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8FA2B" w14:textId="1E4998EC" w:rsidR="00BA5872" w:rsidRPr="00473352" w:rsidRDefault="005507A3">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115</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A463F6" w:rsidRPr="00A463F6">
        <w:rPr>
          <w:rFonts w:ascii="Arial" w:hAnsi="Arial" w:cs="Arial"/>
          <w:b/>
          <w:bCs/>
        </w:rPr>
        <w:t>R1-2312263</w:t>
      </w:r>
    </w:p>
    <w:p w14:paraId="298205B6" w14:textId="77777777" w:rsidR="00BA5872" w:rsidRDefault="005507A3">
      <w:pPr>
        <w:pBdr>
          <w:bottom w:val="single" w:sz="12" w:space="1" w:color="auto"/>
        </w:pBdr>
        <w:snapToGrid w:val="0"/>
        <w:spacing w:line="360" w:lineRule="auto"/>
        <w:jc w:val="both"/>
        <w:rPr>
          <w:rFonts w:ascii="Arial" w:hAnsi="Arial" w:cs="Arial"/>
          <w:b/>
          <w:bCs/>
        </w:rPr>
      </w:pPr>
      <w:r>
        <w:rPr>
          <w:rFonts w:ascii="Arial" w:eastAsia="MS Mincho" w:hAnsi="Arial" w:cs="Arial"/>
          <w:b/>
          <w:bCs/>
          <w:lang w:eastAsia="ja-JP"/>
        </w:rPr>
        <w:t>Chicago, USA, November 13</w:t>
      </w:r>
      <w:r>
        <w:rPr>
          <w:rFonts w:ascii="Arial" w:eastAsia="MS Mincho" w:hAnsi="Arial" w:cs="Arial"/>
          <w:b/>
          <w:bCs/>
          <w:vertAlign w:val="superscript"/>
          <w:lang w:eastAsia="ja-JP"/>
        </w:rPr>
        <w:t>th</w:t>
      </w:r>
      <w:r>
        <w:rPr>
          <w:rFonts w:ascii="Arial" w:eastAsia="MS Mincho" w:hAnsi="Arial" w:cs="Arial"/>
          <w:b/>
          <w:bCs/>
          <w:lang w:eastAsia="ja-JP"/>
        </w:rPr>
        <w:t xml:space="preserve"> – November 17</w:t>
      </w:r>
      <w:r>
        <w:rPr>
          <w:rFonts w:ascii="Arial" w:eastAsia="MS Mincho" w:hAnsi="Arial" w:cs="Arial"/>
          <w:b/>
          <w:bCs/>
          <w:vertAlign w:val="superscript"/>
          <w:lang w:eastAsia="ja-JP"/>
        </w:rPr>
        <w:t>th</w:t>
      </w:r>
      <w:r>
        <w:rPr>
          <w:rFonts w:ascii="Arial" w:eastAsia="MS Mincho" w:hAnsi="Arial" w:cs="Arial"/>
          <w:b/>
          <w:bCs/>
          <w:lang w:eastAsia="ja-JP"/>
        </w:rPr>
        <w:t>, 2023</w:t>
      </w:r>
    </w:p>
    <w:p w14:paraId="7C21D288" w14:textId="77777777" w:rsidR="00BA5872" w:rsidRDefault="005507A3">
      <w:pPr>
        <w:snapToGrid w:val="0"/>
        <w:spacing w:after="120" w:line="288" w:lineRule="auto"/>
        <w:jc w:val="both"/>
      </w:pPr>
      <w:r>
        <w:rPr>
          <w:rFonts w:ascii="Arial" w:hAnsi="Arial" w:cs="Arial"/>
          <w:b/>
        </w:rPr>
        <w:t>Agenda item:</w:t>
      </w:r>
      <w:r>
        <w:rPr>
          <w:rFonts w:ascii="Arial" w:hAnsi="Arial" w:cs="Arial"/>
        </w:rPr>
        <w:tab/>
        <w:t>8.2.3</w:t>
      </w:r>
    </w:p>
    <w:p w14:paraId="3896AD2F" w14:textId="77777777" w:rsidR="00BA5872" w:rsidRDefault="005507A3">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077EAEA2" w14:textId="40A4AEB0" w:rsidR="00BA5872" w:rsidRDefault="005507A3">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FL Summary #</w:t>
      </w:r>
      <w:r w:rsidR="00473352">
        <w:rPr>
          <w:rFonts w:ascii="Arial" w:hAnsi="Arial" w:cs="Arial"/>
        </w:rPr>
        <w:t>2</w:t>
      </w:r>
      <w:r>
        <w:rPr>
          <w:rFonts w:ascii="Arial" w:hAnsi="Arial" w:cs="Arial"/>
        </w:rPr>
        <w:t xml:space="preserve"> for AI 8.2.3: Sidelink CA operation</w:t>
      </w:r>
    </w:p>
    <w:p w14:paraId="21FE2610" w14:textId="77777777" w:rsidR="00BA5872" w:rsidRDefault="005507A3">
      <w:pPr>
        <w:pBdr>
          <w:bottom w:val="single" w:sz="12" w:space="1" w:color="00000A"/>
        </w:pBdr>
        <w:spacing w:after="120" w:line="288" w:lineRule="auto"/>
        <w:ind w:left="695" w:hanging="695"/>
        <w:jc w:val="both"/>
      </w:pPr>
      <w:r>
        <w:rPr>
          <w:rFonts w:ascii="Arial" w:hAnsi="Arial" w:cs="Arial"/>
          <w:b/>
        </w:rPr>
        <w:t>Document for:</w:t>
      </w:r>
      <w:bookmarkStart w:id="0" w:name="OLE_LINK1"/>
      <w:bookmarkStart w:id="1" w:name="OLE_LINK2"/>
      <w:bookmarkEnd w:id="0"/>
      <w:bookmarkEnd w:id="1"/>
      <w:r>
        <w:rPr>
          <w:rFonts w:ascii="Arial" w:hAnsi="Arial" w:cs="Arial"/>
        </w:rPr>
        <w:tab/>
        <w:t>Discussion and Decision</w:t>
      </w:r>
    </w:p>
    <w:p w14:paraId="2E0709E8" w14:textId="77777777" w:rsidR="00BA5872" w:rsidRDefault="00BA5872">
      <w:pPr>
        <w:snapToGrid w:val="0"/>
        <w:spacing w:after="120"/>
        <w:jc w:val="both"/>
        <w:rPr>
          <w:b/>
          <w:sz w:val="10"/>
          <w:szCs w:val="10"/>
        </w:rPr>
      </w:pPr>
    </w:p>
    <w:p w14:paraId="5F13D7CE" w14:textId="77777777" w:rsidR="00BA5872" w:rsidRDefault="005507A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Introduction</w:t>
      </w:r>
    </w:p>
    <w:p w14:paraId="174AE177" w14:textId="77777777" w:rsidR="00BA5872" w:rsidRDefault="005507A3">
      <w:pPr>
        <w:spacing w:line="259" w:lineRule="auto"/>
        <w:ind w:firstLine="360"/>
        <w:jc w:val="both"/>
        <w:rPr>
          <w:rFonts w:ascii="Calibri" w:eastAsia="맑은 고딕" w:hAnsi="Calibri" w:cs="Calibri"/>
          <w:sz w:val="22"/>
          <w:szCs w:val="22"/>
        </w:rPr>
      </w:pPr>
      <w:r>
        <w:rPr>
          <w:rFonts w:ascii="Calibri" w:eastAsia="맑은 고딕" w:hAnsi="Calibri" w:cs="Calibri"/>
          <w:sz w:val="22"/>
          <w:szCs w:val="22"/>
        </w:rPr>
        <w:t xml:space="preserve">The summary of contributions submitted to this meeting </w:t>
      </w:r>
      <w:r>
        <w:rPr>
          <w:rFonts w:ascii="Calibri" w:eastAsia="맑은 고딕" w:hAnsi="Calibri" w:cs="Calibri" w:hint="eastAsia"/>
          <w:sz w:val="22"/>
          <w:szCs w:val="22"/>
        </w:rPr>
        <w:t>is</w:t>
      </w:r>
      <w:r>
        <w:rPr>
          <w:rFonts w:ascii="Calibri" w:eastAsia="맑은 고딕" w:hAnsi="Calibri" w:cs="Calibri"/>
          <w:sz w:val="22"/>
          <w:szCs w:val="22"/>
        </w:rPr>
        <w:t xml:space="preserve"> </w:t>
      </w:r>
      <w:r>
        <w:rPr>
          <w:rFonts w:ascii="Calibri" w:eastAsia="맑은 고딕" w:hAnsi="Calibri" w:cs="Calibri" w:hint="eastAsia"/>
          <w:sz w:val="22"/>
          <w:szCs w:val="22"/>
        </w:rPr>
        <w:t>as</w:t>
      </w:r>
      <w:r>
        <w:rPr>
          <w:rFonts w:ascii="Calibri" w:eastAsia="맑은 고딕" w:hAnsi="Calibri" w:cs="Calibri"/>
          <w:sz w:val="22"/>
          <w:szCs w:val="22"/>
        </w:rPr>
        <w:t xml:space="preserve"> </w:t>
      </w:r>
      <w:r>
        <w:rPr>
          <w:rFonts w:ascii="Calibri" w:eastAsia="맑은 고딕" w:hAnsi="Calibri" w:cs="Calibri" w:hint="eastAsia"/>
          <w:sz w:val="22"/>
          <w:szCs w:val="22"/>
        </w:rPr>
        <w:t>follows:</w:t>
      </w:r>
    </w:p>
    <w:p w14:paraId="2EB84DBA" w14:textId="77777777" w:rsidR="00BA5872" w:rsidRDefault="00BA5872">
      <w:pPr>
        <w:spacing w:line="259" w:lineRule="auto"/>
        <w:ind w:firstLine="360"/>
        <w:jc w:val="both"/>
        <w:rPr>
          <w:rFonts w:ascii="Calibri" w:eastAsia="맑은 고딕" w:hAnsi="Calibri" w:cs="Calibri"/>
          <w:sz w:val="22"/>
          <w:szCs w:val="22"/>
        </w:rPr>
      </w:pPr>
    </w:p>
    <w:tbl>
      <w:tblPr>
        <w:tblStyle w:val="afa"/>
        <w:tblW w:w="0" w:type="auto"/>
        <w:jc w:val="center"/>
        <w:tblLayout w:type="fixed"/>
        <w:tblLook w:val="04A0" w:firstRow="1" w:lastRow="0" w:firstColumn="1" w:lastColumn="0" w:noHBand="0" w:noVBand="1"/>
      </w:tblPr>
      <w:tblGrid>
        <w:gridCol w:w="789"/>
        <w:gridCol w:w="6152"/>
        <w:gridCol w:w="1293"/>
      </w:tblGrid>
      <w:tr w:rsidR="00BA5872" w14:paraId="372B0EF3" w14:textId="77777777">
        <w:trPr>
          <w:trHeight w:val="53"/>
          <w:jc w:val="center"/>
        </w:trPr>
        <w:tc>
          <w:tcPr>
            <w:tcW w:w="789" w:type="dxa"/>
            <w:shd w:val="clear" w:color="auto" w:fill="BFBFBF" w:themeFill="background1" w:themeFillShade="BF"/>
            <w:vAlign w:val="center"/>
          </w:tcPr>
          <w:p w14:paraId="6F8A9496" w14:textId="77777777" w:rsidR="00BA5872" w:rsidRDefault="005507A3">
            <w:pPr>
              <w:snapToGrid w:val="0"/>
              <w:spacing w:line="259" w:lineRule="auto"/>
              <w:jc w:val="center"/>
              <w:rPr>
                <w:rFonts w:ascii="Calibri" w:hAnsi="Calibri" w:cs="Calibri"/>
                <w:b/>
                <w:sz w:val="22"/>
                <w:szCs w:val="22"/>
              </w:rPr>
            </w:pPr>
            <w:r>
              <w:rPr>
                <w:rFonts w:ascii="Calibri" w:hAnsi="Calibri" w:cs="Calibri"/>
                <w:b/>
                <w:sz w:val="22"/>
                <w:szCs w:val="22"/>
              </w:rPr>
              <w:t>Issue#</w:t>
            </w:r>
          </w:p>
        </w:tc>
        <w:tc>
          <w:tcPr>
            <w:tcW w:w="6152" w:type="dxa"/>
            <w:shd w:val="clear" w:color="auto" w:fill="BFBFBF" w:themeFill="background1" w:themeFillShade="BF"/>
            <w:vAlign w:val="center"/>
          </w:tcPr>
          <w:p w14:paraId="32732B4A" w14:textId="77777777" w:rsidR="00BA5872" w:rsidRDefault="005507A3">
            <w:pPr>
              <w:snapToGrid w:val="0"/>
              <w:spacing w:line="259" w:lineRule="auto"/>
              <w:jc w:val="center"/>
              <w:rPr>
                <w:rFonts w:ascii="Calibri" w:hAnsi="Calibri" w:cs="Calibri"/>
                <w:b/>
                <w:sz w:val="22"/>
                <w:szCs w:val="22"/>
              </w:rPr>
            </w:pPr>
            <w:r>
              <w:rPr>
                <w:rFonts w:ascii="Calibri" w:hAnsi="Calibri" w:cs="Calibri"/>
                <w:b/>
                <w:sz w:val="22"/>
                <w:szCs w:val="22"/>
              </w:rPr>
              <w:t>Description</w:t>
            </w:r>
          </w:p>
        </w:tc>
        <w:tc>
          <w:tcPr>
            <w:tcW w:w="1293" w:type="dxa"/>
            <w:shd w:val="clear" w:color="auto" w:fill="BFBFBF" w:themeFill="background1" w:themeFillShade="BF"/>
            <w:vAlign w:val="center"/>
          </w:tcPr>
          <w:p w14:paraId="075085D6" w14:textId="77777777" w:rsidR="00BA5872" w:rsidRDefault="005507A3">
            <w:pPr>
              <w:snapToGrid w:val="0"/>
              <w:spacing w:line="259" w:lineRule="auto"/>
              <w:jc w:val="center"/>
              <w:rPr>
                <w:rFonts w:ascii="Calibri" w:hAnsi="Calibri" w:cs="Calibri"/>
                <w:b/>
                <w:sz w:val="22"/>
                <w:szCs w:val="22"/>
              </w:rPr>
            </w:pPr>
            <w:r>
              <w:rPr>
                <w:rFonts w:ascii="Calibri" w:hAnsi="Calibri" w:cs="Calibri"/>
                <w:b/>
                <w:sz w:val="22"/>
                <w:szCs w:val="22"/>
              </w:rPr>
              <w:t>References</w:t>
            </w:r>
          </w:p>
        </w:tc>
      </w:tr>
      <w:tr w:rsidR="00BA5872" w14:paraId="20805FA0" w14:textId="77777777">
        <w:trPr>
          <w:trHeight w:val="66"/>
          <w:jc w:val="center"/>
        </w:trPr>
        <w:tc>
          <w:tcPr>
            <w:tcW w:w="789" w:type="dxa"/>
            <w:shd w:val="clear" w:color="auto" w:fill="auto"/>
          </w:tcPr>
          <w:p w14:paraId="09E96090" w14:textId="77777777" w:rsidR="00BA5872" w:rsidRDefault="005507A3">
            <w:pPr>
              <w:snapToGrid w:val="0"/>
              <w:spacing w:line="259" w:lineRule="auto"/>
              <w:jc w:val="center"/>
              <w:rPr>
                <w:rFonts w:ascii="Calibri" w:hAnsi="Calibri" w:cs="Calibri"/>
                <w:sz w:val="22"/>
                <w:szCs w:val="22"/>
              </w:rPr>
            </w:pPr>
            <w:r>
              <w:rPr>
                <w:rFonts w:ascii="Calibri" w:hAnsi="Calibri" w:cs="Calibri" w:hint="eastAsia"/>
                <w:sz w:val="22"/>
                <w:szCs w:val="22"/>
              </w:rPr>
              <w:t>1</w:t>
            </w:r>
          </w:p>
        </w:tc>
        <w:tc>
          <w:tcPr>
            <w:tcW w:w="6152" w:type="dxa"/>
            <w:shd w:val="clear" w:color="auto" w:fill="auto"/>
          </w:tcPr>
          <w:p w14:paraId="592A3772" w14:textId="77777777" w:rsidR="00BA5872" w:rsidRDefault="005507A3">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w:t>
            </w:r>
            <w:r>
              <w:rPr>
                <w:rFonts w:asciiTheme="minorHAnsi" w:hAnsiTheme="minorHAnsi" w:cs="Calibri" w:hint="eastAsia"/>
                <w:sz w:val="22"/>
                <w:szCs w:val="22"/>
              </w:rPr>
              <w:t xml:space="preserve"> </w:t>
            </w:r>
            <w:r>
              <w:rPr>
                <w:rFonts w:asciiTheme="minorHAnsi" w:hAnsiTheme="minorHAnsi" w:cs="Calibri"/>
                <w:sz w:val="22"/>
                <w:szCs w:val="22"/>
              </w:rPr>
              <w:t>of conditions under which triggering of SL CSI reports is allowed in SL CA</w:t>
            </w:r>
          </w:p>
        </w:tc>
        <w:tc>
          <w:tcPr>
            <w:tcW w:w="1293" w:type="dxa"/>
            <w:shd w:val="clear" w:color="auto" w:fill="auto"/>
          </w:tcPr>
          <w:p w14:paraId="439E0707" w14:textId="77777777" w:rsidR="00BA5872" w:rsidRDefault="005507A3">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[1]</w:t>
            </w:r>
          </w:p>
        </w:tc>
      </w:tr>
      <w:tr w:rsidR="00BA5872" w14:paraId="4127EB41" w14:textId="77777777">
        <w:trPr>
          <w:trHeight w:val="66"/>
          <w:jc w:val="center"/>
        </w:trPr>
        <w:tc>
          <w:tcPr>
            <w:tcW w:w="789" w:type="dxa"/>
          </w:tcPr>
          <w:p w14:paraId="77E14CEC" w14:textId="77777777" w:rsidR="00BA5872" w:rsidRDefault="005507A3">
            <w:pPr>
              <w:snapToGrid w:val="0"/>
              <w:spacing w:line="259" w:lineRule="auto"/>
              <w:jc w:val="center"/>
              <w:rPr>
                <w:rFonts w:ascii="Calibri" w:hAnsi="Calibri" w:cs="Calibri"/>
                <w:sz w:val="22"/>
                <w:szCs w:val="22"/>
              </w:rPr>
            </w:pPr>
            <w:r>
              <w:rPr>
                <w:rFonts w:ascii="Calibri" w:hAnsi="Calibri" w:cs="Calibri"/>
                <w:sz w:val="22"/>
                <w:szCs w:val="22"/>
              </w:rPr>
              <w:t>2</w:t>
            </w:r>
          </w:p>
        </w:tc>
        <w:tc>
          <w:tcPr>
            <w:tcW w:w="6152" w:type="dxa"/>
          </w:tcPr>
          <w:p w14:paraId="1950E4BC" w14:textId="77777777" w:rsidR="00BA5872" w:rsidRDefault="005507A3">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w:t>
            </w:r>
            <w:r>
              <w:rPr>
                <w:rFonts w:asciiTheme="minorHAnsi" w:hAnsiTheme="minorHAnsi" w:cs="Calibri" w:hint="eastAsia"/>
                <w:sz w:val="22"/>
                <w:szCs w:val="22"/>
              </w:rPr>
              <w:t xml:space="preserve"> </w:t>
            </w:r>
            <w:r>
              <w:rPr>
                <w:rFonts w:asciiTheme="minorHAnsi" w:hAnsiTheme="minorHAnsi" w:cs="Calibri"/>
                <w:sz w:val="22"/>
                <w:szCs w:val="22"/>
              </w:rPr>
              <w:t>of alignment of PSFCH time resources in SL CA</w:t>
            </w:r>
          </w:p>
        </w:tc>
        <w:tc>
          <w:tcPr>
            <w:tcW w:w="1293" w:type="dxa"/>
          </w:tcPr>
          <w:p w14:paraId="4F63C275" w14:textId="77777777" w:rsidR="00BA5872" w:rsidRDefault="005507A3">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w:t>
            </w:r>
            <w:r>
              <w:rPr>
                <w:rFonts w:asciiTheme="minorHAnsi" w:hAnsiTheme="minorHAnsi" w:cs="Calibri"/>
                <w:sz w:val="22"/>
                <w:szCs w:val="22"/>
              </w:rPr>
              <w:t>2</w:t>
            </w:r>
            <w:r>
              <w:rPr>
                <w:rFonts w:asciiTheme="minorHAnsi" w:hAnsiTheme="minorHAnsi" w:cs="Calibri" w:hint="eastAsia"/>
                <w:sz w:val="22"/>
                <w:szCs w:val="22"/>
              </w:rPr>
              <w:t>]</w:t>
            </w:r>
            <w:r>
              <w:rPr>
                <w:rFonts w:asciiTheme="minorHAnsi" w:hAnsiTheme="minorHAnsi" w:cs="Calibri"/>
                <w:sz w:val="22"/>
                <w:szCs w:val="22"/>
              </w:rPr>
              <w:t>, [5]</w:t>
            </w:r>
          </w:p>
        </w:tc>
      </w:tr>
      <w:tr w:rsidR="00BA5872" w14:paraId="798E04F8" w14:textId="77777777">
        <w:trPr>
          <w:trHeight w:val="66"/>
          <w:jc w:val="center"/>
        </w:trPr>
        <w:tc>
          <w:tcPr>
            <w:tcW w:w="789" w:type="dxa"/>
          </w:tcPr>
          <w:p w14:paraId="3378F3E8" w14:textId="77777777" w:rsidR="00BA5872" w:rsidRDefault="005507A3">
            <w:pPr>
              <w:snapToGrid w:val="0"/>
              <w:spacing w:line="259" w:lineRule="auto"/>
              <w:jc w:val="center"/>
              <w:rPr>
                <w:rFonts w:ascii="Calibri" w:hAnsi="Calibri" w:cs="Calibri"/>
                <w:sz w:val="22"/>
                <w:szCs w:val="22"/>
              </w:rPr>
            </w:pPr>
            <w:r>
              <w:rPr>
                <w:rFonts w:ascii="Calibri" w:hAnsi="Calibri" w:cs="Calibri"/>
                <w:sz w:val="22"/>
                <w:szCs w:val="22"/>
              </w:rPr>
              <w:t>3</w:t>
            </w:r>
          </w:p>
        </w:tc>
        <w:tc>
          <w:tcPr>
            <w:tcW w:w="6152" w:type="dxa"/>
          </w:tcPr>
          <w:p w14:paraId="4231D636" w14:textId="77777777" w:rsidR="00BA5872" w:rsidRDefault="005507A3">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of ensuring </w:t>
            </w:r>
            <w:r>
              <w:rPr>
                <w:rFonts w:asciiTheme="minorHAnsi" w:hAnsiTheme="minorHAnsi" w:cs="Calibri"/>
                <w:sz w:val="22"/>
                <w:szCs w:val="22"/>
              </w:rPr>
              <w:t>the same power of PSFCH transmissions in SL CA</w:t>
            </w:r>
          </w:p>
        </w:tc>
        <w:tc>
          <w:tcPr>
            <w:tcW w:w="1293" w:type="dxa"/>
          </w:tcPr>
          <w:p w14:paraId="0CF3A1AC" w14:textId="77777777" w:rsidR="00BA5872" w:rsidRDefault="005507A3">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[3]</w:t>
            </w:r>
            <w:r>
              <w:rPr>
                <w:rFonts w:asciiTheme="minorHAnsi" w:hAnsiTheme="minorHAnsi" w:cs="Calibri"/>
                <w:sz w:val="22"/>
                <w:szCs w:val="22"/>
              </w:rPr>
              <w:t>, [6], [10]</w:t>
            </w:r>
          </w:p>
        </w:tc>
      </w:tr>
      <w:tr w:rsidR="00BA5872" w14:paraId="2B1BA36E" w14:textId="77777777">
        <w:trPr>
          <w:trHeight w:val="66"/>
          <w:jc w:val="center"/>
        </w:trPr>
        <w:tc>
          <w:tcPr>
            <w:tcW w:w="789" w:type="dxa"/>
          </w:tcPr>
          <w:p w14:paraId="586194DB" w14:textId="77777777" w:rsidR="00BA5872" w:rsidRDefault="005507A3">
            <w:pPr>
              <w:snapToGrid w:val="0"/>
              <w:spacing w:line="259" w:lineRule="auto"/>
              <w:jc w:val="center"/>
              <w:rPr>
                <w:rFonts w:ascii="Calibri" w:hAnsi="Calibri" w:cs="Calibri"/>
                <w:sz w:val="22"/>
                <w:szCs w:val="22"/>
              </w:rPr>
            </w:pPr>
            <w:r>
              <w:rPr>
                <w:rFonts w:ascii="Calibri" w:hAnsi="Calibri" w:cs="Calibri"/>
                <w:sz w:val="22"/>
                <w:szCs w:val="22"/>
              </w:rPr>
              <w:t>4</w:t>
            </w:r>
          </w:p>
        </w:tc>
        <w:tc>
          <w:tcPr>
            <w:tcW w:w="6152" w:type="dxa"/>
          </w:tcPr>
          <w:p w14:paraId="32986BA7" w14:textId="77777777" w:rsidR="00BA5872" w:rsidRDefault="005507A3">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w:t>
            </w:r>
            <w:r>
              <w:rPr>
                <w:rFonts w:asciiTheme="minorHAnsi" w:hAnsiTheme="minorHAnsi" w:cs="Calibri"/>
                <w:sz w:val="22"/>
                <w:szCs w:val="22"/>
              </w:rPr>
              <w:t>of determining whether to perform actual transmission of PSCCH/PSSCH after adjusting its transmission power in SL CA</w:t>
            </w:r>
          </w:p>
        </w:tc>
        <w:tc>
          <w:tcPr>
            <w:tcW w:w="1293" w:type="dxa"/>
          </w:tcPr>
          <w:p w14:paraId="1C66B432" w14:textId="77777777" w:rsidR="00BA5872" w:rsidRDefault="005507A3">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[4]</w:t>
            </w:r>
          </w:p>
        </w:tc>
      </w:tr>
      <w:tr w:rsidR="00BA5872" w14:paraId="1529417D" w14:textId="77777777">
        <w:trPr>
          <w:trHeight w:val="66"/>
          <w:jc w:val="center"/>
        </w:trPr>
        <w:tc>
          <w:tcPr>
            <w:tcW w:w="789" w:type="dxa"/>
          </w:tcPr>
          <w:p w14:paraId="5E596E74" w14:textId="77777777" w:rsidR="00BA5872" w:rsidRDefault="005507A3">
            <w:pPr>
              <w:snapToGrid w:val="0"/>
              <w:spacing w:line="259" w:lineRule="auto"/>
              <w:jc w:val="center"/>
              <w:rPr>
                <w:rFonts w:ascii="Calibri" w:hAnsi="Calibri" w:cs="Calibri"/>
                <w:sz w:val="22"/>
                <w:szCs w:val="22"/>
              </w:rPr>
            </w:pPr>
            <w:r>
              <w:rPr>
                <w:rFonts w:ascii="Calibri" w:hAnsi="Calibri" w:cs="Calibri"/>
                <w:sz w:val="22"/>
                <w:szCs w:val="22"/>
              </w:rPr>
              <w:t>5</w:t>
            </w:r>
          </w:p>
        </w:tc>
        <w:tc>
          <w:tcPr>
            <w:tcW w:w="6152" w:type="dxa"/>
          </w:tcPr>
          <w:p w14:paraId="27EF3A86" w14:textId="77777777" w:rsidR="00BA5872" w:rsidRDefault="005507A3">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of </w:t>
            </w:r>
            <w:r>
              <w:rPr>
                <w:rFonts w:asciiTheme="minorHAnsi" w:hAnsiTheme="minorHAnsi" w:cs="Calibri"/>
                <w:sz w:val="22"/>
                <w:szCs w:val="22"/>
              </w:rPr>
              <w:t>determining the power of PSFCH transmissions considering the capability of the maximum number of simultaneous PSFCH transmissions in SL CA</w:t>
            </w:r>
          </w:p>
        </w:tc>
        <w:tc>
          <w:tcPr>
            <w:tcW w:w="1293" w:type="dxa"/>
          </w:tcPr>
          <w:p w14:paraId="1FA4ED1D" w14:textId="77777777" w:rsidR="00BA5872" w:rsidRDefault="005507A3">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[4]</w:t>
            </w:r>
            <w:r>
              <w:rPr>
                <w:rFonts w:asciiTheme="minorHAnsi" w:hAnsiTheme="minorHAnsi" w:cs="Calibri"/>
                <w:sz w:val="22"/>
                <w:szCs w:val="22"/>
              </w:rPr>
              <w:t>, [7], [9], [10]</w:t>
            </w:r>
          </w:p>
        </w:tc>
      </w:tr>
      <w:tr w:rsidR="00BA5872" w14:paraId="356F6B5E" w14:textId="77777777">
        <w:trPr>
          <w:trHeight w:val="66"/>
          <w:jc w:val="center"/>
        </w:trPr>
        <w:tc>
          <w:tcPr>
            <w:tcW w:w="789" w:type="dxa"/>
          </w:tcPr>
          <w:p w14:paraId="6AC2049E" w14:textId="77777777" w:rsidR="00BA5872" w:rsidRDefault="005507A3">
            <w:pPr>
              <w:snapToGrid w:val="0"/>
              <w:spacing w:line="259" w:lineRule="auto"/>
              <w:jc w:val="center"/>
              <w:rPr>
                <w:rFonts w:ascii="Calibri" w:hAnsi="Calibri" w:cs="Calibri"/>
                <w:sz w:val="22"/>
                <w:szCs w:val="22"/>
              </w:rPr>
            </w:pPr>
            <w:r>
              <w:rPr>
                <w:rFonts w:ascii="Calibri" w:hAnsi="Calibri" w:cs="Calibri"/>
                <w:sz w:val="22"/>
                <w:szCs w:val="22"/>
              </w:rPr>
              <w:t>6</w:t>
            </w:r>
          </w:p>
        </w:tc>
        <w:tc>
          <w:tcPr>
            <w:tcW w:w="6152" w:type="dxa"/>
          </w:tcPr>
          <w:p w14:paraId="303801AF" w14:textId="77777777" w:rsidR="00BA5872" w:rsidRDefault="005507A3">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w:t>
            </w:r>
            <w:r>
              <w:rPr>
                <w:rFonts w:asciiTheme="minorHAnsi" w:hAnsiTheme="minorHAnsi" w:cs="Calibri" w:hint="eastAsia"/>
                <w:sz w:val="22"/>
                <w:szCs w:val="22"/>
              </w:rPr>
              <w:t xml:space="preserve"> of </w:t>
            </w:r>
            <w:r>
              <w:rPr>
                <w:rFonts w:asciiTheme="minorHAnsi" w:hAnsiTheme="minorHAnsi" w:cs="Calibri"/>
                <w:sz w:val="22"/>
                <w:szCs w:val="22"/>
              </w:rPr>
              <w:t>SL resource allocation mode in SL CA</w:t>
            </w:r>
          </w:p>
        </w:tc>
        <w:tc>
          <w:tcPr>
            <w:tcW w:w="1293" w:type="dxa"/>
          </w:tcPr>
          <w:p w14:paraId="6FA559B5" w14:textId="77777777" w:rsidR="00BA5872" w:rsidRDefault="005507A3">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w:t>
            </w:r>
            <w:r>
              <w:rPr>
                <w:rFonts w:asciiTheme="minorHAnsi" w:hAnsiTheme="minorHAnsi" w:cs="Calibri"/>
                <w:sz w:val="22"/>
                <w:szCs w:val="22"/>
              </w:rPr>
              <w:t>8]</w:t>
            </w:r>
          </w:p>
        </w:tc>
      </w:tr>
      <w:tr w:rsidR="00BA5872" w14:paraId="5C61FEC3" w14:textId="77777777">
        <w:trPr>
          <w:trHeight w:val="66"/>
          <w:jc w:val="center"/>
        </w:trPr>
        <w:tc>
          <w:tcPr>
            <w:tcW w:w="789" w:type="dxa"/>
          </w:tcPr>
          <w:p w14:paraId="0E76BD4F" w14:textId="77777777" w:rsidR="00BA5872" w:rsidRDefault="005507A3">
            <w:pPr>
              <w:snapToGrid w:val="0"/>
              <w:spacing w:line="259" w:lineRule="auto"/>
              <w:jc w:val="center"/>
              <w:rPr>
                <w:rFonts w:ascii="Calibri" w:hAnsi="Calibri" w:cs="Calibri"/>
                <w:sz w:val="22"/>
                <w:szCs w:val="22"/>
              </w:rPr>
            </w:pPr>
            <w:r>
              <w:rPr>
                <w:rFonts w:ascii="Calibri" w:hAnsi="Calibri" w:cs="Calibri"/>
                <w:sz w:val="22"/>
                <w:szCs w:val="22"/>
              </w:rPr>
              <w:t>7</w:t>
            </w:r>
          </w:p>
        </w:tc>
        <w:tc>
          <w:tcPr>
            <w:tcW w:w="6152" w:type="dxa"/>
          </w:tcPr>
          <w:p w14:paraId="7C493019" w14:textId="77777777" w:rsidR="00BA5872" w:rsidRDefault="005507A3">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w:t>
            </w:r>
            <w:r>
              <w:rPr>
                <w:rFonts w:asciiTheme="minorHAnsi" w:hAnsiTheme="minorHAnsi" w:cs="Calibri" w:hint="eastAsia"/>
                <w:sz w:val="22"/>
                <w:szCs w:val="22"/>
              </w:rPr>
              <w:t xml:space="preserve"> </w:t>
            </w:r>
            <w:r>
              <w:rPr>
                <w:rFonts w:asciiTheme="minorHAnsi" w:hAnsiTheme="minorHAnsi" w:cs="Calibri"/>
                <w:sz w:val="22"/>
                <w:szCs w:val="22"/>
              </w:rPr>
              <w:t>of configuration of SL synchronization reference priority of sl-NbAsSync in SL CA</w:t>
            </w:r>
          </w:p>
        </w:tc>
        <w:tc>
          <w:tcPr>
            <w:tcW w:w="1293" w:type="dxa"/>
          </w:tcPr>
          <w:p w14:paraId="1EC73C53" w14:textId="77777777" w:rsidR="00BA5872" w:rsidRDefault="005507A3">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w:t>
            </w:r>
            <w:r>
              <w:rPr>
                <w:rFonts w:asciiTheme="minorHAnsi" w:hAnsiTheme="minorHAnsi" w:cs="Calibri"/>
                <w:sz w:val="22"/>
                <w:szCs w:val="22"/>
              </w:rPr>
              <w:t>2</w:t>
            </w:r>
            <w:r>
              <w:rPr>
                <w:rFonts w:asciiTheme="minorHAnsi" w:hAnsiTheme="minorHAnsi" w:cs="Calibri" w:hint="eastAsia"/>
                <w:sz w:val="22"/>
                <w:szCs w:val="22"/>
              </w:rPr>
              <w:t>]</w:t>
            </w:r>
          </w:p>
        </w:tc>
      </w:tr>
    </w:tbl>
    <w:p w14:paraId="36776B0A" w14:textId="77777777" w:rsidR="00BA5872" w:rsidRDefault="00BA5872">
      <w:pPr>
        <w:snapToGrid w:val="0"/>
        <w:jc w:val="both"/>
        <w:rPr>
          <w:sz w:val="22"/>
          <w:szCs w:val="22"/>
        </w:rPr>
      </w:pPr>
    </w:p>
    <w:p w14:paraId="1E521D33" w14:textId="77777777" w:rsidR="00BA5872" w:rsidRDefault="00BA5872">
      <w:pPr>
        <w:snapToGrid w:val="0"/>
        <w:jc w:val="both"/>
        <w:rPr>
          <w:sz w:val="22"/>
          <w:szCs w:val="22"/>
        </w:rPr>
      </w:pPr>
    </w:p>
    <w:p w14:paraId="4F36FAB4" w14:textId="77777777" w:rsidR="00BA5872" w:rsidRDefault="005507A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Discussion</w:t>
      </w:r>
    </w:p>
    <w:p w14:paraId="0B3CA8AE" w14:textId="43FD385F" w:rsidR="00BA5872" w:rsidRDefault="005507A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sidR="00777380">
        <w:rPr>
          <w:rFonts w:ascii="Arial" w:hAnsi="Arial" w:cs="Arial"/>
          <w:sz w:val="32"/>
          <w:szCs w:val="32"/>
          <w:lang w:eastAsia="ko-KR"/>
        </w:rPr>
        <w:t>Closed</w:t>
      </w:r>
      <w:r>
        <w:rPr>
          <w:rFonts w:ascii="Arial" w:hAnsi="Arial" w:cs="Arial"/>
          <w:sz w:val="32"/>
          <w:szCs w:val="32"/>
          <w:lang w:eastAsia="ko-KR"/>
        </w:rPr>
        <w:t>] Issue #1: Clarification</w:t>
      </w:r>
      <w:r>
        <w:rPr>
          <w:rFonts w:ascii="Arial" w:hAnsi="Arial" w:cs="Arial" w:hint="eastAsia"/>
          <w:sz w:val="32"/>
          <w:szCs w:val="32"/>
          <w:lang w:eastAsia="ko-KR"/>
        </w:rPr>
        <w:t xml:space="preserve"> </w:t>
      </w:r>
      <w:r>
        <w:rPr>
          <w:rFonts w:ascii="Arial" w:hAnsi="Arial" w:cs="Arial"/>
          <w:sz w:val="32"/>
          <w:szCs w:val="32"/>
          <w:lang w:eastAsia="ko-KR"/>
        </w:rPr>
        <w:t>of conditions under which triggering of SL CSI reports is allowed in SL CA</w:t>
      </w:r>
    </w:p>
    <w:p w14:paraId="311FD428"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2D1ADE2C" w14:textId="77777777" w:rsidR="00BA5872" w:rsidRDefault="005507A3">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[1]</w:t>
      </w:r>
      <w:r>
        <w:rPr>
          <w:rFonts w:ascii="Calibri" w:eastAsia="맑은 고딕" w:hAnsi="Calibri"/>
          <w:sz w:val="22"/>
          <w:szCs w:val="22"/>
        </w:rPr>
        <w:t xml:space="preserve"> proposed having clarification of conditions under which triggering of SL CSI reports is allowed in SL CA.</w:t>
      </w:r>
    </w:p>
    <w:p w14:paraId="7AC9F714"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A5872" w14:paraId="0C71A857" w14:textId="77777777">
        <w:tc>
          <w:tcPr>
            <w:tcW w:w="9647" w:type="dxa"/>
          </w:tcPr>
          <w:p w14:paraId="3118A3D7" w14:textId="77777777" w:rsidR="00BA5872" w:rsidRDefault="005507A3">
            <w:pPr>
              <w:spacing w:after="120" w:line="259" w:lineRule="auto"/>
              <w:jc w:val="both"/>
              <w:rPr>
                <w:b/>
                <w:bCs/>
                <w:sz w:val="22"/>
                <w:szCs w:val="22"/>
              </w:rPr>
            </w:pPr>
            <w:r>
              <w:rPr>
                <w:b/>
                <w:bCs/>
                <w:sz w:val="22"/>
                <w:szCs w:val="22"/>
              </w:rPr>
              <w:t>[Nokia, Nokia Shanghai Bell: R1-2310814]</w:t>
            </w:r>
          </w:p>
          <w:p w14:paraId="19524666"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046381FD" w14:textId="77777777" w:rsidR="00BA5872" w:rsidRPr="00304E0A" w:rsidRDefault="005507A3">
            <w:pPr>
              <w:spacing w:before="120" w:after="120"/>
              <w:jc w:val="both"/>
              <w:rPr>
                <w:rFonts w:eastAsia="Microsoft YaHei"/>
                <w:sz w:val="22"/>
                <w:szCs w:val="22"/>
                <w:lang w:eastAsia="zh-CN"/>
              </w:rPr>
            </w:pPr>
            <w:r w:rsidRPr="00304E0A">
              <w:rPr>
                <w:rFonts w:eastAsia="Microsoft YaHei"/>
                <w:sz w:val="22"/>
                <w:szCs w:val="22"/>
                <w:lang w:eastAsia="zh-CN"/>
              </w:rPr>
              <w:lastRenderedPageBreak/>
              <w:t>The current specification implies that only one CSI report per UE can be triggered and be ongoing at a time but according to the work item description Rel-16 operation should be applied per carrier.</w:t>
            </w:r>
          </w:p>
          <w:p w14:paraId="787E6C99" w14:textId="77777777" w:rsidR="00BA5872" w:rsidRDefault="005507A3">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2519116F" w14:textId="77777777" w:rsidR="00BA5872" w:rsidRDefault="005507A3">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 xml:space="preserve">Section 8.5.1.2 is modified so that the CSI-triggering UE cannot trigger another CSI report in the same carrier before completion of the ongoing CSI report. </w:t>
            </w:r>
          </w:p>
          <w:p w14:paraId="4DBE9FB9"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2502523A" w14:textId="77777777" w:rsidR="00BA5872" w:rsidRDefault="005507A3">
            <w:pPr>
              <w:spacing w:beforeLines="50" w:before="120" w:after="120"/>
              <w:jc w:val="both"/>
              <w:rPr>
                <w:rFonts w:eastAsia="SimSun"/>
                <w:sz w:val="22"/>
                <w:szCs w:val="22"/>
                <w:lang w:val="en-GB" w:eastAsia="zh-CN"/>
              </w:rPr>
            </w:pPr>
            <w:r>
              <w:rPr>
                <w:rFonts w:eastAsia="SimSun"/>
                <w:sz w:val="22"/>
                <w:szCs w:val="22"/>
                <w:lang w:val="en-GB" w:eastAsia="zh-CN"/>
              </w:rPr>
              <w:t>Specification may be interpreted so that only one CSI report per UE can be triggered and be ongoing at a time.</w:t>
            </w:r>
          </w:p>
          <w:p w14:paraId="651942A0"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30C73A5C" w14:textId="77777777">
              <w:tc>
                <w:tcPr>
                  <w:tcW w:w="9421" w:type="dxa"/>
                </w:tcPr>
                <w:p w14:paraId="151DDFE0" w14:textId="77777777" w:rsidR="00BA5872" w:rsidRDefault="005507A3">
                  <w:pPr>
                    <w:spacing w:before="40" w:after="40"/>
                    <w:rPr>
                      <w:color w:val="FF0000"/>
                      <w:sz w:val="22"/>
                      <w:szCs w:val="22"/>
                      <w:lang w:eastAsia="zh-CN"/>
                    </w:rPr>
                  </w:pPr>
                  <w:r>
                    <w:rPr>
                      <w:color w:val="FF0000"/>
                      <w:sz w:val="22"/>
                      <w:szCs w:val="22"/>
                      <w:lang w:eastAsia="zh-CN"/>
                    </w:rPr>
                    <w:t>---------------- Start of Text Proposal for TS 38.214 -----------------------------</w:t>
                  </w:r>
                </w:p>
                <w:p w14:paraId="36224F7F" w14:textId="77777777" w:rsidR="00BA5872" w:rsidRDefault="005507A3">
                  <w:pPr>
                    <w:keepNext/>
                    <w:keepLines/>
                    <w:overflowPunct w:val="0"/>
                    <w:autoSpaceDE w:val="0"/>
                    <w:autoSpaceDN w:val="0"/>
                    <w:adjustRightInd w:val="0"/>
                    <w:spacing w:before="120" w:after="180"/>
                    <w:ind w:left="864" w:hanging="864"/>
                    <w:textAlignment w:val="baseline"/>
                    <w:outlineLvl w:val="3"/>
                    <w:rPr>
                      <w:rFonts w:ascii="Arial" w:eastAsia="SimSun" w:hAnsi="Arial" w:cs="Arial"/>
                      <w:lang w:val="en-GB" w:eastAsia="en-US"/>
                    </w:rPr>
                  </w:pPr>
                  <w:r>
                    <w:rPr>
                      <w:rFonts w:ascii="Arial" w:eastAsia="SimSun" w:hAnsi="Arial" w:cs="Arial"/>
                      <w:lang w:val="en-GB" w:eastAsia="en-US"/>
                    </w:rPr>
                    <w:t>8.5.1.2</w:t>
                  </w:r>
                  <w:r>
                    <w:rPr>
                      <w:rFonts w:eastAsia="맑은 고딕"/>
                    </w:rPr>
                    <w:tab/>
                    <w:t xml:space="preserve">         </w:t>
                  </w:r>
                  <w:r>
                    <w:rPr>
                      <w:rFonts w:ascii="Arial" w:eastAsia="SimSun" w:hAnsi="Arial" w:cs="Arial"/>
                      <w:lang w:val="en-GB" w:eastAsia="en-US"/>
                    </w:rPr>
                    <w:t>Triggering of sidelink CSI reports</w:t>
                  </w:r>
                </w:p>
                <w:p w14:paraId="5D507AAD" w14:textId="77777777" w:rsidR="00BA5872" w:rsidRDefault="005507A3">
                  <w:pPr>
                    <w:overflowPunct w:val="0"/>
                    <w:autoSpaceDE w:val="0"/>
                    <w:autoSpaceDN w:val="0"/>
                    <w:adjustRightInd w:val="0"/>
                    <w:spacing w:after="180"/>
                    <w:jc w:val="both"/>
                    <w:textAlignment w:val="baseline"/>
                    <w:rPr>
                      <w:rFonts w:eastAsia="맑은 고딕"/>
                      <w:color w:val="000000"/>
                      <w:sz w:val="20"/>
                      <w:szCs w:val="20"/>
                      <w:lang w:val="en-GB" w:eastAsia="en-US"/>
                    </w:rPr>
                  </w:pPr>
                  <w:r>
                    <w:rPr>
                      <w:rFonts w:eastAsia="맑은 고딕"/>
                      <w:color w:val="000000"/>
                      <w:sz w:val="20"/>
                      <w:szCs w:val="20"/>
                      <w:lang w:val="en-GB" w:eastAsia="en-US"/>
                    </w:rPr>
                    <w:t xml:space="preserve">The CSI-triggering UE is not allowed to trigger another aperiodic CSI report for the same UE </w:t>
                  </w:r>
                  <w:r>
                    <w:rPr>
                      <w:rFonts w:eastAsia="맑은 고딕"/>
                      <w:color w:val="FF0000"/>
                      <w:sz w:val="20"/>
                      <w:szCs w:val="20"/>
                      <w:u w:val="single"/>
                      <w:lang w:val="en-GB" w:eastAsia="en-US"/>
                    </w:rPr>
                    <w:t>in the same carrier</w:t>
                  </w:r>
                  <w:r>
                    <w:rPr>
                      <w:rFonts w:eastAsia="맑은 고딕"/>
                      <w:color w:val="FF0000"/>
                      <w:sz w:val="20"/>
                      <w:szCs w:val="20"/>
                      <w:lang w:val="en-GB" w:eastAsia="en-US"/>
                    </w:rPr>
                    <w:t xml:space="preserve"> </w:t>
                  </w:r>
                  <w:r>
                    <w:rPr>
                      <w:rFonts w:eastAsia="맑은 고딕"/>
                      <w:color w:val="000000"/>
                      <w:sz w:val="20"/>
                      <w:szCs w:val="20"/>
                      <w:lang w:val="en-GB" w:eastAsia="en-US"/>
                    </w:rPr>
                    <w:t>before the last slot of the expected reception or completion of the ongoing aperiodic CSI report associated with the SCI format 2-A or 2-C 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737F19E2" w14:textId="77777777" w:rsidR="00BA5872" w:rsidRDefault="005507A3">
                  <w:pPr>
                    <w:overflowPunct w:val="0"/>
                    <w:autoSpaceDE w:val="0"/>
                    <w:autoSpaceDN w:val="0"/>
                    <w:adjustRightInd w:val="0"/>
                    <w:spacing w:after="180"/>
                    <w:jc w:val="both"/>
                    <w:textAlignment w:val="baseline"/>
                    <w:rPr>
                      <w:rFonts w:eastAsia="SimSun"/>
                      <w:sz w:val="20"/>
                      <w:szCs w:val="20"/>
                      <w:lang w:val="en-GB" w:eastAsia="en-US"/>
                    </w:rPr>
                  </w:pPr>
                  <w:r>
                    <w:rPr>
                      <w:rFonts w:eastAsia="SimSun"/>
                      <w:sz w:val="20"/>
                      <w:szCs w:val="20"/>
                      <w:lang w:val="en-GB" w:eastAsia="en-US"/>
                    </w:rPr>
                    <w:t>An aperiodic CSI report is triggered by an SCI format 2-A</w:t>
                  </w:r>
                  <w:r>
                    <w:rPr>
                      <w:rFonts w:eastAsia="맑은 고딕"/>
                      <w:color w:val="000000"/>
                      <w:sz w:val="20"/>
                      <w:szCs w:val="20"/>
                      <w:lang w:val="en-GB" w:eastAsia="en-US"/>
                    </w:rPr>
                    <w:t xml:space="preserve"> or 2-C</w:t>
                  </w:r>
                  <w:r>
                    <w:rPr>
                      <w:rFonts w:eastAsia="SimSun"/>
                      <w:sz w:val="20"/>
                      <w:szCs w:val="20"/>
                      <w:lang w:val="en-GB" w:eastAsia="en-US"/>
                    </w:rPr>
                    <w:t xml:space="preserve"> with the '</w:t>
                  </w:r>
                  <w:r>
                    <w:rPr>
                      <w:rFonts w:eastAsia="SimSun"/>
                      <w:i/>
                      <w:iCs/>
                      <w:sz w:val="20"/>
                      <w:szCs w:val="20"/>
                      <w:lang w:val="en-GB" w:eastAsia="en-US"/>
                    </w:rPr>
                    <w:t>CSI request</w:t>
                  </w:r>
                  <w:r>
                    <w:rPr>
                      <w:rFonts w:eastAsia="SimSun"/>
                      <w:sz w:val="20"/>
                      <w:szCs w:val="20"/>
                      <w:lang w:val="en-GB" w:eastAsia="en-US"/>
                    </w:rPr>
                    <w:t xml:space="preserve">' field set to 1. </w:t>
                  </w:r>
                </w:p>
                <w:p w14:paraId="6E10E78A" w14:textId="77777777" w:rsidR="00BA5872" w:rsidRDefault="005507A3">
                  <w:pPr>
                    <w:overflowPunct w:val="0"/>
                    <w:autoSpaceDE w:val="0"/>
                    <w:autoSpaceDN w:val="0"/>
                    <w:adjustRightInd w:val="0"/>
                    <w:spacing w:after="180"/>
                    <w:jc w:val="both"/>
                    <w:textAlignment w:val="baseline"/>
                    <w:rPr>
                      <w:rFonts w:eastAsia="SimSun"/>
                      <w:sz w:val="20"/>
                      <w:szCs w:val="20"/>
                      <w:lang w:val="en-GB" w:eastAsia="en-US"/>
                    </w:rPr>
                  </w:pPr>
                  <w:r>
                    <w:rPr>
                      <w:rFonts w:eastAsia="SimSun"/>
                      <w:sz w:val="20"/>
                      <w:szCs w:val="20"/>
                      <w:lang w:val="en-GB" w:eastAsia="en-US"/>
                    </w:rPr>
                    <w:t>A UE is not expected to transmit a sidelink CSI-RS and a sidelink PT-RS which overlap.</w:t>
                  </w:r>
                </w:p>
                <w:p w14:paraId="198F7D51" w14:textId="77777777" w:rsidR="00BA5872" w:rsidRDefault="005507A3">
                  <w:pPr>
                    <w:spacing w:before="40" w:after="40"/>
                  </w:pPr>
                  <w:r>
                    <w:rPr>
                      <w:color w:val="FF0000"/>
                      <w:sz w:val="22"/>
                      <w:szCs w:val="22"/>
                      <w:lang w:eastAsia="zh-CN"/>
                    </w:rPr>
                    <w:t>---------------- End of Text Proposal for TS 38.214 ------------------------------</w:t>
                  </w:r>
                </w:p>
              </w:tc>
            </w:tr>
          </w:tbl>
          <w:p w14:paraId="66169C28" w14:textId="77777777" w:rsidR="00BA5872" w:rsidRDefault="005507A3">
            <w:pPr>
              <w:spacing w:after="120" w:line="259" w:lineRule="auto"/>
              <w:jc w:val="both"/>
              <w:rPr>
                <w:b/>
                <w:bCs/>
                <w:sz w:val="6"/>
                <w:szCs w:val="6"/>
              </w:rPr>
            </w:pPr>
            <w:r>
              <w:rPr>
                <w:b/>
                <w:bCs/>
                <w:sz w:val="22"/>
                <w:szCs w:val="22"/>
              </w:rPr>
              <w:t xml:space="preserve"> </w:t>
            </w:r>
            <w:r>
              <w:rPr>
                <w:rFonts w:hint="eastAsia"/>
                <w:b/>
                <w:bCs/>
                <w:sz w:val="22"/>
                <w:szCs w:val="22"/>
              </w:rPr>
              <w:t xml:space="preserve"> </w:t>
            </w:r>
          </w:p>
        </w:tc>
      </w:tr>
    </w:tbl>
    <w:p w14:paraId="7F53C41B" w14:textId="77777777" w:rsidR="00BA5872" w:rsidRDefault="00BA5872">
      <w:pPr>
        <w:snapToGrid w:val="0"/>
        <w:jc w:val="both"/>
        <w:rPr>
          <w:sz w:val="22"/>
          <w:szCs w:val="22"/>
        </w:rPr>
      </w:pPr>
    </w:p>
    <w:p w14:paraId="4B9729FB" w14:textId="77777777" w:rsidR="00BA5872" w:rsidRDefault="00BA5872">
      <w:pPr>
        <w:snapToGrid w:val="0"/>
        <w:jc w:val="both"/>
        <w:rPr>
          <w:sz w:val="22"/>
          <w:szCs w:val="22"/>
        </w:rPr>
      </w:pPr>
    </w:p>
    <w:p w14:paraId="01326ADD"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063A4A40" w14:textId="77777777" w:rsidR="00BA5872" w:rsidRDefault="005507A3">
      <w:pPr>
        <w:spacing w:line="259" w:lineRule="auto"/>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 (I) can be acceptable.</w:t>
      </w:r>
    </w:p>
    <w:p w14:paraId="053F21F1" w14:textId="77777777" w:rsidR="00BA5872" w:rsidRDefault="00BA5872">
      <w:pPr>
        <w:snapToGrid w:val="0"/>
        <w:spacing w:line="259" w:lineRule="auto"/>
        <w:jc w:val="both"/>
        <w:rPr>
          <w:rFonts w:ascii="Calibri" w:hAnsi="Calibri" w:cs="Calibri"/>
          <w:b/>
          <w:i/>
          <w:sz w:val="22"/>
          <w:szCs w:val="22"/>
        </w:rPr>
      </w:pPr>
    </w:p>
    <w:p w14:paraId="6205CB5D" w14:textId="77777777" w:rsidR="00BA5872" w:rsidRDefault="005507A3">
      <w:pPr>
        <w:snapToGrid w:val="0"/>
        <w:spacing w:line="259" w:lineRule="auto"/>
        <w:jc w:val="both"/>
        <w:rPr>
          <w:rFonts w:ascii="Calibri" w:hAnsi="Calibri" w:cs="Calibri"/>
          <w:sz w:val="22"/>
          <w:szCs w:val="22"/>
        </w:rPr>
      </w:pPr>
      <w:r>
        <w:rPr>
          <w:rFonts w:ascii="Calibri" w:hAnsi="Calibri" w:cs="Calibri"/>
          <w:b/>
          <w:i/>
          <w:sz w:val="22"/>
          <w:szCs w:val="22"/>
        </w:rPr>
        <w:t>Text Proposal 1 (I):</w:t>
      </w:r>
    </w:p>
    <w:p w14:paraId="1357A8CF"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4F3CC4A"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current specification implies that only one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 per UE can be triggered and be ongoing at a time, but according to the Rel-18 work item description</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 Rel-16 operation should be applied per SL carrier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p>
    <w:p w14:paraId="37F10A7A"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52BAAC2"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Section 8.5.1.2 is modified so that the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CSI-triggering UE cannot trigger another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 in the same SL carrier before completion of the ongoing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w:t>
      </w:r>
    </w:p>
    <w:p w14:paraId="6742B668"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55C9D22"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 xml:space="preserve">pecification may be </w:t>
      </w:r>
      <w:r>
        <w:rPr>
          <w:rFonts w:ascii="Calibri" w:eastAsia="바탕" w:hAnsi="Calibri" w:cs="Calibri" w:hint="eastAsia"/>
          <w:b/>
          <w:i/>
          <w:kern w:val="2"/>
          <w:sz w:val="22"/>
          <w:szCs w:val="22"/>
          <w:lang w:val="en-GB"/>
        </w:rPr>
        <w:t>mis</w:t>
      </w:r>
      <w:r>
        <w:rPr>
          <w:rFonts w:ascii="Calibri" w:eastAsia="바탕" w:hAnsi="Calibri" w:cs="Calibri"/>
          <w:b/>
          <w:i/>
          <w:kern w:val="2"/>
          <w:sz w:val="22"/>
          <w:szCs w:val="22"/>
          <w:lang w:val="en-GB"/>
        </w:rPr>
        <w:t xml:space="preserve">interpreted </w:t>
      </w:r>
      <w:r>
        <w:rPr>
          <w:rFonts w:ascii="Calibri" w:eastAsia="바탕" w:hAnsi="Calibri" w:cs="Calibri" w:hint="eastAsia"/>
          <w:b/>
          <w:i/>
          <w:kern w:val="2"/>
          <w:sz w:val="22"/>
          <w:szCs w:val="22"/>
          <w:lang w:val="en-GB"/>
        </w:rPr>
        <w:t>as</w:t>
      </w:r>
      <w:r>
        <w:rPr>
          <w:rFonts w:ascii="Calibri" w:eastAsia="바탕" w:hAnsi="Calibri" w:cs="Calibri"/>
          <w:b/>
          <w:i/>
          <w:kern w:val="2"/>
          <w:sz w:val="22"/>
          <w:szCs w:val="22"/>
          <w:lang w:val="en-GB"/>
        </w:rPr>
        <w:t xml:space="preserve"> only one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 per UE can be triggered and be ongoing at a time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r>
        <w:rPr>
          <w:rFonts w:ascii="Calibri" w:eastAsia="바탕" w:hAnsi="Calibri" w:cs="Calibri"/>
          <w:b/>
          <w:i/>
          <w:kern w:val="2"/>
          <w:sz w:val="22"/>
          <w:szCs w:val="22"/>
          <w:lang w:val="en-GB"/>
        </w:rPr>
        <w:t>.</w:t>
      </w:r>
    </w:p>
    <w:p w14:paraId="4D04E3AA" w14:textId="77777777" w:rsidR="00BA5872" w:rsidRDefault="00BA587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BA5872" w14:paraId="1522CD93" w14:textId="77777777">
        <w:trPr>
          <w:jc w:val="center"/>
        </w:trPr>
        <w:tc>
          <w:tcPr>
            <w:tcW w:w="8926" w:type="dxa"/>
          </w:tcPr>
          <w:p w14:paraId="4F9EC115" w14:textId="77777777" w:rsidR="00BA5872" w:rsidRDefault="005507A3">
            <w:pPr>
              <w:spacing w:before="40" w:after="40"/>
              <w:rPr>
                <w:color w:val="FF0000"/>
                <w:sz w:val="22"/>
                <w:szCs w:val="22"/>
                <w:lang w:eastAsia="zh-CN"/>
              </w:rPr>
            </w:pPr>
            <w:r>
              <w:rPr>
                <w:color w:val="FF0000"/>
                <w:sz w:val="22"/>
                <w:szCs w:val="22"/>
                <w:lang w:eastAsia="zh-CN"/>
              </w:rPr>
              <w:t>---------------- Start of Text Proposal for TS 38.214 -----------------------------</w:t>
            </w:r>
          </w:p>
          <w:p w14:paraId="186211AE" w14:textId="77777777" w:rsidR="00BA5872" w:rsidRDefault="005507A3">
            <w:pPr>
              <w:keepNext/>
              <w:keepLines/>
              <w:overflowPunct w:val="0"/>
              <w:autoSpaceDE w:val="0"/>
              <w:autoSpaceDN w:val="0"/>
              <w:adjustRightInd w:val="0"/>
              <w:spacing w:before="120" w:after="180"/>
              <w:ind w:left="864" w:hanging="864"/>
              <w:textAlignment w:val="baseline"/>
              <w:outlineLvl w:val="3"/>
              <w:rPr>
                <w:rFonts w:ascii="Arial" w:eastAsia="SimSun" w:hAnsi="Arial" w:cs="Arial"/>
                <w:lang w:val="en-GB" w:eastAsia="en-US"/>
              </w:rPr>
            </w:pPr>
            <w:r>
              <w:rPr>
                <w:rFonts w:ascii="Arial" w:eastAsia="SimSun" w:hAnsi="Arial" w:cs="Arial"/>
                <w:lang w:val="en-GB" w:eastAsia="en-US"/>
              </w:rPr>
              <w:t>8.5.1.2</w:t>
            </w:r>
            <w:r>
              <w:rPr>
                <w:rFonts w:eastAsia="맑은 고딕"/>
              </w:rPr>
              <w:tab/>
              <w:t xml:space="preserve">         </w:t>
            </w:r>
            <w:r>
              <w:rPr>
                <w:rFonts w:ascii="Arial" w:eastAsia="SimSun" w:hAnsi="Arial" w:cs="Arial"/>
                <w:lang w:val="en-GB" w:eastAsia="en-US"/>
              </w:rPr>
              <w:t>Triggering of sidelink CSI reports</w:t>
            </w:r>
          </w:p>
          <w:p w14:paraId="054D0BE4" w14:textId="77777777" w:rsidR="00BA5872" w:rsidRDefault="005507A3">
            <w:pPr>
              <w:overflowPunct w:val="0"/>
              <w:autoSpaceDE w:val="0"/>
              <w:autoSpaceDN w:val="0"/>
              <w:adjustRightInd w:val="0"/>
              <w:spacing w:after="180"/>
              <w:jc w:val="both"/>
              <w:textAlignment w:val="baseline"/>
              <w:rPr>
                <w:rFonts w:eastAsia="맑은 고딕"/>
                <w:color w:val="000000"/>
                <w:sz w:val="20"/>
                <w:szCs w:val="20"/>
                <w:lang w:val="en-GB" w:eastAsia="en-US"/>
              </w:rPr>
            </w:pPr>
            <w:r>
              <w:rPr>
                <w:rFonts w:eastAsia="맑은 고딕"/>
                <w:color w:val="000000"/>
                <w:sz w:val="20"/>
                <w:szCs w:val="20"/>
                <w:lang w:val="en-GB" w:eastAsia="en-US"/>
              </w:rPr>
              <w:t xml:space="preserve">The CSI-triggering UE is not allowed to trigger another aperiodic CSI report for the same UE </w:t>
            </w:r>
            <w:r>
              <w:rPr>
                <w:rFonts w:eastAsia="맑은 고딕"/>
                <w:color w:val="FF0000"/>
                <w:sz w:val="20"/>
                <w:szCs w:val="20"/>
                <w:u w:val="single"/>
                <w:lang w:val="en-GB" w:eastAsia="en-US"/>
              </w:rPr>
              <w:t>in the same carrier</w:t>
            </w:r>
            <w:r>
              <w:rPr>
                <w:rFonts w:eastAsia="맑은 고딕"/>
                <w:color w:val="FF0000"/>
                <w:sz w:val="20"/>
                <w:szCs w:val="20"/>
                <w:lang w:val="en-GB" w:eastAsia="en-US"/>
              </w:rPr>
              <w:t xml:space="preserve"> </w:t>
            </w:r>
            <w:r>
              <w:rPr>
                <w:rFonts w:eastAsia="맑은 고딕"/>
                <w:color w:val="000000"/>
                <w:sz w:val="20"/>
                <w:szCs w:val="20"/>
                <w:lang w:val="en-GB" w:eastAsia="en-US"/>
              </w:rPr>
              <w:t xml:space="preserve">before the last slot of the expected reception or completion of the ongoing aperiodic CSI report </w:t>
            </w:r>
            <w:r>
              <w:rPr>
                <w:rFonts w:eastAsia="맑은 고딕"/>
                <w:color w:val="000000"/>
                <w:sz w:val="20"/>
                <w:szCs w:val="20"/>
                <w:lang w:val="en-GB" w:eastAsia="en-US"/>
              </w:rPr>
              <w:lastRenderedPageBreak/>
              <w:t>associated with the SCI format 2-A or 2-C 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77CDEED6" w14:textId="77777777" w:rsidR="00BA5872" w:rsidRDefault="005507A3">
            <w:pPr>
              <w:overflowPunct w:val="0"/>
              <w:autoSpaceDE w:val="0"/>
              <w:autoSpaceDN w:val="0"/>
              <w:adjustRightInd w:val="0"/>
              <w:spacing w:after="180"/>
              <w:jc w:val="both"/>
              <w:textAlignment w:val="baseline"/>
              <w:rPr>
                <w:rFonts w:eastAsia="SimSun"/>
                <w:sz w:val="20"/>
                <w:szCs w:val="20"/>
                <w:lang w:val="en-GB" w:eastAsia="en-US"/>
              </w:rPr>
            </w:pPr>
            <w:r>
              <w:rPr>
                <w:rFonts w:eastAsia="SimSun"/>
                <w:sz w:val="20"/>
                <w:szCs w:val="20"/>
                <w:lang w:val="en-GB" w:eastAsia="en-US"/>
              </w:rPr>
              <w:t>An aperiodic CSI report is triggered by an SCI format 2-A</w:t>
            </w:r>
            <w:r>
              <w:rPr>
                <w:rFonts w:eastAsia="맑은 고딕"/>
                <w:color w:val="000000"/>
                <w:sz w:val="20"/>
                <w:szCs w:val="20"/>
                <w:lang w:val="en-GB" w:eastAsia="en-US"/>
              </w:rPr>
              <w:t xml:space="preserve"> or 2-C</w:t>
            </w:r>
            <w:r>
              <w:rPr>
                <w:rFonts w:eastAsia="SimSun"/>
                <w:sz w:val="20"/>
                <w:szCs w:val="20"/>
                <w:lang w:val="en-GB" w:eastAsia="en-US"/>
              </w:rPr>
              <w:t xml:space="preserve"> with the '</w:t>
            </w:r>
            <w:r>
              <w:rPr>
                <w:rFonts w:eastAsia="SimSun"/>
                <w:i/>
                <w:iCs/>
                <w:sz w:val="20"/>
                <w:szCs w:val="20"/>
                <w:lang w:val="en-GB" w:eastAsia="en-US"/>
              </w:rPr>
              <w:t>CSI request</w:t>
            </w:r>
            <w:r>
              <w:rPr>
                <w:rFonts w:eastAsia="SimSun"/>
                <w:sz w:val="20"/>
                <w:szCs w:val="20"/>
                <w:lang w:val="en-GB" w:eastAsia="en-US"/>
              </w:rPr>
              <w:t xml:space="preserve">' field set to 1. </w:t>
            </w:r>
          </w:p>
          <w:p w14:paraId="32506CBF" w14:textId="77777777" w:rsidR="00BA5872" w:rsidRDefault="005507A3">
            <w:pPr>
              <w:overflowPunct w:val="0"/>
              <w:autoSpaceDE w:val="0"/>
              <w:autoSpaceDN w:val="0"/>
              <w:adjustRightInd w:val="0"/>
              <w:spacing w:after="180"/>
              <w:jc w:val="both"/>
              <w:textAlignment w:val="baseline"/>
              <w:rPr>
                <w:rFonts w:eastAsia="SimSun"/>
                <w:sz w:val="20"/>
                <w:szCs w:val="20"/>
                <w:lang w:val="en-GB" w:eastAsia="en-US"/>
              </w:rPr>
            </w:pPr>
            <w:r>
              <w:rPr>
                <w:rFonts w:eastAsia="SimSun"/>
                <w:sz w:val="20"/>
                <w:szCs w:val="20"/>
                <w:lang w:val="en-GB" w:eastAsia="en-US"/>
              </w:rPr>
              <w:t>A UE is not expected to transmit a sidelink CSI-RS and a sidelink PT-RS which overlap.</w:t>
            </w:r>
          </w:p>
          <w:p w14:paraId="5268AF88" w14:textId="77777777" w:rsidR="00BA5872" w:rsidRDefault="005507A3">
            <w:pPr>
              <w:spacing w:before="40" w:after="40"/>
            </w:pPr>
            <w:r>
              <w:rPr>
                <w:color w:val="FF0000"/>
                <w:sz w:val="22"/>
                <w:szCs w:val="22"/>
                <w:lang w:eastAsia="zh-CN"/>
              </w:rPr>
              <w:t>---------------- End of Text Proposal for TS 38.214 ------------------------------</w:t>
            </w:r>
          </w:p>
        </w:tc>
      </w:tr>
    </w:tbl>
    <w:p w14:paraId="733539B8" w14:textId="77777777" w:rsidR="00BA5872" w:rsidRDefault="00BA5872">
      <w:pPr>
        <w:snapToGrid w:val="0"/>
        <w:jc w:val="both"/>
        <w:rPr>
          <w:sz w:val="22"/>
          <w:szCs w:val="22"/>
        </w:rPr>
      </w:pPr>
    </w:p>
    <w:tbl>
      <w:tblPr>
        <w:tblStyle w:val="afa"/>
        <w:tblW w:w="9634" w:type="dxa"/>
        <w:tblLayout w:type="fixed"/>
        <w:tblLook w:val="04A0" w:firstRow="1" w:lastRow="0" w:firstColumn="1" w:lastColumn="0" w:noHBand="0" w:noVBand="1"/>
      </w:tblPr>
      <w:tblGrid>
        <w:gridCol w:w="1345"/>
        <w:gridCol w:w="1123"/>
        <w:gridCol w:w="7166"/>
      </w:tblGrid>
      <w:tr w:rsidR="00BA5872" w14:paraId="2044CF2C"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BF44652" w14:textId="77777777" w:rsidR="00BA5872" w:rsidRDefault="005507A3">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3AA901"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7276CF"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A5872" w14:paraId="7E19915C" w14:textId="77777777">
        <w:tc>
          <w:tcPr>
            <w:tcW w:w="1345" w:type="dxa"/>
            <w:tcBorders>
              <w:top w:val="single" w:sz="4" w:space="0" w:color="auto"/>
              <w:left w:val="single" w:sz="4" w:space="0" w:color="auto"/>
              <w:bottom w:val="single" w:sz="4" w:space="0" w:color="auto"/>
              <w:right w:val="single" w:sz="4" w:space="0" w:color="auto"/>
            </w:tcBorders>
          </w:tcPr>
          <w:p w14:paraId="0ACC9B16"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66665522"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7EDCF7C1"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RAN2 already agreed that CSI triggering is per UE</w:t>
            </w:r>
          </w:p>
        </w:tc>
      </w:tr>
      <w:tr w:rsidR="00BA5872" w14:paraId="1DA23E7D" w14:textId="77777777">
        <w:tc>
          <w:tcPr>
            <w:tcW w:w="1345" w:type="dxa"/>
            <w:tcBorders>
              <w:top w:val="single" w:sz="4" w:space="0" w:color="auto"/>
              <w:left w:val="single" w:sz="4" w:space="0" w:color="auto"/>
              <w:bottom w:val="single" w:sz="4" w:space="0" w:color="auto"/>
              <w:right w:val="single" w:sz="4" w:space="0" w:color="auto"/>
            </w:tcBorders>
          </w:tcPr>
          <w:p w14:paraId="35EA65FE"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DengXian" w:hAnsi="Calibri" w:cs="Calibri"/>
                <w:sz w:val="22"/>
                <w:szCs w:val="22"/>
              </w:rPr>
              <w:t>xiaomi</w:t>
            </w:r>
          </w:p>
        </w:tc>
        <w:tc>
          <w:tcPr>
            <w:tcW w:w="1123" w:type="dxa"/>
            <w:tcBorders>
              <w:top w:val="single" w:sz="4" w:space="0" w:color="auto"/>
              <w:left w:val="single" w:sz="4" w:space="0" w:color="auto"/>
              <w:bottom w:val="single" w:sz="4" w:space="0" w:color="auto"/>
              <w:right w:val="single" w:sz="4" w:space="0" w:color="auto"/>
            </w:tcBorders>
          </w:tcPr>
          <w:p w14:paraId="7C578694"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44D2DCA4"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There is an agreement from RAN2 as below</w:t>
            </w:r>
          </w:p>
          <w:p w14:paraId="68676999" w14:textId="77777777" w:rsidR="00BA5872" w:rsidRPr="00BF6210" w:rsidRDefault="005507A3">
            <w:pPr>
              <w:pStyle w:val="ab"/>
              <w:spacing w:after="0" w:line="259" w:lineRule="auto"/>
              <w:rPr>
                <w:rFonts w:ascii="Calibri" w:hAnsi="Calibri" w:cs="Calibri"/>
                <w:sz w:val="22"/>
                <w:szCs w:val="22"/>
              </w:rPr>
            </w:pPr>
            <w:r w:rsidRPr="00BF6210">
              <w:rPr>
                <w:rFonts w:ascii="Calibri" w:hAnsi="Calibri" w:cs="Calibri"/>
                <w:sz w:val="22"/>
                <w:szCs w:val="22"/>
              </w:rPr>
              <w:t>Working assumption: It is up to UE implementation in which carrier the UE sends CSI reporting MAC CE</w:t>
            </w:r>
          </w:p>
          <w:p w14:paraId="624B139B" w14:textId="77777777" w:rsidR="00BA5872" w:rsidRPr="00BF6210" w:rsidRDefault="00BA5872">
            <w:pPr>
              <w:pStyle w:val="ab"/>
              <w:spacing w:after="0" w:line="259" w:lineRule="auto"/>
              <w:rPr>
                <w:rFonts w:ascii="Calibri" w:eastAsia="DengXian" w:hAnsi="Calibri" w:cs="Calibri"/>
                <w:sz w:val="22"/>
                <w:szCs w:val="22"/>
              </w:rPr>
            </w:pPr>
          </w:p>
          <w:p w14:paraId="753C1944"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eastAsia="DengXian" w:hAnsi="Calibri" w:cs="Calibri"/>
                <w:sz w:val="22"/>
                <w:szCs w:val="22"/>
              </w:rPr>
              <w:t>Therefore, if we allow multiple CSI report process in multiple carrier simultaneously, it will cause ambiguity on Tx UE about which report corresponds to which CSI-RS transmission.</w:t>
            </w:r>
          </w:p>
        </w:tc>
      </w:tr>
      <w:tr w:rsidR="00BA5872" w14:paraId="7CBC6FA5" w14:textId="77777777">
        <w:tc>
          <w:tcPr>
            <w:tcW w:w="1345" w:type="dxa"/>
            <w:tcBorders>
              <w:top w:val="single" w:sz="4" w:space="0" w:color="auto"/>
              <w:left w:val="single" w:sz="4" w:space="0" w:color="auto"/>
              <w:bottom w:val="single" w:sz="4" w:space="0" w:color="auto"/>
              <w:right w:val="single" w:sz="4" w:space="0" w:color="auto"/>
            </w:tcBorders>
          </w:tcPr>
          <w:p w14:paraId="744413C1"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72B6C4DA"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68AAD50E"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Not making contradicting agreement</w:t>
            </w:r>
          </w:p>
        </w:tc>
      </w:tr>
      <w:tr w:rsidR="00BA5872" w14:paraId="7C7074B6" w14:textId="77777777">
        <w:tc>
          <w:tcPr>
            <w:tcW w:w="1345" w:type="dxa"/>
            <w:tcBorders>
              <w:top w:val="single" w:sz="4" w:space="0" w:color="auto"/>
              <w:left w:val="single" w:sz="4" w:space="0" w:color="auto"/>
              <w:bottom w:val="single" w:sz="4" w:space="0" w:color="auto"/>
              <w:right w:val="single" w:sz="4" w:space="0" w:color="auto"/>
            </w:tcBorders>
          </w:tcPr>
          <w:p w14:paraId="64140CEB"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70407680"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740EF240"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RAN1 should follow the statement in the work item description and specify that CSI feedback operation is per carrier.</w:t>
            </w:r>
          </w:p>
        </w:tc>
      </w:tr>
      <w:tr w:rsidR="00BA5872" w14:paraId="4F876B3A" w14:textId="77777777">
        <w:tc>
          <w:tcPr>
            <w:tcW w:w="1345" w:type="dxa"/>
            <w:tcBorders>
              <w:top w:val="single" w:sz="4" w:space="0" w:color="auto"/>
              <w:left w:val="single" w:sz="4" w:space="0" w:color="auto"/>
              <w:bottom w:val="single" w:sz="4" w:space="0" w:color="auto"/>
              <w:right w:val="single" w:sz="4" w:space="0" w:color="auto"/>
            </w:tcBorders>
          </w:tcPr>
          <w:p w14:paraId="013A66E1"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ETRI</w:t>
            </w:r>
          </w:p>
        </w:tc>
        <w:tc>
          <w:tcPr>
            <w:tcW w:w="1123" w:type="dxa"/>
            <w:tcBorders>
              <w:top w:val="single" w:sz="4" w:space="0" w:color="auto"/>
              <w:left w:val="single" w:sz="4" w:space="0" w:color="auto"/>
              <w:bottom w:val="single" w:sz="4" w:space="0" w:color="auto"/>
              <w:right w:val="single" w:sz="4" w:space="0" w:color="auto"/>
            </w:tcBorders>
          </w:tcPr>
          <w:p w14:paraId="3889637C"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09BA6A29"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Agree with majority</w:t>
            </w:r>
          </w:p>
        </w:tc>
      </w:tr>
      <w:tr w:rsidR="00BA5872" w14:paraId="39EE9948" w14:textId="77777777">
        <w:tc>
          <w:tcPr>
            <w:tcW w:w="1345" w:type="dxa"/>
            <w:tcBorders>
              <w:top w:val="single" w:sz="4" w:space="0" w:color="auto"/>
              <w:left w:val="single" w:sz="4" w:space="0" w:color="auto"/>
              <w:bottom w:val="single" w:sz="4" w:space="0" w:color="auto"/>
              <w:right w:val="single" w:sz="4" w:space="0" w:color="auto"/>
            </w:tcBorders>
          </w:tcPr>
          <w:p w14:paraId="19298317" w14:textId="77777777" w:rsidR="00BA5872" w:rsidRPr="005A3715" w:rsidRDefault="005507A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DCM</w:t>
            </w:r>
          </w:p>
        </w:tc>
        <w:tc>
          <w:tcPr>
            <w:tcW w:w="1123" w:type="dxa"/>
            <w:tcBorders>
              <w:top w:val="single" w:sz="4" w:space="0" w:color="auto"/>
              <w:left w:val="single" w:sz="4" w:space="0" w:color="auto"/>
              <w:bottom w:val="single" w:sz="4" w:space="0" w:color="auto"/>
              <w:right w:val="single" w:sz="4" w:space="0" w:color="auto"/>
            </w:tcBorders>
          </w:tcPr>
          <w:p w14:paraId="6896B5DC" w14:textId="77777777" w:rsidR="00BA5872" w:rsidRPr="005A3715" w:rsidRDefault="005507A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No</w:t>
            </w:r>
          </w:p>
        </w:tc>
        <w:tc>
          <w:tcPr>
            <w:tcW w:w="7166" w:type="dxa"/>
            <w:tcBorders>
              <w:top w:val="single" w:sz="4" w:space="0" w:color="auto"/>
              <w:left w:val="single" w:sz="4" w:space="0" w:color="auto"/>
              <w:bottom w:val="single" w:sz="4" w:space="0" w:color="auto"/>
              <w:right w:val="single" w:sz="4" w:space="0" w:color="auto"/>
            </w:tcBorders>
          </w:tcPr>
          <w:p w14:paraId="78CBB513" w14:textId="77777777" w:rsidR="00BA5872" w:rsidRPr="005A3715" w:rsidRDefault="005507A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Following the RAN2 agreement, there seems no need to change RAN1 spec.</w:t>
            </w:r>
          </w:p>
        </w:tc>
      </w:tr>
      <w:tr w:rsidR="005A3715" w:rsidRPr="00AD164D" w14:paraId="625A335B" w14:textId="77777777" w:rsidTr="005A3715">
        <w:tc>
          <w:tcPr>
            <w:tcW w:w="1345" w:type="dxa"/>
          </w:tcPr>
          <w:p w14:paraId="2AC51D63"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Samsung</w:t>
            </w:r>
          </w:p>
        </w:tc>
        <w:tc>
          <w:tcPr>
            <w:tcW w:w="1123" w:type="dxa"/>
          </w:tcPr>
          <w:p w14:paraId="67052937"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no</w:t>
            </w:r>
          </w:p>
        </w:tc>
        <w:tc>
          <w:tcPr>
            <w:tcW w:w="7166" w:type="dxa"/>
          </w:tcPr>
          <w:p w14:paraId="4C0B2368" w14:textId="77777777" w:rsidR="005A3715" w:rsidRPr="005A3715" w:rsidRDefault="005A3715" w:rsidP="00E371CF">
            <w:pPr>
              <w:pStyle w:val="ab"/>
              <w:spacing w:after="0" w:line="259" w:lineRule="auto"/>
              <w:rPr>
                <w:rFonts w:ascii="Calibri" w:hAnsi="Calibri" w:cs="Calibri"/>
                <w:sz w:val="22"/>
                <w:szCs w:val="22"/>
                <w:lang w:eastAsia="en-US"/>
              </w:rPr>
            </w:pPr>
            <w:r w:rsidRPr="005A3715">
              <w:rPr>
                <w:rFonts w:ascii="Calibri" w:hAnsi="Calibri" w:cs="Calibri"/>
                <w:sz w:val="22"/>
                <w:szCs w:val="22"/>
                <w:lang w:eastAsia="en-US"/>
              </w:rPr>
              <w:t>The section applies to a carrier. It seems no need to add that clarification.</w:t>
            </w:r>
          </w:p>
        </w:tc>
      </w:tr>
      <w:tr w:rsidR="005A3715" w14:paraId="23A6D43D" w14:textId="77777777" w:rsidTr="005A3715">
        <w:tc>
          <w:tcPr>
            <w:tcW w:w="1345" w:type="dxa"/>
          </w:tcPr>
          <w:p w14:paraId="39711D73"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Huawei, HiSilicon</w:t>
            </w:r>
          </w:p>
        </w:tc>
        <w:tc>
          <w:tcPr>
            <w:tcW w:w="1123" w:type="dxa"/>
          </w:tcPr>
          <w:p w14:paraId="43839420" w14:textId="77777777" w:rsidR="005A3715" w:rsidRPr="005A3715" w:rsidRDefault="005A3715" w:rsidP="00E371CF">
            <w:pPr>
              <w:pStyle w:val="ab"/>
              <w:spacing w:after="0" w:line="259" w:lineRule="auto"/>
              <w:rPr>
                <w:rFonts w:ascii="Calibri" w:eastAsia="DengXian" w:hAnsi="Calibri" w:cs="Calibri"/>
                <w:sz w:val="22"/>
                <w:szCs w:val="22"/>
              </w:rPr>
            </w:pPr>
            <w:r w:rsidRPr="005A3715">
              <w:rPr>
                <w:rFonts w:ascii="Calibri" w:eastAsia="DengXian" w:hAnsi="Calibri" w:cs="Calibri"/>
                <w:sz w:val="22"/>
                <w:szCs w:val="22"/>
              </w:rPr>
              <w:t>Comments</w:t>
            </w:r>
          </w:p>
        </w:tc>
        <w:tc>
          <w:tcPr>
            <w:tcW w:w="7166" w:type="dxa"/>
          </w:tcPr>
          <w:p w14:paraId="29D6772D" w14:textId="77777777" w:rsidR="005A3715" w:rsidRPr="005A3715" w:rsidRDefault="005A3715" w:rsidP="00E371CF">
            <w:pPr>
              <w:pStyle w:val="ab"/>
              <w:spacing w:after="0" w:line="259" w:lineRule="auto"/>
              <w:rPr>
                <w:rFonts w:ascii="Calibri" w:hAnsi="Calibri" w:cs="Calibri"/>
                <w:sz w:val="22"/>
                <w:szCs w:val="22"/>
                <w:lang w:eastAsia="en-US"/>
              </w:rPr>
            </w:pPr>
            <w:r w:rsidRPr="005A3715">
              <w:rPr>
                <w:rFonts w:ascii="Calibri" w:hAnsi="Calibri" w:cs="Calibri"/>
                <w:sz w:val="22"/>
                <w:szCs w:val="22"/>
                <w:lang w:eastAsia="en-US"/>
              </w:rPr>
              <w:t>We feel there might be an ambiguity in the WA from RAN2 and the WID. The WA seems to imply that the UE would send the CSI reporting MAC CE on only one among multiple carriers, and how the selection is performed is up to the UE. This can technically be against what is mentioned in the WID, where CSI feedback procedures are performed per carrier.</w:t>
            </w:r>
          </w:p>
        </w:tc>
      </w:tr>
    </w:tbl>
    <w:p w14:paraId="526322D5" w14:textId="77777777" w:rsidR="00BA5872" w:rsidRPr="005A3715" w:rsidRDefault="00BA5872">
      <w:pPr>
        <w:snapToGrid w:val="0"/>
        <w:jc w:val="both"/>
        <w:rPr>
          <w:sz w:val="22"/>
          <w:szCs w:val="22"/>
        </w:rPr>
      </w:pPr>
    </w:p>
    <w:p w14:paraId="2B6D3075" w14:textId="77777777" w:rsidR="00873EC7" w:rsidRDefault="00873EC7">
      <w:pPr>
        <w:snapToGrid w:val="0"/>
        <w:jc w:val="both"/>
        <w:rPr>
          <w:sz w:val="22"/>
          <w:szCs w:val="22"/>
        </w:rPr>
      </w:pPr>
    </w:p>
    <w:p w14:paraId="5E6C6EAB" w14:textId="77777777" w:rsidR="00BA5872" w:rsidRDefault="005507A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Pr>
          <w:rFonts w:ascii="Arial" w:hAnsi="Arial" w:cs="Arial" w:hint="eastAsia"/>
          <w:sz w:val="32"/>
          <w:szCs w:val="32"/>
          <w:lang w:eastAsia="ko-KR"/>
        </w:rPr>
        <w:t>Active</w:t>
      </w:r>
      <w:r>
        <w:rPr>
          <w:rFonts w:ascii="Arial" w:hAnsi="Arial" w:cs="Arial"/>
          <w:sz w:val="32"/>
          <w:szCs w:val="32"/>
          <w:lang w:eastAsia="ko-KR"/>
        </w:rPr>
        <w:t>] Issue #2: Clarification</w:t>
      </w:r>
      <w:r>
        <w:rPr>
          <w:rFonts w:ascii="Arial" w:hAnsi="Arial" w:cs="Arial" w:hint="eastAsia"/>
          <w:sz w:val="32"/>
          <w:szCs w:val="32"/>
          <w:lang w:eastAsia="ko-KR"/>
        </w:rPr>
        <w:t xml:space="preserve"> </w:t>
      </w:r>
      <w:r>
        <w:rPr>
          <w:rFonts w:ascii="Arial" w:hAnsi="Arial" w:cs="Arial"/>
          <w:sz w:val="32"/>
          <w:szCs w:val="32"/>
          <w:lang w:eastAsia="ko-KR"/>
        </w:rPr>
        <w:t>of alignment of PSFCH time resources in SL CA</w:t>
      </w:r>
    </w:p>
    <w:p w14:paraId="00DE7F1A"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2BEA7EA" w14:textId="77777777" w:rsidR="00BA5872" w:rsidRDefault="005507A3">
      <w:pPr>
        <w:spacing w:line="259" w:lineRule="auto"/>
        <w:jc w:val="both"/>
        <w:rPr>
          <w:rFonts w:ascii="Calibri" w:eastAsia="맑은 고딕" w:hAnsi="Calibri"/>
          <w:sz w:val="22"/>
          <w:szCs w:val="22"/>
        </w:rPr>
      </w:pPr>
      <w:r>
        <w:rPr>
          <w:rFonts w:ascii="Calibri" w:eastAsia="맑은 고딕" w:hAnsi="Calibri"/>
          <w:sz w:val="22"/>
          <w:szCs w:val="22"/>
        </w:rPr>
        <w:t xml:space="preserve">Two contributions </w:t>
      </w:r>
      <w:r>
        <w:rPr>
          <w:rFonts w:ascii="Calibri" w:hAnsi="Calibri" w:cs="Calibri"/>
          <w:sz w:val="22"/>
          <w:szCs w:val="22"/>
        </w:rPr>
        <w:t>[2][5]</w:t>
      </w:r>
      <w:r>
        <w:rPr>
          <w:rFonts w:ascii="Calibri" w:eastAsia="맑은 고딕" w:hAnsi="Calibri"/>
          <w:sz w:val="22"/>
          <w:szCs w:val="22"/>
        </w:rPr>
        <w:t xml:space="preserve"> proposed having clarification of alignment of PSFCH time resources in SL CA.</w:t>
      </w:r>
    </w:p>
    <w:p w14:paraId="173CA0F1"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A5872" w14:paraId="5808D47C" w14:textId="77777777">
        <w:tc>
          <w:tcPr>
            <w:tcW w:w="9647" w:type="dxa"/>
          </w:tcPr>
          <w:p w14:paraId="0BF6EFD5" w14:textId="77777777" w:rsidR="00BA5872" w:rsidRDefault="005507A3">
            <w:pPr>
              <w:spacing w:after="120" w:line="259" w:lineRule="auto"/>
              <w:jc w:val="both"/>
              <w:rPr>
                <w:b/>
                <w:bCs/>
                <w:sz w:val="22"/>
                <w:szCs w:val="22"/>
              </w:rPr>
            </w:pPr>
            <w:r>
              <w:rPr>
                <w:b/>
                <w:bCs/>
                <w:sz w:val="22"/>
                <w:szCs w:val="22"/>
              </w:rPr>
              <w:t>[Huawei, HiSilicon</w:t>
            </w:r>
            <w:r>
              <w:rPr>
                <w:rFonts w:hint="eastAsia"/>
                <w:b/>
                <w:bCs/>
                <w:sz w:val="22"/>
                <w:szCs w:val="22"/>
              </w:rPr>
              <w:t>:</w:t>
            </w:r>
            <w:r>
              <w:rPr>
                <w:b/>
                <w:bCs/>
                <w:sz w:val="22"/>
                <w:szCs w:val="22"/>
              </w:rPr>
              <w:t xml:space="preserve"> R1-2310854]</w:t>
            </w:r>
          </w:p>
          <w:p w14:paraId="1B5B6D49"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1D7C581F" w14:textId="77777777" w:rsidR="00BA5872" w:rsidRPr="00304E0A" w:rsidRDefault="005507A3">
            <w:pPr>
              <w:spacing w:before="120" w:after="120"/>
              <w:jc w:val="both"/>
              <w:rPr>
                <w:rFonts w:eastAsia="Microsoft YaHei"/>
                <w:sz w:val="22"/>
                <w:szCs w:val="22"/>
                <w:lang w:eastAsia="zh-CN"/>
              </w:rPr>
            </w:pPr>
            <w:r w:rsidRPr="00304E0A">
              <w:rPr>
                <w:rFonts w:eastAsia="Microsoft YaHei"/>
                <w:sz w:val="22"/>
                <w:szCs w:val="22"/>
                <w:lang w:eastAsia="zh-CN"/>
              </w:rPr>
              <w:t>Corrections to ensure PSFCH time resource alignment across SL aggregated carriers.</w:t>
            </w:r>
          </w:p>
          <w:p w14:paraId="464D657E" w14:textId="77777777" w:rsidR="00BA5872" w:rsidRDefault="005507A3">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223B7083" w14:textId="77777777" w:rsidR="00BA5872" w:rsidRPr="00304E0A" w:rsidRDefault="005507A3">
            <w:pPr>
              <w:pStyle w:val="B1"/>
              <w:spacing w:before="120"/>
              <w:ind w:left="0" w:firstLine="0"/>
              <w:rPr>
                <w:sz w:val="22"/>
                <w:szCs w:val="22"/>
                <w:lang w:val="en-US" w:eastAsia="zh-CN"/>
              </w:rPr>
            </w:pPr>
            <w:r>
              <w:rPr>
                <w:sz w:val="22"/>
                <w:szCs w:val="22"/>
                <w:lang w:eastAsia="zh-CN"/>
              </w:rPr>
              <w:t xml:space="preserve">Specify that the values of </w:t>
            </w:r>
            <w:r>
              <w:rPr>
                <w:sz w:val="22"/>
                <w:szCs w:val="22"/>
              </w:rPr>
              <w:t>“</w:t>
            </w:r>
            <w:r>
              <w:rPr>
                <w:i/>
                <w:sz w:val="22"/>
                <w:szCs w:val="22"/>
              </w:rPr>
              <w:t>sl-PSFCH-Period</w:t>
            </w:r>
            <w:r>
              <w:rPr>
                <w:sz w:val="22"/>
                <w:szCs w:val="22"/>
              </w:rPr>
              <w:t>” and</w:t>
            </w:r>
            <w:r>
              <w:rPr>
                <w:sz w:val="22"/>
                <w:szCs w:val="22"/>
                <w:lang w:eastAsia="zh-CN"/>
              </w:rPr>
              <w:t xml:space="preserve"> “</w:t>
            </w:r>
            <w:r>
              <w:rPr>
                <w:i/>
                <w:sz w:val="22"/>
                <w:szCs w:val="22"/>
                <w:lang w:eastAsia="zh-CN"/>
              </w:rPr>
              <w:t>sl-</w:t>
            </w:r>
            <w:r>
              <w:rPr>
                <w:i/>
                <w:sz w:val="22"/>
                <w:szCs w:val="22"/>
              </w:rPr>
              <w:t>MinTimeGapPSFCH</w:t>
            </w:r>
            <w:r>
              <w:rPr>
                <w:sz w:val="22"/>
                <w:szCs w:val="22"/>
                <w:lang w:eastAsia="zh-CN"/>
              </w:rPr>
              <w:t>” are the same across SL aggregated carriers.</w:t>
            </w:r>
          </w:p>
          <w:p w14:paraId="5D580DFB"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lastRenderedPageBreak/>
              <w:t>Consequence if not approved:</w:t>
            </w:r>
          </w:p>
          <w:p w14:paraId="161D3F76" w14:textId="77777777" w:rsidR="00BA5872" w:rsidRDefault="005507A3">
            <w:pPr>
              <w:pStyle w:val="B1"/>
              <w:spacing w:before="120"/>
              <w:ind w:left="0" w:firstLine="0"/>
              <w:rPr>
                <w:sz w:val="22"/>
                <w:szCs w:val="22"/>
                <w:lang w:eastAsia="zh-CN"/>
              </w:rPr>
            </w:pPr>
            <w:r>
              <w:rPr>
                <w:sz w:val="22"/>
                <w:szCs w:val="22"/>
                <w:lang w:eastAsia="zh-CN"/>
              </w:rPr>
              <w:t>It is unclear how to ensure time alignment across SL aggregated carriers.</w:t>
            </w:r>
          </w:p>
          <w:p w14:paraId="7B184D35"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4CC90CD3" w14:textId="77777777">
              <w:tc>
                <w:tcPr>
                  <w:tcW w:w="9421" w:type="dxa"/>
                </w:tcPr>
                <w:p w14:paraId="6E56E50F"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169E6591"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55AB1B8E" w14:textId="77777777" w:rsidR="00BA5872" w:rsidRDefault="005507A3">
                  <w:pPr>
                    <w:spacing w:before="120" w:after="120"/>
                    <w:jc w:val="center"/>
                    <w:rPr>
                      <w:color w:val="FF0000"/>
                      <w:sz w:val="22"/>
                      <w:szCs w:val="22"/>
                    </w:rPr>
                  </w:pPr>
                  <w:r>
                    <w:rPr>
                      <w:color w:val="FF0000"/>
                      <w:sz w:val="22"/>
                      <w:szCs w:val="22"/>
                    </w:rPr>
                    <w:t>&lt;Unchanged part omitted&gt;</w:t>
                  </w:r>
                </w:p>
                <w:p w14:paraId="204CF30D" w14:textId="77777777" w:rsidR="00BA5872" w:rsidRDefault="005507A3">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in order to determine PSFCHs to transmit and a corresponding power per PSFCH transmission. The UE expects to determine a same time resource and a same power for each of the PSFCH transmissions on multiple carriers.</w:t>
                  </w:r>
                </w:p>
                <w:p w14:paraId="4314F2BE" w14:textId="77777777" w:rsidR="00BA5872" w:rsidRDefault="005507A3">
                  <w:pPr>
                    <w:spacing w:after="120" w:line="259" w:lineRule="auto"/>
                    <w:jc w:val="both"/>
                    <w:rPr>
                      <w:rFonts w:eastAsia="SimSun"/>
                      <w:sz w:val="20"/>
                      <w:szCs w:val="20"/>
                      <w:lang w:val="en-GB" w:eastAsia="en-US"/>
                    </w:rPr>
                  </w:pPr>
                  <w:r>
                    <w:rPr>
                      <w:rFonts w:eastAsia="SimSun"/>
                      <w:sz w:val="20"/>
                      <w:szCs w:val="20"/>
                      <w:lang w:val="en-GB" w:eastAsia="zh-CN"/>
                    </w:rPr>
                    <w:t xml:space="preserve">A UE expects that </w:t>
                  </w:r>
                  <w:r>
                    <w:rPr>
                      <w:rFonts w:eastAsia="SimSun"/>
                      <w:i/>
                      <w:sz w:val="20"/>
                      <w:szCs w:val="20"/>
                      <w:lang w:val="en-GB" w:eastAsia="zh-CN"/>
                    </w:rPr>
                    <w:t>sl-StartSymbol</w:t>
                  </w:r>
                  <w:r>
                    <w:rPr>
                      <w:rFonts w:eastAsia="SimSun"/>
                      <w:sz w:val="20"/>
                      <w:szCs w:val="20"/>
                      <w:lang w:val="en-GB" w:eastAsia="zh-CN"/>
                    </w:rPr>
                    <w:t xml:space="preserve">, </w:t>
                  </w:r>
                  <w:r>
                    <w:rPr>
                      <w:rFonts w:eastAsia="SimSun"/>
                      <w:i/>
                      <w:sz w:val="20"/>
                      <w:szCs w:val="20"/>
                      <w:lang w:val="en-GB" w:eastAsia="zh-CN"/>
                    </w:rPr>
                    <w:t>sl-LengthSymbols</w:t>
                  </w:r>
                  <w:r>
                    <w:rPr>
                      <w:rFonts w:eastAsia="SimSun"/>
                      <w:sz w:val="20"/>
                      <w:szCs w:val="20"/>
                      <w:lang w:val="en-GB" w:eastAsia="zh-CN"/>
                    </w:rPr>
                    <w:t xml:space="preserve">, </w:t>
                  </w:r>
                  <w:r>
                    <w:rPr>
                      <w:rFonts w:eastAsia="SimSun"/>
                      <w:i/>
                      <w:sz w:val="20"/>
                      <w:szCs w:val="20"/>
                      <w:lang w:val="en-GB" w:eastAsia="en-US"/>
                    </w:rPr>
                    <w:t>cyclicPrefix</w:t>
                  </w:r>
                  <w:r>
                    <w:rPr>
                      <w:rFonts w:eastAsia="SimSun"/>
                      <w:sz w:val="20"/>
                      <w:szCs w:val="20"/>
                      <w:lang w:val="en-GB" w:eastAsia="en-US"/>
                    </w:rPr>
                    <w:t xml:space="preserve">, </w:t>
                  </w:r>
                  <w:r>
                    <w:rPr>
                      <w:i/>
                      <w:color w:val="FF0000"/>
                      <w:sz w:val="20"/>
                      <w:szCs w:val="20"/>
                    </w:rPr>
                    <w:t xml:space="preserve">sl-PSFCH-Period, </w:t>
                  </w:r>
                  <w:r>
                    <w:rPr>
                      <w:i/>
                      <w:color w:val="FF0000"/>
                      <w:sz w:val="20"/>
                      <w:szCs w:val="20"/>
                      <w:lang w:eastAsia="zh-CN"/>
                    </w:rPr>
                    <w:t>sl-</w:t>
                  </w:r>
                  <w:r>
                    <w:rPr>
                      <w:i/>
                      <w:color w:val="FF0000"/>
                      <w:sz w:val="20"/>
                      <w:szCs w:val="20"/>
                    </w:rPr>
                    <w:t>MinTimeGapPSFCH,</w:t>
                  </w:r>
                  <w:r>
                    <w:rPr>
                      <w:rFonts w:eastAsia="SimSun"/>
                      <w:color w:val="FF0000"/>
                      <w:sz w:val="20"/>
                      <w:szCs w:val="20"/>
                      <w:lang w:val="en-GB" w:eastAsia="en-US"/>
                    </w:rPr>
                    <w:t xml:space="preserve"> </w:t>
                  </w:r>
                  <w:r>
                    <w:rPr>
                      <w:rFonts w:eastAsia="SimSun"/>
                      <w:sz w:val="20"/>
                      <w:szCs w:val="20"/>
                      <w:lang w:val="en-GB" w:eastAsia="en-US"/>
                    </w:rPr>
                    <w:t xml:space="preserve">and </w:t>
                  </w:r>
                  <w:r>
                    <w:rPr>
                      <w:rFonts w:eastAsia="SimSun"/>
                      <w:i/>
                      <w:sz w:val="20"/>
                      <w:szCs w:val="20"/>
                      <w:lang w:val="en-GB" w:eastAsia="en-US"/>
                    </w:rPr>
                    <w:t>subcarrierSpacing</w:t>
                  </w:r>
                  <w:r>
                    <w:rPr>
                      <w:rFonts w:eastAsia="SimSun"/>
                      <w:sz w:val="20"/>
                      <w:szCs w:val="20"/>
                      <w:lang w:val="en-GB" w:eastAsia="en-US"/>
                    </w:rPr>
                    <w:t xml:space="preserve"> </w:t>
                  </w:r>
                  <w:r>
                    <w:rPr>
                      <w:rFonts w:eastAsia="SimSun"/>
                      <w:sz w:val="20"/>
                      <w:szCs w:val="20"/>
                      <w:lang w:val="en-GB" w:eastAsia="zh-CN"/>
                    </w:rPr>
                    <w:t>are (pre)configured to have same respective values on multiple carriers.</w:t>
                  </w:r>
                </w:p>
                <w:p w14:paraId="15B145A2" w14:textId="77777777" w:rsidR="00BA5872" w:rsidRDefault="005507A3">
                  <w:pPr>
                    <w:spacing w:before="40" w:after="40"/>
                  </w:pPr>
                  <w:r>
                    <w:rPr>
                      <w:color w:val="FF0000"/>
                      <w:sz w:val="22"/>
                      <w:szCs w:val="22"/>
                      <w:lang w:eastAsia="zh-CN"/>
                    </w:rPr>
                    <w:t>---------------- End of Text Proposal for TS 38.213 ------------------------------</w:t>
                  </w:r>
                </w:p>
              </w:tc>
            </w:tr>
          </w:tbl>
          <w:p w14:paraId="57FDE49A" w14:textId="77777777" w:rsidR="00BA5872" w:rsidRDefault="00BA5872">
            <w:pPr>
              <w:spacing w:after="120" w:line="259" w:lineRule="auto"/>
              <w:jc w:val="both"/>
              <w:rPr>
                <w:b/>
                <w:bCs/>
                <w:sz w:val="22"/>
                <w:szCs w:val="22"/>
              </w:rPr>
            </w:pPr>
          </w:p>
          <w:p w14:paraId="4237BBA4" w14:textId="77777777" w:rsidR="00BA5872" w:rsidRDefault="005507A3">
            <w:pPr>
              <w:spacing w:after="120" w:line="259" w:lineRule="auto"/>
              <w:jc w:val="both"/>
              <w:rPr>
                <w:b/>
                <w:bCs/>
                <w:sz w:val="22"/>
                <w:szCs w:val="22"/>
              </w:rPr>
            </w:pPr>
            <w:r>
              <w:rPr>
                <w:b/>
                <w:bCs/>
                <w:sz w:val="22"/>
                <w:szCs w:val="22"/>
              </w:rPr>
              <w:t>[ZTE, Sanechips</w:t>
            </w:r>
            <w:r>
              <w:rPr>
                <w:rFonts w:hint="eastAsia"/>
                <w:b/>
                <w:bCs/>
                <w:sz w:val="22"/>
                <w:szCs w:val="22"/>
              </w:rPr>
              <w:t>:</w:t>
            </w:r>
            <w:r>
              <w:rPr>
                <w:b/>
                <w:bCs/>
                <w:sz w:val="22"/>
                <w:szCs w:val="22"/>
              </w:rPr>
              <w:t xml:space="preserve"> R1-2311518]</w:t>
            </w:r>
          </w:p>
          <w:p w14:paraId="6F26584B"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2D162DA8" w14:textId="77777777" w:rsidR="00BA5872" w:rsidRPr="00304E0A" w:rsidRDefault="005507A3">
            <w:pPr>
              <w:spacing w:before="120" w:after="120"/>
              <w:jc w:val="both"/>
              <w:rPr>
                <w:rFonts w:eastAsia="Microsoft YaHei"/>
                <w:sz w:val="22"/>
                <w:szCs w:val="22"/>
                <w:lang w:eastAsia="zh-CN"/>
              </w:rPr>
            </w:pPr>
            <w:r w:rsidRPr="00304E0A">
              <w:rPr>
                <w:rFonts w:eastAsia="Microsoft YaHei"/>
                <w:sz w:val="22"/>
                <w:szCs w:val="22"/>
                <w:lang w:eastAsia="zh-CN"/>
              </w:rPr>
              <w:t>For the same time resource for PSFCH of NR SL CA, it is not clear what is “The UE expects to determine...” from the perspective of UE.</w:t>
            </w:r>
          </w:p>
          <w:p w14:paraId="46E25BF9"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74EF4668" w14:textId="77777777" w:rsidR="00BA5872" w:rsidRPr="00304E0A" w:rsidRDefault="005507A3">
            <w:pPr>
              <w:spacing w:before="120" w:after="120"/>
              <w:jc w:val="both"/>
              <w:rPr>
                <w:rFonts w:eastAsia="Microsoft YaHei"/>
                <w:sz w:val="22"/>
                <w:szCs w:val="22"/>
                <w:lang w:eastAsia="zh-CN"/>
              </w:rPr>
            </w:pPr>
            <w:r w:rsidRPr="00304E0A">
              <w:rPr>
                <w:rFonts w:eastAsia="Microsoft YaHei"/>
                <w:sz w:val="22"/>
                <w:szCs w:val="22"/>
                <w:lang w:eastAsia="zh-CN"/>
              </w:rPr>
              <w:t>For the same time resource for PSFCH of NR SL CA, it should be that the UE expects to be provided with a (pre)configuration with a same time resource for each of the PSFCH transmissions on multiple carriers.</w:t>
            </w:r>
          </w:p>
          <w:p w14:paraId="1A6CF3A7"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60CC087C" w14:textId="77777777" w:rsidR="00BA5872" w:rsidRPr="00304E0A" w:rsidRDefault="005507A3">
            <w:pPr>
              <w:spacing w:before="120" w:after="120"/>
              <w:jc w:val="both"/>
              <w:rPr>
                <w:rFonts w:eastAsia="Microsoft YaHei"/>
                <w:sz w:val="22"/>
                <w:szCs w:val="22"/>
                <w:lang w:eastAsia="zh-CN"/>
              </w:rPr>
            </w:pPr>
            <w:r w:rsidRPr="00304E0A">
              <w:rPr>
                <w:rFonts w:eastAsia="Microsoft YaHei"/>
                <w:sz w:val="22"/>
                <w:szCs w:val="22"/>
                <w:lang w:eastAsia="zh-CN"/>
              </w:rPr>
              <w:t>For the same time resource for PSFCH of NR SL CA, if the correction is not adopted, it is ambiguity that “The UE expects to determine...” from the perspective of UE.</w:t>
            </w:r>
          </w:p>
          <w:p w14:paraId="0E6E6D71"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23BBACE2" w14:textId="77777777">
              <w:tc>
                <w:tcPr>
                  <w:tcW w:w="9421" w:type="dxa"/>
                </w:tcPr>
                <w:p w14:paraId="3D694D36"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0BC3DD33"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74099310" w14:textId="77777777" w:rsidR="00BA5872" w:rsidRDefault="005507A3">
                  <w:pPr>
                    <w:spacing w:before="120" w:after="120"/>
                    <w:jc w:val="center"/>
                    <w:rPr>
                      <w:color w:val="FF0000"/>
                      <w:sz w:val="22"/>
                      <w:szCs w:val="22"/>
                    </w:rPr>
                  </w:pPr>
                  <w:r>
                    <w:rPr>
                      <w:color w:val="FF0000"/>
                      <w:sz w:val="22"/>
                      <w:szCs w:val="22"/>
                    </w:rPr>
                    <w:t>&lt;Unchanged part omitted&gt;</w:t>
                  </w:r>
                </w:p>
                <w:p w14:paraId="2E5BCD17" w14:textId="77777777" w:rsidR="00BA5872" w:rsidRDefault="005507A3">
                  <w:pPr>
                    <w:spacing w:beforeLines="50" w:before="120" w:afterLines="50" w:after="120" w:line="259" w:lineRule="auto"/>
                    <w:jc w:val="both"/>
                    <w:rPr>
                      <w:rFonts w:eastAsia="Times New Roman"/>
                      <w:kern w:val="2"/>
                      <w:sz w:val="20"/>
                      <w:szCs w:val="20"/>
                      <w:lang w:eastAsia="zh-CN"/>
                    </w:rPr>
                  </w:pPr>
                  <w:r>
                    <w:rPr>
                      <w:rFonts w:eastAsia="Times New Roman"/>
                      <w:kern w:val="2"/>
                      <w:sz w:val="20"/>
                      <w:szCs w:val="20"/>
                      <w:lang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SimSun" w:hAnsi="Cambria Math"/>
                            <w:kern w:val="2"/>
                            <w:sz w:val="20"/>
                            <w:szCs w:val="20"/>
                            <w:lang w:eastAsia="zh-CN"/>
                          </w:rPr>
                        </m:ctrlPr>
                      </m:sSubPr>
                      <m:e>
                        <m:r>
                          <w:rPr>
                            <w:rFonts w:ascii="Cambria Math" w:eastAsia="SimSun" w:hAnsi="Cambria Math"/>
                            <w:kern w:val="2"/>
                            <w:sz w:val="20"/>
                            <w:szCs w:val="20"/>
                            <w:lang w:eastAsia="zh-CN"/>
                          </w:rPr>
                          <m:t>P</m:t>
                        </m:r>
                      </m:e>
                      <m:sub>
                        <m:r>
                          <m:rPr>
                            <m:nor/>
                          </m:rPr>
                          <w:rPr>
                            <w:rFonts w:eastAsia="SimSun"/>
                            <w:kern w:val="2"/>
                            <w:sz w:val="20"/>
                            <w:szCs w:val="20"/>
                            <w:lang w:eastAsia="zh-CN"/>
                          </w:rPr>
                          <m:t>CMAX</m:t>
                        </m:r>
                      </m:sub>
                    </m:sSub>
                  </m:oMath>
                  <w:r>
                    <w:rPr>
                      <w:rFonts w:eastAsia="Times New Roman"/>
                      <w:kern w:val="2"/>
                      <w:sz w:val="20"/>
                      <w:szCs w:val="20"/>
                      <w:lang w:eastAsia="zh-CN"/>
                    </w:rPr>
                    <w:t xml:space="preserve"> in order to determine PSFCHs to transmit and a corresponding power per PSFCH transmission. The UE expects to </w:t>
                  </w:r>
                  <w:del w:id="2" w:author="ZTE" w:date="2023-11-01T15:35:00Z">
                    <w:r>
                      <w:rPr>
                        <w:rFonts w:eastAsia="Times New Roman"/>
                        <w:kern w:val="2"/>
                        <w:sz w:val="20"/>
                        <w:szCs w:val="20"/>
                        <w:lang w:eastAsia="zh-CN"/>
                      </w:rPr>
                      <w:delText>determine</w:delText>
                    </w:r>
                  </w:del>
                  <w:ins w:id="3" w:author="ZTE" w:date="2023-11-01T15:35:00Z">
                    <w:r>
                      <w:rPr>
                        <w:rFonts w:eastAsia="Times New Roman"/>
                        <w:color w:val="000000"/>
                        <w:kern w:val="2"/>
                        <w:sz w:val="20"/>
                        <w:szCs w:val="20"/>
                        <w:lang w:eastAsia="zh-CN"/>
                      </w:rPr>
                      <w:t>be provided with a (pre)configuration</w:t>
                    </w:r>
                    <w:r>
                      <w:rPr>
                        <w:rFonts w:eastAsia="SimSun"/>
                        <w:color w:val="000000"/>
                        <w:kern w:val="2"/>
                        <w:sz w:val="20"/>
                        <w:szCs w:val="20"/>
                        <w:lang w:eastAsia="zh-CN"/>
                      </w:rPr>
                      <w:t xml:space="preserve"> </w:t>
                    </w:r>
                  </w:ins>
                  <w:ins w:id="4" w:author="ZTE" w:date="2023-11-01T17:08:00Z">
                    <w:r>
                      <w:rPr>
                        <w:rFonts w:eastAsia="SimSun"/>
                        <w:color w:val="000000"/>
                        <w:kern w:val="2"/>
                        <w:sz w:val="20"/>
                        <w:szCs w:val="20"/>
                        <w:lang w:eastAsia="zh-CN"/>
                      </w:rPr>
                      <w:t>to have</w:t>
                    </w:r>
                  </w:ins>
                  <w:r>
                    <w:rPr>
                      <w:rFonts w:eastAsia="Times New Roman"/>
                      <w:kern w:val="2"/>
                      <w:sz w:val="20"/>
                      <w:szCs w:val="20"/>
                      <w:lang w:eastAsia="zh-CN"/>
                    </w:rPr>
                    <w:t xml:space="preserve"> a same time resource and a same power for each of the PSFCH transmissions on multiple carriers.</w:t>
                  </w:r>
                </w:p>
                <w:p w14:paraId="12D7C400" w14:textId="77777777" w:rsidR="00BA5872" w:rsidRDefault="005507A3">
                  <w:pPr>
                    <w:spacing w:beforeLines="50" w:before="120" w:afterLines="50" w:after="120" w:line="259" w:lineRule="auto"/>
                    <w:jc w:val="both"/>
                    <w:rPr>
                      <w:rFonts w:eastAsia="SimSun"/>
                      <w:kern w:val="2"/>
                      <w:sz w:val="20"/>
                      <w:szCs w:val="20"/>
                      <w:lang w:eastAsia="zh-CN"/>
                    </w:rPr>
                  </w:pPr>
                  <w:r>
                    <w:rPr>
                      <w:rFonts w:eastAsia="Times New Roman"/>
                      <w:kern w:val="2"/>
                      <w:sz w:val="20"/>
                      <w:szCs w:val="20"/>
                      <w:lang w:eastAsia="zh-CN"/>
                    </w:rPr>
                    <w:t xml:space="preserve">A UE expects that </w:t>
                  </w:r>
                  <w:r>
                    <w:rPr>
                      <w:rFonts w:eastAsia="Times New Roman"/>
                      <w:i/>
                      <w:kern w:val="2"/>
                      <w:sz w:val="20"/>
                      <w:szCs w:val="20"/>
                      <w:lang w:eastAsia="zh-CN"/>
                    </w:rPr>
                    <w:t>sl-StartSymbol</w:t>
                  </w:r>
                  <w:r>
                    <w:rPr>
                      <w:rFonts w:eastAsia="Times New Roman"/>
                      <w:kern w:val="2"/>
                      <w:sz w:val="20"/>
                      <w:szCs w:val="20"/>
                      <w:lang w:eastAsia="zh-CN"/>
                    </w:rPr>
                    <w:t xml:space="preserve">, </w:t>
                  </w:r>
                  <w:r>
                    <w:rPr>
                      <w:rFonts w:eastAsia="Times New Roman"/>
                      <w:i/>
                      <w:kern w:val="2"/>
                      <w:sz w:val="20"/>
                      <w:szCs w:val="20"/>
                      <w:lang w:eastAsia="zh-CN"/>
                    </w:rPr>
                    <w:t>sl-LengthSymbols</w:t>
                  </w:r>
                  <w:r>
                    <w:rPr>
                      <w:rFonts w:eastAsia="Times New Roman"/>
                      <w:kern w:val="2"/>
                      <w:sz w:val="20"/>
                      <w:szCs w:val="20"/>
                      <w:lang w:eastAsia="zh-CN"/>
                    </w:rPr>
                    <w:t xml:space="preserve">, </w:t>
                  </w:r>
                  <w:r>
                    <w:rPr>
                      <w:rFonts w:eastAsia="Times New Roman"/>
                      <w:i/>
                      <w:kern w:val="2"/>
                      <w:sz w:val="20"/>
                      <w:szCs w:val="20"/>
                      <w:lang w:eastAsia="zh-CN"/>
                    </w:rPr>
                    <w:t>cyclicPrefix</w:t>
                  </w:r>
                  <w:r>
                    <w:rPr>
                      <w:rFonts w:eastAsia="Times New Roman"/>
                      <w:kern w:val="2"/>
                      <w:sz w:val="20"/>
                      <w:szCs w:val="20"/>
                      <w:lang w:eastAsia="zh-CN"/>
                    </w:rPr>
                    <w:t xml:space="preserve">, and </w:t>
                  </w:r>
                  <w:r>
                    <w:rPr>
                      <w:rFonts w:eastAsia="Times New Roman"/>
                      <w:i/>
                      <w:kern w:val="2"/>
                      <w:sz w:val="20"/>
                      <w:szCs w:val="20"/>
                      <w:lang w:eastAsia="zh-CN"/>
                    </w:rPr>
                    <w:t>subcarrierSpacing</w:t>
                  </w:r>
                  <w:r>
                    <w:rPr>
                      <w:rFonts w:eastAsia="Times New Roman"/>
                      <w:kern w:val="2"/>
                      <w:sz w:val="20"/>
                      <w:szCs w:val="20"/>
                      <w:lang w:eastAsia="zh-CN"/>
                    </w:rPr>
                    <w:t xml:space="preserve"> are (pre)configured to have same respective values on multiple carriers.</w:t>
                  </w:r>
                </w:p>
                <w:p w14:paraId="7A86E2E7" w14:textId="77777777" w:rsidR="00BA5872" w:rsidRDefault="005507A3">
                  <w:pPr>
                    <w:spacing w:before="40" w:after="40"/>
                  </w:pPr>
                  <w:r>
                    <w:rPr>
                      <w:color w:val="FF0000"/>
                      <w:sz w:val="22"/>
                      <w:szCs w:val="22"/>
                      <w:lang w:eastAsia="zh-CN"/>
                    </w:rPr>
                    <w:t>---------------- End of Text Proposal for TS 38.213 ------------------------------</w:t>
                  </w:r>
                </w:p>
              </w:tc>
            </w:tr>
          </w:tbl>
          <w:p w14:paraId="71E42268" w14:textId="77777777" w:rsidR="00BA5872" w:rsidRDefault="005507A3">
            <w:pPr>
              <w:jc w:val="both"/>
              <w:rPr>
                <w:b/>
                <w:bCs/>
                <w:sz w:val="10"/>
                <w:szCs w:val="10"/>
              </w:rPr>
            </w:pPr>
            <w:r>
              <w:rPr>
                <w:rFonts w:hint="eastAsia"/>
                <w:b/>
                <w:bCs/>
                <w:sz w:val="10"/>
                <w:szCs w:val="10"/>
              </w:rPr>
              <w:t xml:space="preserve"> </w:t>
            </w:r>
          </w:p>
        </w:tc>
      </w:tr>
    </w:tbl>
    <w:p w14:paraId="65CC77AE" w14:textId="77777777" w:rsidR="00BA5872" w:rsidRDefault="00BA5872">
      <w:pPr>
        <w:snapToGrid w:val="0"/>
        <w:jc w:val="both"/>
        <w:rPr>
          <w:sz w:val="22"/>
          <w:szCs w:val="22"/>
        </w:rPr>
      </w:pPr>
    </w:p>
    <w:p w14:paraId="701837DB" w14:textId="77777777" w:rsidR="00BA5872" w:rsidRDefault="00BA5872">
      <w:pPr>
        <w:snapToGrid w:val="0"/>
        <w:jc w:val="both"/>
        <w:rPr>
          <w:sz w:val="22"/>
          <w:szCs w:val="22"/>
        </w:rPr>
      </w:pPr>
    </w:p>
    <w:p w14:paraId="6C23D11B"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3519DF16" w14:textId="77777777" w:rsidR="00BA5872" w:rsidRDefault="005507A3">
      <w:pPr>
        <w:spacing w:line="259" w:lineRule="auto"/>
        <w:jc w:val="both"/>
        <w:rPr>
          <w:rFonts w:ascii="Calibri" w:hAnsi="Calibri"/>
          <w:sz w:val="22"/>
          <w:szCs w:val="22"/>
        </w:rPr>
      </w:pPr>
      <w:r>
        <w:rPr>
          <w:rFonts w:ascii="Calibri" w:hAnsi="Calibri"/>
          <w:b/>
          <w:sz w:val="22"/>
          <w:szCs w:val="22"/>
        </w:rPr>
        <w:t>[Question #2]: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2 (I) can be acceptable.</w:t>
      </w:r>
    </w:p>
    <w:p w14:paraId="3C902695" w14:textId="77777777" w:rsidR="00BA5872" w:rsidRDefault="00BA5872">
      <w:pPr>
        <w:snapToGrid w:val="0"/>
        <w:spacing w:line="259" w:lineRule="auto"/>
        <w:jc w:val="both"/>
        <w:rPr>
          <w:rFonts w:ascii="Calibri" w:hAnsi="Calibri" w:cs="Calibri"/>
          <w:b/>
          <w:i/>
          <w:sz w:val="22"/>
          <w:szCs w:val="22"/>
        </w:rPr>
      </w:pPr>
    </w:p>
    <w:p w14:paraId="012508EF" w14:textId="77777777" w:rsidR="00BA5872" w:rsidRDefault="005507A3">
      <w:pPr>
        <w:snapToGrid w:val="0"/>
        <w:spacing w:line="259" w:lineRule="auto"/>
        <w:jc w:val="both"/>
        <w:rPr>
          <w:rFonts w:ascii="Calibri" w:hAnsi="Calibri" w:cs="Calibri"/>
          <w:sz w:val="22"/>
          <w:szCs w:val="22"/>
        </w:rPr>
      </w:pPr>
      <w:r>
        <w:rPr>
          <w:rFonts w:ascii="Calibri" w:hAnsi="Calibri" w:cs="Calibri"/>
          <w:b/>
          <w:i/>
          <w:sz w:val="22"/>
          <w:szCs w:val="22"/>
        </w:rPr>
        <w:t>Text Proposal 2 (I):</w:t>
      </w:r>
    </w:p>
    <w:p w14:paraId="04D47465"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58209AD" w14:textId="12A11091"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It </w:t>
      </w:r>
      <w:r>
        <w:rPr>
          <w:rFonts w:ascii="Calibri" w:eastAsia="바탕" w:hAnsi="Calibri" w:cs="Calibri"/>
          <w:b/>
          <w:i/>
          <w:kern w:val="2"/>
          <w:sz w:val="22"/>
          <w:szCs w:val="22"/>
          <w:lang w:val="en-GB"/>
        </w:rPr>
        <w:t>is not clear how to ensu</w:t>
      </w:r>
      <w:r w:rsidR="00B23942">
        <w:rPr>
          <w:rFonts w:ascii="Calibri" w:eastAsia="바탕" w:hAnsi="Calibri" w:cs="Calibri"/>
          <w:b/>
          <w:i/>
          <w:kern w:val="2"/>
          <w:sz w:val="22"/>
          <w:szCs w:val="22"/>
          <w:lang w:val="en-GB"/>
        </w:rPr>
        <w:t>r</w:t>
      </w:r>
      <w:r>
        <w:rPr>
          <w:rFonts w:ascii="Calibri" w:eastAsia="바탕" w:hAnsi="Calibri" w:cs="Calibri"/>
          <w:b/>
          <w:i/>
          <w:kern w:val="2"/>
          <w:sz w:val="22"/>
          <w:szCs w:val="22"/>
          <w:lang w:val="en-GB"/>
        </w:rPr>
        <w:t>e alignment of PSFCH time resources across SL aggregated carriers.</w:t>
      </w:r>
    </w:p>
    <w:p w14:paraId="48BA2606"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28519331" w14:textId="77777777" w:rsidR="00BA5872" w:rsidRDefault="005507A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Specify that the values of “sl-PSFCH-Period” and “sl-MinTimeGapPSFCH” are the same across SL aggregated carriers, and clarify that the UE expects to be provided with a (pre)configuration with a same time resource for each of the PSFCH transmissions on multiple SL carriers.</w:t>
      </w:r>
    </w:p>
    <w:p w14:paraId="5C887E90" w14:textId="77777777" w:rsidR="00BA5872" w:rsidRDefault="005507A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B6C4A41" w14:textId="0C9E5D8D"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It is ambiguous </w:t>
      </w:r>
      <w:r>
        <w:rPr>
          <w:rFonts w:ascii="Calibri" w:eastAsia="바탕" w:hAnsi="Calibri" w:cs="Calibri"/>
          <w:b/>
          <w:i/>
          <w:kern w:val="2"/>
          <w:sz w:val="22"/>
          <w:szCs w:val="22"/>
          <w:lang w:val="en-GB"/>
        </w:rPr>
        <w:t>how time resource</w:t>
      </w:r>
      <w:r w:rsidR="00B23942">
        <w:rPr>
          <w:rFonts w:ascii="Calibri" w:eastAsia="바탕" w:hAnsi="Calibri" w:cs="Calibri"/>
          <w:b/>
          <w:i/>
          <w:kern w:val="2"/>
          <w:sz w:val="22"/>
          <w:szCs w:val="22"/>
          <w:lang w:val="en-GB"/>
        </w:rPr>
        <w:t>s</w:t>
      </w:r>
      <w:r>
        <w:rPr>
          <w:rFonts w:ascii="Calibri" w:eastAsia="바탕" w:hAnsi="Calibri" w:cs="Calibri"/>
          <w:b/>
          <w:i/>
          <w:kern w:val="2"/>
          <w:sz w:val="22"/>
          <w:szCs w:val="22"/>
          <w:lang w:val="en-GB"/>
        </w:rPr>
        <w:t xml:space="preserve"> for PSFCH are aligned across SL aggregated carriers from the UE’s perspective.</w:t>
      </w:r>
    </w:p>
    <w:p w14:paraId="046987B1" w14:textId="77777777" w:rsidR="00BA5872" w:rsidRDefault="00BA587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BA5872" w14:paraId="41C90777" w14:textId="77777777">
        <w:trPr>
          <w:jc w:val="center"/>
        </w:trPr>
        <w:tc>
          <w:tcPr>
            <w:tcW w:w="8926" w:type="dxa"/>
          </w:tcPr>
          <w:p w14:paraId="5F875050"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6521040C"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3EA52B48" w14:textId="77777777" w:rsidR="00BA5872" w:rsidRDefault="005507A3">
            <w:pPr>
              <w:spacing w:before="120" w:after="120"/>
              <w:jc w:val="center"/>
              <w:rPr>
                <w:color w:val="FF0000"/>
                <w:sz w:val="22"/>
                <w:szCs w:val="22"/>
              </w:rPr>
            </w:pPr>
            <w:r>
              <w:rPr>
                <w:color w:val="FF0000"/>
                <w:sz w:val="22"/>
                <w:szCs w:val="22"/>
              </w:rPr>
              <w:t>&lt;Unchanged part omitted&gt;</w:t>
            </w:r>
          </w:p>
          <w:p w14:paraId="617A4AB6" w14:textId="77777777" w:rsidR="00BA5872" w:rsidRDefault="005507A3">
            <w:pPr>
              <w:spacing w:after="180"/>
              <w:jc w:val="both"/>
              <w:rPr>
                <w:rFonts w:eastAsia="Times New Roman"/>
                <w:kern w:val="2"/>
                <w:sz w:val="20"/>
                <w:szCs w:val="20"/>
                <w:lang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 xml:space="preserve">in order to determine PSFCHs to transmit and a corresponding power per PSFCH transmission. </w:t>
            </w:r>
            <w:r>
              <w:rPr>
                <w:rFonts w:eastAsia="Times New Roman"/>
                <w:kern w:val="2"/>
                <w:sz w:val="20"/>
                <w:szCs w:val="20"/>
                <w:lang w:eastAsia="zh-CN"/>
              </w:rPr>
              <w:t xml:space="preserve">The UE expects to </w:t>
            </w:r>
            <w:r>
              <w:rPr>
                <w:rFonts w:eastAsia="Times New Roman"/>
                <w:strike/>
                <w:color w:val="FF0000"/>
                <w:kern w:val="2"/>
                <w:sz w:val="20"/>
                <w:szCs w:val="20"/>
                <w:lang w:eastAsia="zh-CN"/>
              </w:rPr>
              <w:t>determine</w:t>
            </w:r>
            <w:r>
              <w:rPr>
                <w:rFonts w:eastAsia="Times New Roman"/>
                <w:color w:val="FF0000"/>
                <w:kern w:val="2"/>
                <w:sz w:val="20"/>
                <w:szCs w:val="20"/>
                <w:lang w:eastAsia="zh-CN"/>
              </w:rPr>
              <w:t xml:space="preserve"> be provided with a (pre)configuration</w:t>
            </w:r>
            <w:r>
              <w:rPr>
                <w:rFonts w:eastAsia="SimSun"/>
                <w:color w:val="FF0000"/>
                <w:kern w:val="2"/>
                <w:sz w:val="20"/>
                <w:szCs w:val="20"/>
                <w:lang w:eastAsia="zh-CN"/>
              </w:rPr>
              <w:t xml:space="preserve"> to have</w:t>
            </w:r>
            <w:r>
              <w:rPr>
                <w:rFonts w:eastAsia="Times New Roman"/>
                <w:kern w:val="2"/>
                <w:sz w:val="20"/>
                <w:szCs w:val="20"/>
                <w:lang w:eastAsia="zh-CN"/>
              </w:rPr>
              <w:t xml:space="preserve"> a same time resource and a same power for each of the PSFCH transmissions on multiple carriers.</w:t>
            </w:r>
          </w:p>
          <w:p w14:paraId="2B9114FD" w14:textId="77777777" w:rsidR="00BA5872" w:rsidRDefault="005507A3">
            <w:pPr>
              <w:spacing w:beforeLines="50" w:before="120" w:afterLines="50" w:after="120" w:line="259" w:lineRule="auto"/>
              <w:jc w:val="both"/>
              <w:rPr>
                <w:rFonts w:eastAsia="SimSun"/>
                <w:sz w:val="20"/>
                <w:szCs w:val="20"/>
                <w:lang w:val="en-GB" w:eastAsia="en-US"/>
              </w:rPr>
            </w:pPr>
            <w:r>
              <w:rPr>
                <w:rFonts w:eastAsia="SimSun"/>
                <w:sz w:val="20"/>
                <w:szCs w:val="20"/>
                <w:lang w:val="en-GB" w:eastAsia="zh-CN"/>
              </w:rPr>
              <w:t xml:space="preserve">A UE expects that </w:t>
            </w:r>
            <w:r>
              <w:rPr>
                <w:rFonts w:eastAsia="SimSun"/>
                <w:i/>
                <w:sz w:val="20"/>
                <w:szCs w:val="20"/>
                <w:lang w:val="en-GB" w:eastAsia="zh-CN"/>
              </w:rPr>
              <w:t>sl-StartSymbol</w:t>
            </w:r>
            <w:r>
              <w:rPr>
                <w:rFonts w:eastAsia="SimSun"/>
                <w:sz w:val="20"/>
                <w:szCs w:val="20"/>
                <w:lang w:val="en-GB" w:eastAsia="zh-CN"/>
              </w:rPr>
              <w:t xml:space="preserve">, </w:t>
            </w:r>
            <w:r>
              <w:rPr>
                <w:rFonts w:eastAsia="SimSun"/>
                <w:i/>
                <w:sz w:val="20"/>
                <w:szCs w:val="20"/>
                <w:lang w:val="en-GB" w:eastAsia="zh-CN"/>
              </w:rPr>
              <w:t>sl-LengthSymbols</w:t>
            </w:r>
            <w:r>
              <w:rPr>
                <w:rFonts w:eastAsia="SimSun"/>
                <w:sz w:val="20"/>
                <w:szCs w:val="20"/>
                <w:lang w:val="en-GB" w:eastAsia="zh-CN"/>
              </w:rPr>
              <w:t xml:space="preserve">, </w:t>
            </w:r>
            <w:r>
              <w:rPr>
                <w:rFonts w:eastAsia="SimSun"/>
                <w:i/>
                <w:sz w:val="20"/>
                <w:szCs w:val="20"/>
                <w:lang w:val="en-GB" w:eastAsia="en-US"/>
              </w:rPr>
              <w:t>cyclicPrefix</w:t>
            </w:r>
            <w:r>
              <w:rPr>
                <w:rFonts w:eastAsia="SimSun"/>
                <w:sz w:val="20"/>
                <w:szCs w:val="20"/>
                <w:lang w:val="en-GB" w:eastAsia="en-US"/>
              </w:rPr>
              <w:t xml:space="preserve">, </w:t>
            </w:r>
            <w:r>
              <w:rPr>
                <w:i/>
                <w:color w:val="FF0000"/>
                <w:sz w:val="20"/>
                <w:szCs w:val="20"/>
              </w:rPr>
              <w:t xml:space="preserve">sl-PSFCH-Period, </w:t>
            </w:r>
            <w:r>
              <w:rPr>
                <w:i/>
                <w:color w:val="FF0000"/>
                <w:sz w:val="20"/>
                <w:szCs w:val="20"/>
                <w:lang w:eastAsia="zh-CN"/>
              </w:rPr>
              <w:t>sl-</w:t>
            </w:r>
            <w:r>
              <w:rPr>
                <w:i/>
                <w:color w:val="FF0000"/>
                <w:sz w:val="20"/>
                <w:szCs w:val="20"/>
              </w:rPr>
              <w:t>MinTimeGapPSFCH,</w:t>
            </w:r>
            <w:r>
              <w:rPr>
                <w:rFonts w:eastAsia="SimSun"/>
                <w:color w:val="FF0000"/>
                <w:sz w:val="20"/>
                <w:szCs w:val="20"/>
                <w:lang w:val="en-GB" w:eastAsia="en-US"/>
              </w:rPr>
              <w:t xml:space="preserve"> </w:t>
            </w:r>
            <w:r>
              <w:rPr>
                <w:rFonts w:eastAsia="SimSun"/>
                <w:sz w:val="20"/>
                <w:szCs w:val="20"/>
                <w:lang w:val="en-GB" w:eastAsia="en-US"/>
              </w:rPr>
              <w:t xml:space="preserve">and </w:t>
            </w:r>
            <w:r>
              <w:rPr>
                <w:rFonts w:eastAsia="SimSun"/>
                <w:i/>
                <w:sz w:val="20"/>
                <w:szCs w:val="20"/>
                <w:lang w:val="en-GB" w:eastAsia="en-US"/>
              </w:rPr>
              <w:t>subcarrierSpacing</w:t>
            </w:r>
            <w:r>
              <w:rPr>
                <w:rFonts w:eastAsia="SimSun"/>
                <w:sz w:val="20"/>
                <w:szCs w:val="20"/>
                <w:lang w:val="en-GB" w:eastAsia="en-US"/>
              </w:rPr>
              <w:t xml:space="preserve"> </w:t>
            </w:r>
            <w:r>
              <w:rPr>
                <w:rFonts w:eastAsia="SimSun"/>
                <w:sz w:val="20"/>
                <w:szCs w:val="20"/>
                <w:lang w:val="en-GB" w:eastAsia="zh-CN"/>
              </w:rPr>
              <w:t>are (pre)configured to have same respective values on multiple carriers.</w:t>
            </w:r>
          </w:p>
          <w:p w14:paraId="77DF04D3" w14:textId="77777777" w:rsidR="00BA5872" w:rsidRDefault="005507A3">
            <w:pPr>
              <w:spacing w:before="40" w:after="40"/>
            </w:pPr>
            <w:r>
              <w:rPr>
                <w:color w:val="FF0000"/>
                <w:sz w:val="22"/>
                <w:szCs w:val="22"/>
                <w:lang w:eastAsia="zh-CN"/>
              </w:rPr>
              <w:t>---------------- End of Text Proposal for TS 38.213 ------------------------------</w:t>
            </w:r>
          </w:p>
        </w:tc>
      </w:tr>
    </w:tbl>
    <w:p w14:paraId="583040F6" w14:textId="77777777" w:rsidR="00BA5872" w:rsidRDefault="00BA5872">
      <w:pPr>
        <w:snapToGrid w:val="0"/>
        <w:jc w:val="both"/>
        <w:rPr>
          <w:sz w:val="22"/>
          <w:szCs w:val="22"/>
        </w:rPr>
      </w:pPr>
    </w:p>
    <w:tbl>
      <w:tblPr>
        <w:tblStyle w:val="afa"/>
        <w:tblW w:w="9634" w:type="dxa"/>
        <w:tblLayout w:type="fixed"/>
        <w:tblLook w:val="04A0" w:firstRow="1" w:lastRow="0" w:firstColumn="1" w:lastColumn="0" w:noHBand="0" w:noVBand="1"/>
      </w:tblPr>
      <w:tblGrid>
        <w:gridCol w:w="1345"/>
        <w:gridCol w:w="1123"/>
        <w:gridCol w:w="7166"/>
      </w:tblGrid>
      <w:tr w:rsidR="00BA5872" w14:paraId="641E5B57"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E390A50" w14:textId="77777777" w:rsidR="00BA5872" w:rsidRPr="00BF6210" w:rsidRDefault="005507A3">
            <w:pPr>
              <w:pStyle w:val="ab"/>
              <w:spacing w:after="0" w:line="259" w:lineRule="auto"/>
              <w:jc w:val="both"/>
              <w:rPr>
                <w:rFonts w:ascii="Calibri" w:hAnsi="Calibri" w:cs="Calibri"/>
                <w:b/>
                <w:sz w:val="22"/>
                <w:szCs w:val="22"/>
                <w:lang w:eastAsia="en-US"/>
              </w:rPr>
            </w:pPr>
            <w:r w:rsidRPr="00BF6210">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D4D7CF2" w14:textId="77777777" w:rsidR="00BA5872" w:rsidRPr="00BF6210" w:rsidRDefault="005507A3">
            <w:pPr>
              <w:pStyle w:val="ab"/>
              <w:spacing w:after="0" w:line="259" w:lineRule="auto"/>
              <w:jc w:val="both"/>
              <w:rPr>
                <w:rFonts w:ascii="Calibri" w:hAnsi="Calibri" w:cs="Calibri"/>
                <w:b/>
                <w:sz w:val="22"/>
                <w:szCs w:val="22"/>
              </w:rPr>
            </w:pPr>
            <w:r w:rsidRPr="00BF6210">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BF409C" w14:textId="77777777" w:rsidR="00BA5872" w:rsidRPr="00BF6210" w:rsidRDefault="005507A3">
            <w:pPr>
              <w:pStyle w:val="ab"/>
              <w:spacing w:after="0" w:line="259" w:lineRule="auto"/>
              <w:jc w:val="both"/>
              <w:rPr>
                <w:rFonts w:ascii="Calibri" w:hAnsi="Calibri" w:cs="Calibri"/>
                <w:b/>
                <w:sz w:val="22"/>
                <w:szCs w:val="22"/>
              </w:rPr>
            </w:pPr>
            <w:r w:rsidRPr="00BF6210">
              <w:rPr>
                <w:rFonts w:ascii="Calibri" w:hAnsi="Calibri" w:cs="Calibri"/>
                <w:b/>
                <w:sz w:val="22"/>
                <w:szCs w:val="22"/>
              </w:rPr>
              <w:t xml:space="preserve">Comments (including </w:t>
            </w:r>
            <w:r w:rsidRPr="00BF6210">
              <w:rPr>
                <w:rFonts w:ascii="Calibri" w:hAnsi="Calibri" w:cs="Calibri"/>
                <w:b/>
                <w:color w:val="C00000"/>
                <w:sz w:val="22"/>
                <w:szCs w:val="22"/>
              </w:rPr>
              <w:t>your suggested/modified wording if any</w:t>
            </w:r>
            <w:r w:rsidRPr="00BF6210">
              <w:rPr>
                <w:rFonts w:ascii="Calibri" w:hAnsi="Calibri" w:cs="Calibri"/>
                <w:b/>
                <w:sz w:val="22"/>
                <w:szCs w:val="22"/>
              </w:rPr>
              <w:t>)</w:t>
            </w:r>
          </w:p>
        </w:tc>
      </w:tr>
      <w:tr w:rsidR="00BA5872" w14:paraId="41FA7EFD" w14:textId="77777777">
        <w:tc>
          <w:tcPr>
            <w:tcW w:w="1345" w:type="dxa"/>
            <w:tcBorders>
              <w:top w:val="single" w:sz="4" w:space="0" w:color="auto"/>
              <w:left w:val="single" w:sz="4" w:space="0" w:color="auto"/>
              <w:bottom w:val="single" w:sz="4" w:space="0" w:color="auto"/>
              <w:right w:val="single" w:sz="4" w:space="0" w:color="auto"/>
            </w:tcBorders>
          </w:tcPr>
          <w:p w14:paraId="7BA2FB0F"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36866237"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5C72A3E2" w14:textId="77777777" w:rsidR="00BA5872" w:rsidRPr="00BF6210" w:rsidRDefault="005507A3">
            <w:pPr>
              <w:pStyle w:val="ab"/>
              <w:spacing w:line="259" w:lineRule="auto"/>
              <w:rPr>
                <w:rFonts w:ascii="Calibri" w:eastAsia="DengXian" w:hAnsi="Calibri" w:cs="Calibri"/>
                <w:sz w:val="22"/>
                <w:szCs w:val="22"/>
              </w:rPr>
            </w:pPr>
            <w:r w:rsidRPr="00BF6210">
              <w:rPr>
                <w:rFonts w:ascii="Calibri" w:eastAsia="DengXian" w:hAnsi="Calibri" w:cs="Calibri"/>
                <w:sz w:val="22"/>
                <w:szCs w:val="22"/>
              </w:rPr>
              <w:t>We support to reflect the agreements on the alignment of PSFCH resources in the spec. for the 2</w:t>
            </w:r>
            <w:r w:rsidRPr="00BF6210">
              <w:rPr>
                <w:rFonts w:ascii="Calibri" w:eastAsia="DengXian" w:hAnsi="Calibri" w:cs="Calibri"/>
                <w:sz w:val="22"/>
                <w:szCs w:val="22"/>
                <w:vertAlign w:val="superscript"/>
              </w:rPr>
              <w:t>nd</w:t>
            </w:r>
            <w:r w:rsidRPr="00BF6210">
              <w:rPr>
                <w:rFonts w:ascii="Calibri" w:eastAsia="DengXian" w:hAnsi="Calibri" w:cs="Calibri"/>
                <w:sz w:val="22"/>
                <w:szCs w:val="22"/>
              </w:rPr>
              <w:t xml:space="preserve"> change, it was argued before that even when the PSFCH period and minimum gap are consistent across different carriers, misalignment may still occur if the resource pools on these carriers have distinct sets of logical slots, it is not a complete solution.</w:t>
            </w:r>
          </w:p>
          <w:p w14:paraId="3505EF04" w14:textId="77777777" w:rsidR="00BA5872" w:rsidRPr="00BF6210" w:rsidRDefault="005507A3">
            <w:pPr>
              <w:pStyle w:val="ab"/>
              <w:spacing w:line="259" w:lineRule="auto"/>
              <w:rPr>
                <w:rFonts w:ascii="Calibri" w:eastAsia="DengXian" w:hAnsi="Calibri" w:cs="Calibri"/>
                <w:sz w:val="22"/>
                <w:szCs w:val="22"/>
              </w:rPr>
            </w:pPr>
            <w:r w:rsidRPr="00BF6210">
              <w:rPr>
                <w:rFonts w:ascii="Calibri" w:eastAsia="DengXian" w:hAnsi="Calibri" w:cs="Calibri"/>
                <w:sz w:val="22"/>
                <w:szCs w:val="22"/>
              </w:rPr>
              <w:t xml:space="preserve">But it's also observed that the first change only imposes restrictions on the carriers </w:t>
            </w:r>
            <w:r w:rsidRPr="00BF6210">
              <w:rPr>
                <w:rFonts w:ascii="Calibri" w:eastAsia="DengXian" w:hAnsi="Calibri" w:cs="Calibri"/>
                <w:b/>
                <w:bCs/>
                <w:sz w:val="22"/>
                <w:szCs w:val="22"/>
                <w:u w:val="single"/>
              </w:rPr>
              <w:t>with</w:t>
            </w:r>
            <w:r w:rsidRPr="00BF6210">
              <w:rPr>
                <w:rFonts w:ascii="Calibri" w:eastAsia="DengXian" w:hAnsi="Calibri" w:cs="Calibri"/>
                <w:sz w:val="22"/>
                <w:szCs w:val="22"/>
              </w:rPr>
              <w:t xml:space="preserve"> PSFCH transmission, the current spec does not preclude the simultaneous transmission of PSSCH spanning the whole SL slot on a set of carriers and PSFCH occupying the last few symbols on another set of carriers. </w:t>
            </w:r>
            <w:r w:rsidRPr="00BF6210">
              <w:rPr>
                <w:rFonts w:ascii="Calibri" w:eastAsia="DengXian" w:hAnsi="Calibri" w:cs="Calibri"/>
                <w:sz w:val="22"/>
                <w:szCs w:val="22"/>
              </w:rPr>
              <w:lastRenderedPageBreak/>
              <w:t>To preclude this case, the 2</w:t>
            </w:r>
            <w:r w:rsidRPr="00BF6210">
              <w:rPr>
                <w:rFonts w:ascii="Calibri" w:eastAsia="DengXian" w:hAnsi="Calibri" w:cs="Calibri"/>
                <w:sz w:val="22"/>
                <w:szCs w:val="22"/>
                <w:vertAlign w:val="superscript"/>
              </w:rPr>
              <w:t>nd</w:t>
            </w:r>
            <w:r w:rsidRPr="00BF6210">
              <w:rPr>
                <w:rFonts w:ascii="Calibri" w:eastAsia="DengXian" w:hAnsi="Calibri" w:cs="Calibri"/>
                <w:sz w:val="22"/>
                <w:szCs w:val="22"/>
              </w:rPr>
              <w:t xml:space="preserve"> change is needed. Otherwise, some further changes as below are needed.</w:t>
            </w:r>
          </w:p>
          <w:p w14:paraId="3FAF4518"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color w:val="FF0000"/>
                <w:sz w:val="22"/>
                <w:szCs w:val="22"/>
              </w:rPr>
              <w:t>If a UE would simultaneously transmit on multiple carriers in a same slot, UE either expects to determine no PSFCH resource on the multiple carriers, or determine same time resource for each of the PSFCH transmissions on the multiple carriers</w:t>
            </w:r>
          </w:p>
        </w:tc>
      </w:tr>
      <w:tr w:rsidR="00BA5872" w14:paraId="55D4EDEF" w14:textId="77777777">
        <w:tc>
          <w:tcPr>
            <w:tcW w:w="1345" w:type="dxa"/>
            <w:tcBorders>
              <w:top w:val="single" w:sz="4" w:space="0" w:color="auto"/>
              <w:left w:val="single" w:sz="4" w:space="0" w:color="auto"/>
              <w:bottom w:val="single" w:sz="4" w:space="0" w:color="auto"/>
              <w:right w:val="single" w:sz="4" w:space="0" w:color="auto"/>
            </w:tcBorders>
          </w:tcPr>
          <w:p w14:paraId="41E67E83"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lastRenderedPageBreak/>
              <w:t>Qualcomm</w:t>
            </w:r>
          </w:p>
        </w:tc>
        <w:tc>
          <w:tcPr>
            <w:tcW w:w="1123" w:type="dxa"/>
            <w:tcBorders>
              <w:top w:val="single" w:sz="4" w:space="0" w:color="auto"/>
              <w:left w:val="single" w:sz="4" w:space="0" w:color="auto"/>
              <w:bottom w:val="single" w:sz="4" w:space="0" w:color="auto"/>
              <w:right w:val="single" w:sz="4" w:space="0" w:color="auto"/>
            </w:tcBorders>
          </w:tcPr>
          <w:p w14:paraId="42902FD2"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30876907"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hAnsi="Calibri" w:cs="Calibri"/>
                <w:sz w:val="22"/>
                <w:szCs w:val="22"/>
                <w:lang w:eastAsia="en-US"/>
              </w:rPr>
              <w:t>PSFCH period and PSFCH time-gap need not be same across carriers to have PSFCH occasions aligned. The agreement captured the text as an example only.</w:t>
            </w:r>
          </w:p>
        </w:tc>
      </w:tr>
      <w:tr w:rsidR="00BA5872" w14:paraId="0B2C67B2" w14:textId="77777777">
        <w:tc>
          <w:tcPr>
            <w:tcW w:w="1345" w:type="dxa"/>
            <w:tcBorders>
              <w:top w:val="single" w:sz="4" w:space="0" w:color="auto"/>
              <w:left w:val="single" w:sz="4" w:space="0" w:color="auto"/>
              <w:bottom w:val="single" w:sz="4" w:space="0" w:color="auto"/>
              <w:right w:val="single" w:sz="4" w:space="0" w:color="auto"/>
            </w:tcBorders>
          </w:tcPr>
          <w:p w14:paraId="64B8D319"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DengXian" w:hAnsi="Calibri" w:cs="Calibri"/>
                <w:sz w:val="22"/>
                <w:szCs w:val="22"/>
              </w:rPr>
              <w:t>Xiaomi</w:t>
            </w:r>
          </w:p>
        </w:tc>
        <w:tc>
          <w:tcPr>
            <w:tcW w:w="1123" w:type="dxa"/>
            <w:tcBorders>
              <w:top w:val="single" w:sz="4" w:space="0" w:color="auto"/>
              <w:left w:val="single" w:sz="4" w:space="0" w:color="auto"/>
              <w:bottom w:val="single" w:sz="4" w:space="0" w:color="auto"/>
              <w:right w:val="single" w:sz="4" w:space="0" w:color="auto"/>
            </w:tcBorders>
          </w:tcPr>
          <w:p w14:paraId="218747CA"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5DD9E4D3" w14:textId="77777777" w:rsidR="00BA5872" w:rsidRPr="00BF6210" w:rsidRDefault="00BA5872">
            <w:pPr>
              <w:pStyle w:val="ab"/>
              <w:spacing w:after="0" w:line="259" w:lineRule="auto"/>
              <w:rPr>
                <w:rFonts w:ascii="Calibri" w:eastAsia="SimSun" w:hAnsi="Calibri" w:cs="Calibri"/>
                <w:sz w:val="22"/>
                <w:szCs w:val="22"/>
              </w:rPr>
            </w:pPr>
          </w:p>
        </w:tc>
      </w:tr>
      <w:tr w:rsidR="00BA5872" w14:paraId="1716D683" w14:textId="77777777">
        <w:tc>
          <w:tcPr>
            <w:tcW w:w="1345" w:type="dxa"/>
            <w:tcBorders>
              <w:top w:val="single" w:sz="4" w:space="0" w:color="auto"/>
              <w:left w:val="single" w:sz="4" w:space="0" w:color="auto"/>
              <w:bottom w:val="single" w:sz="4" w:space="0" w:color="auto"/>
              <w:right w:val="single" w:sz="4" w:space="0" w:color="auto"/>
            </w:tcBorders>
          </w:tcPr>
          <w:p w14:paraId="4192C080"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35EFC81D"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OK</w:t>
            </w:r>
          </w:p>
        </w:tc>
        <w:tc>
          <w:tcPr>
            <w:tcW w:w="7166" w:type="dxa"/>
            <w:tcBorders>
              <w:top w:val="single" w:sz="4" w:space="0" w:color="auto"/>
              <w:left w:val="single" w:sz="4" w:space="0" w:color="auto"/>
              <w:bottom w:val="single" w:sz="4" w:space="0" w:color="auto"/>
              <w:right w:val="single" w:sz="4" w:space="0" w:color="auto"/>
            </w:tcBorders>
          </w:tcPr>
          <w:p w14:paraId="4ADCE3AA" w14:textId="77777777" w:rsidR="00BA5872" w:rsidRPr="00BF6210" w:rsidRDefault="00BA5872">
            <w:pPr>
              <w:pStyle w:val="ab"/>
              <w:spacing w:after="0" w:line="259" w:lineRule="auto"/>
              <w:rPr>
                <w:rFonts w:ascii="Calibri" w:eastAsia="SimSun" w:hAnsi="Calibri" w:cs="Calibri"/>
                <w:sz w:val="22"/>
                <w:szCs w:val="22"/>
              </w:rPr>
            </w:pPr>
          </w:p>
        </w:tc>
      </w:tr>
      <w:tr w:rsidR="00BA5872" w14:paraId="7F4FE3A2" w14:textId="77777777">
        <w:tc>
          <w:tcPr>
            <w:tcW w:w="1345" w:type="dxa"/>
            <w:tcBorders>
              <w:top w:val="single" w:sz="4" w:space="0" w:color="auto"/>
              <w:left w:val="single" w:sz="4" w:space="0" w:color="auto"/>
              <w:bottom w:val="single" w:sz="4" w:space="0" w:color="auto"/>
              <w:right w:val="single" w:sz="4" w:space="0" w:color="auto"/>
            </w:tcBorders>
          </w:tcPr>
          <w:p w14:paraId="62302CB0"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6D2F589E"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eastAsia="DengXian" w:hAnsi="Calibri" w:cs="Calibri"/>
                <w:sz w:val="22"/>
                <w:szCs w:val="22"/>
              </w:rPr>
              <w:t>Comment</w:t>
            </w:r>
          </w:p>
        </w:tc>
        <w:tc>
          <w:tcPr>
            <w:tcW w:w="7166" w:type="dxa"/>
            <w:tcBorders>
              <w:top w:val="single" w:sz="4" w:space="0" w:color="auto"/>
              <w:left w:val="single" w:sz="4" w:space="0" w:color="auto"/>
              <w:bottom w:val="single" w:sz="4" w:space="0" w:color="auto"/>
              <w:right w:val="single" w:sz="4" w:space="0" w:color="auto"/>
            </w:tcBorders>
          </w:tcPr>
          <w:p w14:paraId="4C6788D4" w14:textId="77777777" w:rsidR="00BA5872" w:rsidRPr="00BF6210" w:rsidRDefault="005507A3">
            <w:pPr>
              <w:pStyle w:val="ab"/>
              <w:spacing w:after="0" w:line="259" w:lineRule="auto"/>
              <w:rPr>
                <w:rFonts w:ascii="Calibri" w:hAnsi="Calibri" w:cs="Calibri"/>
                <w:iCs/>
                <w:color w:val="000000" w:themeColor="text1"/>
                <w:sz w:val="22"/>
                <w:szCs w:val="22"/>
              </w:rPr>
            </w:pPr>
            <w:r w:rsidRPr="00BF6210">
              <w:rPr>
                <w:rFonts w:ascii="Calibri" w:hAnsi="Calibri" w:cs="Calibri"/>
                <w:i/>
                <w:color w:val="000000" w:themeColor="text1"/>
                <w:sz w:val="22"/>
                <w:szCs w:val="22"/>
              </w:rPr>
              <w:t>sl-PSFCH-Period</w:t>
            </w:r>
            <w:r w:rsidRPr="00BF6210">
              <w:rPr>
                <w:rFonts w:ascii="Calibri" w:hAnsi="Calibri" w:cs="Calibri"/>
                <w:iCs/>
                <w:color w:val="000000" w:themeColor="text1"/>
                <w:sz w:val="22"/>
                <w:szCs w:val="22"/>
              </w:rPr>
              <w:t xml:space="preserve"> indicates the period of PSFCH resource in the unit of slots within a resource pool. Same value of </w:t>
            </w:r>
            <w:r w:rsidRPr="00BF6210">
              <w:rPr>
                <w:rFonts w:ascii="Calibri" w:hAnsi="Calibri" w:cs="Calibri"/>
                <w:i/>
                <w:color w:val="000000" w:themeColor="text1"/>
                <w:sz w:val="22"/>
                <w:szCs w:val="22"/>
              </w:rPr>
              <w:t>sl-PSFCH-Period</w:t>
            </w:r>
            <w:r w:rsidRPr="00BF6210">
              <w:rPr>
                <w:rFonts w:ascii="Calibri" w:hAnsi="Calibri" w:cs="Calibri"/>
                <w:iCs/>
                <w:color w:val="000000" w:themeColor="text1"/>
                <w:sz w:val="22"/>
                <w:szCs w:val="22"/>
              </w:rPr>
              <w:t xml:space="preserve"> does not guarantee that PSFCHs in different carriers/pools are aligned.</w:t>
            </w:r>
          </w:p>
          <w:p w14:paraId="3AF9085B" w14:textId="77777777" w:rsidR="00BA5872" w:rsidRPr="00BF6210" w:rsidRDefault="005507A3">
            <w:pPr>
              <w:pStyle w:val="ab"/>
              <w:spacing w:after="0" w:line="259" w:lineRule="auto"/>
              <w:rPr>
                <w:rFonts w:ascii="Calibri" w:eastAsia="SimSun" w:hAnsi="Calibri" w:cs="Calibri"/>
                <w:sz w:val="22"/>
                <w:szCs w:val="22"/>
                <w:lang w:val="en-GB" w:eastAsia="en-US"/>
              </w:rPr>
            </w:pPr>
            <w:r w:rsidRPr="00BF6210">
              <w:rPr>
                <w:rFonts w:ascii="Calibri" w:hAnsi="Calibri" w:cs="Calibri"/>
                <w:i/>
                <w:color w:val="000000" w:themeColor="text1"/>
                <w:sz w:val="22"/>
                <w:szCs w:val="22"/>
              </w:rPr>
              <w:t>sl-MinTimeGapPSFCH</w:t>
            </w:r>
            <w:r w:rsidRPr="00BF6210">
              <w:rPr>
                <w:rFonts w:ascii="Calibri" w:hAnsi="Calibri" w:cs="Calibri"/>
                <w:i/>
                <w:color w:val="FF0000"/>
                <w:sz w:val="22"/>
                <w:szCs w:val="22"/>
              </w:rPr>
              <w:t>,</w:t>
            </w:r>
            <w:r w:rsidRPr="00BF6210">
              <w:rPr>
                <w:rFonts w:ascii="Calibri" w:eastAsia="SimSun" w:hAnsi="Calibri" w:cs="Calibri"/>
                <w:color w:val="FF0000"/>
                <w:sz w:val="22"/>
                <w:szCs w:val="22"/>
                <w:lang w:val="en-GB" w:eastAsia="en-US"/>
              </w:rPr>
              <w:t xml:space="preserve"> </w:t>
            </w:r>
            <w:r w:rsidRPr="00BF6210">
              <w:rPr>
                <w:rFonts w:ascii="Calibri" w:eastAsia="SimSun" w:hAnsi="Calibri" w:cs="Calibri"/>
                <w:sz w:val="22"/>
                <w:szCs w:val="22"/>
                <w:lang w:val="en-GB" w:eastAsia="en-US"/>
              </w:rPr>
              <w:t>does not need to be the same to avoid AGC issues.</w:t>
            </w:r>
          </w:p>
          <w:p w14:paraId="7EC24EA4"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hAnsi="Calibri" w:cs="Calibri"/>
                <w:iCs/>
                <w:color w:val="000000" w:themeColor="text1"/>
                <w:sz w:val="22"/>
                <w:szCs w:val="22"/>
                <w:lang w:eastAsia="en-US"/>
              </w:rPr>
              <w:t xml:space="preserve">Replacing “determine” with better wording can be considered. </w:t>
            </w:r>
          </w:p>
        </w:tc>
      </w:tr>
      <w:tr w:rsidR="00BA5872" w14:paraId="66AF60D0" w14:textId="77777777">
        <w:tc>
          <w:tcPr>
            <w:tcW w:w="1345" w:type="dxa"/>
            <w:tcBorders>
              <w:top w:val="single" w:sz="4" w:space="0" w:color="auto"/>
              <w:left w:val="single" w:sz="4" w:space="0" w:color="auto"/>
              <w:bottom w:val="single" w:sz="4" w:space="0" w:color="auto"/>
              <w:right w:val="single" w:sz="4" w:space="0" w:color="auto"/>
            </w:tcBorders>
          </w:tcPr>
          <w:p w14:paraId="36DCBA02"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4CD8B7D1" w14:textId="77777777" w:rsidR="00BA5872" w:rsidRPr="00BF6210" w:rsidRDefault="00BA5872">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3110A5A4" w14:textId="77777777" w:rsidR="00BA5872" w:rsidRPr="00BF6210" w:rsidRDefault="005507A3">
            <w:pPr>
              <w:pStyle w:val="ab"/>
              <w:spacing w:after="0" w:line="259" w:lineRule="auto"/>
              <w:rPr>
                <w:rFonts w:ascii="Calibri" w:hAnsi="Calibri" w:cs="Calibri"/>
                <w:i/>
                <w:color w:val="000000" w:themeColor="text1"/>
                <w:sz w:val="22"/>
                <w:szCs w:val="22"/>
              </w:rPr>
            </w:pPr>
            <w:r w:rsidRPr="00BF6210">
              <w:rPr>
                <w:rFonts w:ascii="Calibri" w:hAnsi="Calibri" w:cs="Calibri"/>
                <w:sz w:val="22"/>
                <w:szCs w:val="22"/>
              </w:rPr>
              <w:t>Fine to discuss</w:t>
            </w:r>
          </w:p>
        </w:tc>
      </w:tr>
      <w:tr w:rsidR="00BA5872" w14:paraId="637B3CBB" w14:textId="77777777">
        <w:tc>
          <w:tcPr>
            <w:tcW w:w="1345" w:type="dxa"/>
            <w:tcBorders>
              <w:top w:val="single" w:sz="4" w:space="0" w:color="auto"/>
              <w:left w:val="single" w:sz="4" w:space="0" w:color="auto"/>
              <w:bottom w:val="single" w:sz="4" w:space="0" w:color="auto"/>
              <w:right w:val="single" w:sz="4" w:space="0" w:color="auto"/>
            </w:tcBorders>
          </w:tcPr>
          <w:p w14:paraId="7121FC67"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ETRI</w:t>
            </w:r>
          </w:p>
        </w:tc>
        <w:tc>
          <w:tcPr>
            <w:tcW w:w="1123" w:type="dxa"/>
            <w:tcBorders>
              <w:top w:val="single" w:sz="4" w:space="0" w:color="auto"/>
              <w:left w:val="single" w:sz="4" w:space="0" w:color="auto"/>
              <w:bottom w:val="single" w:sz="4" w:space="0" w:color="auto"/>
              <w:right w:val="single" w:sz="4" w:space="0" w:color="auto"/>
            </w:tcBorders>
          </w:tcPr>
          <w:p w14:paraId="3FDCEA63" w14:textId="77777777" w:rsidR="00BA5872" w:rsidRPr="00BF6210" w:rsidRDefault="00BA5872">
            <w:pPr>
              <w:pStyle w:val="ab"/>
              <w:spacing w:after="0" w:line="259" w:lineRule="auto"/>
              <w:rPr>
                <w:rFonts w:ascii="Calibri" w:eastAsiaTheme="minorEastAsia" w:hAnsi="Calibri" w:cs="Calibri"/>
                <w:sz w:val="22"/>
                <w:szCs w:val="22"/>
                <w:lang w:eastAsia="ko-KR"/>
              </w:rPr>
            </w:pPr>
          </w:p>
        </w:tc>
        <w:tc>
          <w:tcPr>
            <w:tcW w:w="7166" w:type="dxa"/>
            <w:tcBorders>
              <w:top w:val="single" w:sz="4" w:space="0" w:color="auto"/>
              <w:left w:val="single" w:sz="4" w:space="0" w:color="auto"/>
              <w:bottom w:val="single" w:sz="4" w:space="0" w:color="auto"/>
              <w:right w:val="single" w:sz="4" w:space="0" w:color="auto"/>
            </w:tcBorders>
          </w:tcPr>
          <w:p w14:paraId="1918B242"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Prefer to add, however can be discussed further</w:t>
            </w:r>
          </w:p>
        </w:tc>
      </w:tr>
      <w:tr w:rsidR="00BA5872" w14:paraId="2F3362D8" w14:textId="77777777">
        <w:tc>
          <w:tcPr>
            <w:tcW w:w="1345" w:type="dxa"/>
            <w:tcBorders>
              <w:top w:val="single" w:sz="4" w:space="0" w:color="auto"/>
              <w:left w:val="single" w:sz="4" w:space="0" w:color="auto"/>
              <w:bottom w:val="single" w:sz="4" w:space="0" w:color="auto"/>
              <w:right w:val="single" w:sz="4" w:space="0" w:color="auto"/>
            </w:tcBorders>
          </w:tcPr>
          <w:p w14:paraId="09D5B8F7"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DCM</w:t>
            </w:r>
          </w:p>
        </w:tc>
        <w:tc>
          <w:tcPr>
            <w:tcW w:w="1123" w:type="dxa"/>
            <w:tcBorders>
              <w:top w:val="single" w:sz="4" w:space="0" w:color="auto"/>
              <w:left w:val="single" w:sz="4" w:space="0" w:color="auto"/>
              <w:bottom w:val="single" w:sz="4" w:space="0" w:color="auto"/>
              <w:right w:val="single" w:sz="4" w:space="0" w:color="auto"/>
            </w:tcBorders>
          </w:tcPr>
          <w:p w14:paraId="672585D7" w14:textId="77777777" w:rsidR="00BA5872" w:rsidRPr="00BF6210" w:rsidRDefault="005507A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Comment</w:t>
            </w:r>
          </w:p>
        </w:tc>
        <w:tc>
          <w:tcPr>
            <w:tcW w:w="7166" w:type="dxa"/>
            <w:tcBorders>
              <w:top w:val="single" w:sz="4" w:space="0" w:color="auto"/>
              <w:left w:val="single" w:sz="4" w:space="0" w:color="auto"/>
              <w:bottom w:val="single" w:sz="4" w:space="0" w:color="auto"/>
              <w:right w:val="single" w:sz="4" w:space="0" w:color="auto"/>
            </w:tcBorders>
          </w:tcPr>
          <w:p w14:paraId="258C6618" w14:textId="77777777" w:rsidR="00BA5872" w:rsidRPr="00BF6210" w:rsidRDefault="005507A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It’s OK to replace the word of “determine” to “be provided with a (pre)configuration to have”.</w:t>
            </w:r>
          </w:p>
          <w:p w14:paraId="16356A28" w14:textId="77777777" w:rsidR="00BA5872" w:rsidRPr="00BF6210" w:rsidRDefault="00BA5872">
            <w:pPr>
              <w:pStyle w:val="ab"/>
              <w:spacing w:after="0" w:line="259" w:lineRule="auto"/>
              <w:rPr>
                <w:rFonts w:ascii="Calibri" w:eastAsia="Yu Mincho" w:hAnsi="Calibri" w:cs="Calibri"/>
                <w:sz w:val="22"/>
                <w:szCs w:val="22"/>
                <w:lang w:eastAsia="ja-JP"/>
              </w:rPr>
            </w:pPr>
          </w:p>
          <w:p w14:paraId="1A36464B" w14:textId="77777777" w:rsidR="00BA5872" w:rsidRPr="00BF6210" w:rsidRDefault="005507A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If writing the condition of “sl-PSFCH-Period” and “sl-MinTimeGapPSFCH”, RAN1 should write all other condition (e.g., logical slots are aligned, …). In order not to do that, we think regarding how to have a same time PSFCH resource, the current formulation is enough.</w:t>
            </w:r>
          </w:p>
        </w:tc>
      </w:tr>
      <w:tr w:rsidR="00BA5872" w14:paraId="4C8F5807" w14:textId="77777777">
        <w:tc>
          <w:tcPr>
            <w:tcW w:w="1345" w:type="dxa"/>
            <w:tcBorders>
              <w:top w:val="single" w:sz="4" w:space="0" w:color="auto"/>
              <w:left w:val="single" w:sz="4" w:space="0" w:color="auto"/>
              <w:bottom w:val="single" w:sz="4" w:space="0" w:color="auto"/>
              <w:right w:val="single" w:sz="4" w:space="0" w:color="auto"/>
            </w:tcBorders>
          </w:tcPr>
          <w:p w14:paraId="6163C9C4"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SimSun" w:hAnsi="Calibri" w:cs="Calibri"/>
                <w:sz w:val="22"/>
                <w:szCs w:val="22"/>
              </w:rPr>
              <w:t>ZTE,Sanechips</w:t>
            </w:r>
          </w:p>
        </w:tc>
        <w:tc>
          <w:tcPr>
            <w:tcW w:w="1123" w:type="dxa"/>
            <w:tcBorders>
              <w:top w:val="single" w:sz="4" w:space="0" w:color="auto"/>
              <w:left w:val="single" w:sz="4" w:space="0" w:color="auto"/>
              <w:bottom w:val="single" w:sz="4" w:space="0" w:color="auto"/>
              <w:right w:val="single" w:sz="4" w:space="0" w:color="auto"/>
            </w:tcBorders>
          </w:tcPr>
          <w:p w14:paraId="4C40411D"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Yes with comments</w:t>
            </w:r>
          </w:p>
        </w:tc>
        <w:tc>
          <w:tcPr>
            <w:tcW w:w="7166" w:type="dxa"/>
            <w:tcBorders>
              <w:top w:val="single" w:sz="4" w:space="0" w:color="auto"/>
              <w:left w:val="single" w:sz="4" w:space="0" w:color="auto"/>
              <w:bottom w:val="single" w:sz="4" w:space="0" w:color="auto"/>
              <w:right w:val="single" w:sz="4" w:space="0" w:color="auto"/>
            </w:tcBorders>
          </w:tcPr>
          <w:p w14:paraId="580ED85D"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 xml:space="preserve">Regarding the part about </w:t>
            </w:r>
            <w:r w:rsidRPr="00BF6210">
              <w:rPr>
                <w:rFonts w:ascii="Calibri" w:eastAsia="SimSun" w:hAnsi="Calibri" w:cs="Calibri"/>
                <w:i/>
                <w:iCs/>
                <w:sz w:val="22"/>
                <w:szCs w:val="22"/>
              </w:rPr>
              <w:t>sl-PSFCH-Period</w:t>
            </w:r>
            <w:r w:rsidRPr="00BF6210">
              <w:rPr>
                <w:rFonts w:ascii="Calibri" w:eastAsia="SimSun" w:hAnsi="Calibri" w:cs="Calibri"/>
                <w:sz w:val="22"/>
                <w:szCs w:val="22"/>
              </w:rPr>
              <w:t xml:space="preserve"> and </w:t>
            </w:r>
            <w:r w:rsidRPr="00BF6210">
              <w:rPr>
                <w:rFonts w:ascii="Calibri" w:eastAsia="SimSun" w:hAnsi="Calibri" w:cs="Calibri"/>
                <w:i/>
                <w:iCs/>
                <w:sz w:val="22"/>
                <w:szCs w:val="22"/>
              </w:rPr>
              <w:t>sl-MinTimeGapPSFCH</w:t>
            </w:r>
            <w:r w:rsidRPr="00BF6210">
              <w:rPr>
                <w:rFonts w:ascii="Calibri" w:eastAsia="SimSun" w:hAnsi="Calibri" w:cs="Calibri"/>
                <w:sz w:val="22"/>
                <w:szCs w:val="22"/>
              </w:rPr>
              <w:t xml:space="preserve">, the same </w:t>
            </w:r>
            <w:r w:rsidRPr="00BF6210">
              <w:rPr>
                <w:rFonts w:ascii="Calibri" w:eastAsia="SimSun" w:hAnsi="Calibri" w:cs="Calibri"/>
                <w:i/>
                <w:iCs/>
                <w:sz w:val="22"/>
                <w:szCs w:val="22"/>
              </w:rPr>
              <w:t>sl-PSFCH-Period</w:t>
            </w:r>
            <w:r w:rsidRPr="00BF6210">
              <w:rPr>
                <w:rFonts w:ascii="Calibri" w:eastAsia="SimSun" w:hAnsi="Calibri" w:cs="Calibri"/>
                <w:sz w:val="22"/>
                <w:szCs w:val="22"/>
              </w:rPr>
              <w:t xml:space="preserve"> and </w:t>
            </w:r>
            <w:r w:rsidRPr="00BF6210">
              <w:rPr>
                <w:rFonts w:ascii="Calibri" w:eastAsia="SimSun" w:hAnsi="Calibri" w:cs="Calibri"/>
                <w:i/>
                <w:iCs/>
                <w:sz w:val="22"/>
                <w:szCs w:val="22"/>
              </w:rPr>
              <w:t>sl-MinTimeGapPSFCH</w:t>
            </w:r>
            <w:r w:rsidRPr="00BF6210">
              <w:rPr>
                <w:rFonts w:ascii="Calibri" w:eastAsia="SimSun" w:hAnsi="Calibri" w:cs="Calibri"/>
                <w:sz w:val="22"/>
                <w:szCs w:val="22"/>
              </w:rPr>
              <w:t xml:space="preserve"> does not guarantee the same PSFCH time resources due to the different bitmap for resource pool in each carrier.</w:t>
            </w:r>
          </w:p>
        </w:tc>
      </w:tr>
      <w:tr w:rsidR="00304E0A" w14:paraId="068BCDA8" w14:textId="77777777">
        <w:tc>
          <w:tcPr>
            <w:tcW w:w="1345" w:type="dxa"/>
            <w:tcBorders>
              <w:top w:val="single" w:sz="4" w:space="0" w:color="auto"/>
              <w:left w:val="single" w:sz="4" w:space="0" w:color="auto"/>
              <w:bottom w:val="single" w:sz="4" w:space="0" w:color="auto"/>
              <w:right w:val="single" w:sz="4" w:space="0" w:color="auto"/>
            </w:tcBorders>
          </w:tcPr>
          <w:p w14:paraId="3230E221" w14:textId="27CBBAB7" w:rsidR="00304E0A" w:rsidRPr="00BF6210" w:rsidRDefault="00304E0A" w:rsidP="00304E0A">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Apple</w:t>
            </w:r>
          </w:p>
        </w:tc>
        <w:tc>
          <w:tcPr>
            <w:tcW w:w="1123" w:type="dxa"/>
            <w:tcBorders>
              <w:top w:val="single" w:sz="4" w:space="0" w:color="auto"/>
              <w:left w:val="single" w:sz="4" w:space="0" w:color="auto"/>
              <w:bottom w:val="single" w:sz="4" w:space="0" w:color="auto"/>
              <w:right w:val="single" w:sz="4" w:space="0" w:color="auto"/>
            </w:tcBorders>
          </w:tcPr>
          <w:p w14:paraId="185FE0CF" w14:textId="4DC6BC72" w:rsidR="00304E0A" w:rsidRPr="00BF6210" w:rsidRDefault="00304E0A" w:rsidP="00304E0A">
            <w:pPr>
              <w:pStyle w:val="ab"/>
              <w:spacing w:after="0" w:line="259" w:lineRule="auto"/>
              <w:rPr>
                <w:rFonts w:ascii="Calibri" w:eastAsia="Yu Mincho" w:hAnsi="Calibri" w:cs="Calibri"/>
                <w:sz w:val="22"/>
                <w:szCs w:val="22"/>
                <w:lang w:eastAsia="ja-JP"/>
              </w:rPr>
            </w:pPr>
            <w:r w:rsidRPr="00BF6210">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3140305B" w14:textId="17654222" w:rsidR="00304E0A" w:rsidRPr="00BF6210" w:rsidRDefault="00304E0A" w:rsidP="00304E0A">
            <w:pPr>
              <w:pStyle w:val="ab"/>
              <w:spacing w:after="0" w:line="259" w:lineRule="auto"/>
              <w:rPr>
                <w:rFonts w:ascii="Calibri" w:hAnsi="Calibri" w:cs="Calibri"/>
                <w:sz w:val="22"/>
                <w:szCs w:val="22"/>
                <w:lang w:eastAsia="en-US"/>
              </w:rPr>
            </w:pPr>
            <w:r w:rsidRPr="00BF6210">
              <w:rPr>
                <w:rFonts w:ascii="Calibri" w:hAnsi="Calibri" w:cs="Calibri"/>
                <w:sz w:val="22"/>
                <w:szCs w:val="22"/>
                <w:lang w:eastAsia="en-US"/>
              </w:rPr>
              <w:t xml:space="preserve">We do not see the reason why sl-MinTimeGapPSFCH needs to be aligned. This is used for the PSFCH transmission, not on the PSFCH resource itself. </w:t>
            </w:r>
          </w:p>
        </w:tc>
      </w:tr>
      <w:tr w:rsidR="00967675" w:rsidRPr="00686307" w14:paraId="3EE9CC72" w14:textId="77777777" w:rsidTr="00967675">
        <w:tc>
          <w:tcPr>
            <w:tcW w:w="1345" w:type="dxa"/>
          </w:tcPr>
          <w:p w14:paraId="65AE52A5" w14:textId="77777777" w:rsidR="00967675" w:rsidRPr="005A3715" w:rsidRDefault="00967675" w:rsidP="002D723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Sharp</w:t>
            </w:r>
          </w:p>
        </w:tc>
        <w:tc>
          <w:tcPr>
            <w:tcW w:w="1123" w:type="dxa"/>
          </w:tcPr>
          <w:p w14:paraId="6BA57156" w14:textId="5D277F38" w:rsidR="00967675" w:rsidRPr="005A3715" w:rsidRDefault="00967675" w:rsidP="002D723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No</w:t>
            </w:r>
          </w:p>
        </w:tc>
        <w:tc>
          <w:tcPr>
            <w:tcW w:w="7166" w:type="dxa"/>
          </w:tcPr>
          <w:p w14:paraId="44F9D193" w14:textId="75D1C428" w:rsidR="00967675" w:rsidRPr="005A3715" w:rsidRDefault="00967675" w:rsidP="002D723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Agree with Apple. We are not sure why “sl-MinTimeGapPSFCH” is necessary in the above TP. As long as PSFCH resources are aligned across carriers, there is no AGC issue.</w:t>
            </w:r>
          </w:p>
        </w:tc>
      </w:tr>
      <w:tr w:rsidR="005A3715" w:rsidRPr="00AD164D" w14:paraId="72DE2745" w14:textId="77777777" w:rsidTr="005A3715">
        <w:tc>
          <w:tcPr>
            <w:tcW w:w="1345" w:type="dxa"/>
          </w:tcPr>
          <w:p w14:paraId="51906987"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Samsung</w:t>
            </w:r>
          </w:p>
        </w:tc>
        <w:tc>
          <w:tcPr>
            <w:tcW w:w="1123" w:type="dxa"/>
          </w:tcPr>
          <w:p w14:paraId="2C2D3CA8"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no</w:t>
            </w:r>
          </w:p>
        </w:tc>
        <w:tc>
          <w:tcPr>
            <w:tcW w:w="7166" w:type="dxa"/>
          </w:tcPr>
          <w:p w14:paraId="5E7CBFFD" w14:textId="77777777" w:rsidR="005A3715" w:rsidRPr="005A3715" w:rsidRDefault="005A3715" w:rsidP="00E371CF">
            <w:pPr>
              <w:pStyle w:val="ab"/>
              <w:spacing w:after="0" w:line="259" w:lineRule="auto"/>
              <w:rPr>
                <w:rFonts w:ascii="Calibri" w:hAnsi="Calibri" w:cs="Calibri"/>
                <w:sz w:val="22"/>
                <w:szCs w:val="22"/>
                <w:lang w:eastAsia="en-US"/>
              </w:rPr>
            </w:pPr>
            <w:r w:rsidRPr="005A3715">
              <w:rPr>
                <w:rFonts w:ascii="Calibri" w:hAnsi="Calibri" w:cs="Calibri"/>
                <w:sz w:val="22"/>
                <w:szCs w:val="22"/>
                <w:lang w:eastAsia="en-US"/>
              </w:rPr>
              <w:t>The section applies to a carrier. It seems no need to add that clarification.</w:t>
            </w:r>
          </w:p>
        </w:tc>
      </w:tr>
      <w:tr w:rsidR="005A3715" w14:paraId="6E12F94D" w14:textId="77777777" w:rsidTr="005A3715">
        <w:tc>
          <w:tcPr>
            <w:tcW w:w="1345" w:type="dxa"/>
          </w:tcPr>
          <w:p w14:paraId="4F958484"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Huawei, HiSilicon</w:t>
            </w:r>
          </w:p>
        </w:tc>
        <w:tc>
          <w:tcPr>
            <w:tcW w:w="1123" w:type="dxa"/>
          </w:tcPr>
          <w:p w14:paraId="36099EEF"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DengXian" w:hAnsi="Calibri" w:cs="Calibri"/>
                <w:sz w:val="22"/>
                <w:szCs w:val="22"/>
              </w:rPr>
              <w:t>Comments</w:t>
            </w:r>
          </w:p>
        </w:tc>
        <w:tc>
          <w:tcPr>
            <w:tcW w:w="7166" w:type="dxa"/>
          </w:tcPr>
          <w:p w14:paraId="2A230EA4" w14:textId="77777777" w:rsidR="005A3715" w:rsidRPr="005A3715" w:rsidRDefault="005A3715" w:rsidP="00E371CF">
            <w:pPr>
              <w:pStyle w:val="ab"/>
              <w:spacing w:after="0" w:line="259" w:lineRule="auto"/>
              <w:rPr>
                <w:rFonts w:ascii="Calibri" w:eastAsia="SimSun" w:hAnsi="Calibri" w:cs="Calibri"/>
                <w:iCs/>
                <w:sz w:val="22"/>
                <w:szCs w:val="22"/>
              </w:rPr>
            </w:pPr>
            <w:r w:rsidRPr="005A3715">
              <w:rPr>
                <w:rFonts w:ascii="Calibri" w:hAnsi="Calibri" w:cs="Calibri"/>
                <w:sz w:val="22"/>
                <w:szCs w:val="22"/>
                <w:lang w:eastAsia="en-US"/>
              </w:rPr>
              <w:t xml:space="preserve">In order to ensure that the PSFCH resources across carriers are on the same time resource, the parameters </w:t>
            </w:r>
            <w:r w:rsidRPr="005A3715">
              <w:rPr>
                <w:rFonts w:ascii="Calibri" w:eastAsia="SimSun" w:hAnsi="Calibri" w:cs="Calibri"/>
                <w:i/>
                <w:iCs/>
                <w:sz w:val="22"/>
                <w:szCs w:val="22"/>
              </w:rPr>
              <w:t>sl-PSFCH-Period</w:t>
            </w:r>
            <w:r w:rsidRPr="005A3715">
              <w:rPr>
                <w:rFonts w:ascii="Calibri" w:eastAsia="SimSun" w:hAnsi="Calibri" w:cs="Calibri"/>
                <w:sz w:val="22"/>
                <w:szCs w:val="22"/>
              </w:rPr>
              <w:t xml:space="preserve"> and </w:t>
            </w:r>
            <w:r w:rsidRPr="005A3715">
              <w:rPr>
                <w:rFonts w:ascii="Calibri" w:eastAsia="SimSun" w:hAnsi="Calibri" w:cs="Calibri"/>
                <w:i/>
                <w:iCs/>
                <w:sz w:val="22"/>
                <w:szCs w:val="22"/>
              </w:rPr>
              <w:t>sl-MinTimeGapPSFCH</w:t>
            </w:r>
            <w:r w:rsidRPr="005A3715">
              <w:rPr>
                <w:rFonts w:ascii="Calibri" w:eastAsia="SimSun" w:hAnsi="Calibri" w:cs="Calibri"/>
                <w:iCs/>
                <w:sz w:val="22"/>
                <w:szCs w:val="22"/>
              </w:rPr>
              <w:t xml:space="preserve"> have to be the same across the resource pools in these carriers, as long as these resource pools across carriers are aligned.</w:t>
            </w:r>
          </w:p>
          <w:p w14:paraId="1DF57EED" w14:textId="77777777" w:rsidR="005A3715" w:rsidRPr="005A3715" w:rsidRDefault="005A3715" w:rsidP="00E371CF">
            <w:pPr>
              <w:pStyle w:val="ab"/>
              <w:spacing w:after="0" w:line="259" w:lineRule="auto"/>
              <w:rPr>
                <w:rFonts w:ascii="Calibri" w:hAnsi="Calibri" w:cs="Calibri"/>
                <w:sz w:val="22"/>
                <w:szCs w:val="22"/>
                <w:lang w:eastAsia="en-US"/>
              </w:rPr>
            </w:pPr>
            <w:r w:rsidRPr="005A3715">
              <w:rPr>
                <w:rFonts w:ascii="Calibri" w:eastAsia="SimSun" w:hAnsi="Calibri" w:cs="Calibri"/>
                <w:iCs/>
                <w:sz w:val="22"/>
                <w:szCs w:val="22"/>
              </w:rPr>
              <w:t>Since this is not a mandated requirement, the current text would essentially mean that it is up to the UE to ensure that PSFCH time resources are aligned across carriers.</w:t>
            </w:r>
            <w:r w:rsidRPr="005A3715">
              <w:rPr>
                <w:rFonts w:ascii="Calibri" w:hAnsi="Calibri" w:cs="Calibri"/>
                <w:sz w:val="22"/>
                <w:szCs w:val="22"/>
                <w:lang w:eastAsia="en-US"/>
              </w:rPr>
              <w:t xml:space="preserve"> If this is the common understanding, we are fine not to have these changes.</w:t>
            </w:r>
          </w:p>
        </w:tc>
      </w:tr>
    </w:tbl>
    <w:p w14:paraId="3C5D5B28" w14:textId="77777777" w:rsidR="00BA5872" w:rsidRPr="005A3715" w:rsidRDefault="00BA5872">
      <w:pPr>
        <w:snapToGrid w:val="0"/>
        <w:jc w:val="both"/>
        <w:rPr>
          <w:sz w:val="22"/>
          <w:szCs w:val="22"/>
        </w:rPr>
      </w:pPr>
    </w:p>
    <w:p w14:paraId="5E6EA23D" w14:textId="77777777" w:rsidR="0097484A" w:rsidRDefault="0097484A">
      <w:pPr>
        <w:snapToGrid w:val="0"/>
        <w:jc w:val="both"/>
        <w:rPr>
          <w:sz w:val="22"/>
          <w:szCs w:val="22"/>
        </w:rPr>
      </w:pPr>
    </w:p>
    <w:p w14:paraId="723FE789" w14:textId="3BD0B706" w:rsidR="00BA5872" w:rsidRDefault="005507A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lastRenderedPageBreak/>
        <w:t>[</w:t>
      </w:r>
      <w:r w:rsidR="00E337E8">
        <w:rPr>
          <w:rFonts w:ascii="Arial" w:hAnsi="Arial" w:cs="Arial"/>
          <w:sz w:val="32"/>
          <w:szCs w:val="32"/>
          <w:lang w:eastAsia="ko-KR"/>
        </w:rPr>
        <w:t>Closed</w:t>
      </w:r>
      <w:r>
        <w:rPr>
          <w:rFonts w:ascii="Arial" w:hAnsi="Arial" w:cs="Arial"/>
          <w:sz w:val="32"/>
          <w:szCs w:val="32"/>
          <w:lang w:eastAsia="ko-KR"/>
        </w:rPr>
        <w:t xml:space="preserve">] Issue #3: </w:t>
      </w:r>
      <w:r>
        <w:rPr>
          <w:rFonts w:ascii="Arial" w:hAnsi="Arial" w:cs="Arial" w:hint="eastAsia"/>
          <w:sz w:val="32"/>
          <w:szCs w:val="32"/>
          <w:lang w:eastAsia="ko-KR"/>
        </w:rPr>
        <w:t xml:space="preserve">Clarification of ensuring </w:t>
      </w:r>
      <w:r>
        <w:rPr>
          <w:rFonts w:ascii="Arial" w:hAnsi="Arial" w:cs="Arial"/>
          <w:sz w:val="32"/>
          <w:szCs w:val="32"/>
          <w:lang w:eastAsia="ko-KR"/>
        </w:rPr>
        <w:t>the same power of PSFCH transmissions in SL CA</w:t>
      </w:r>
    </w:p>
    <w:p w14:paraId="18A26F9A"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2AA031F3" w14:textId="77777777" w:rsidR="00BA5872" w:rsidRDefault="005507A3">
      <w:pPr>
        <w:spacing w:line="259" w:lineRule="auto"/>
        <w:jc w:val="both"/>
        <w:rPr>
          <w:rFonts w:ascii="Calibri" w:eastAsia="맑은 고딕" w:hAnsi="Calibri"/>
          <w:sz w:val="22"/>
          <w:szCs w:val="22"/>
        </w:rPr>
      </w:pPr>
      <w:r>
        <w:rPr>
          <w:rFonts w:ascii="Calibri" w:eastAsia="맑은 고딕" w:hAnsi="Calibri"/>
          <w:sz w:val="22"/>
          <w:szCs w:val="22"/>
        </w:rPr>
        <w:t xml:space="preserve">Three contributions </w:t>
      </w:r>
      <w:r>
        <w:rPr>
          <w:rFonts w:ascii="Calibri" w:hAnsi="Calibri" w:cs="Calibri"/>
          <w:sz w:val="22"/>
          <w:szCs w:val="22"/>
        </w:rPr>
        <w:t>[3][6][10]</w:t>
      </w:r>
      <w:r>
        <w:rPr>
          <w:rFonts w:ascii="Calibri" w:eastAsia="맑은 고딕" w:hAnsi="Calibri"/>
          <w:sz w:val="22"/>
          <w:szCs w:val="22"/>
        </w:rPr>
        <w:t xml:space="preserve"> proposed having clarification of ensuring the same power of PSFCH transmissions in SL CA.</w:t>
      </w:r>
    </w:p>
    <w:p w14:paraId="5EA90A4C"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A5872" w14:paraId="7A228190" w14:textId="77777777">
        <w:tc>
          <w:tcPr>
            <w:tcW w:w="9647" w:type="dxa"/>
          </w:tcPr>
          <w:p w14:paraId="15FCE958" w14:textId="77777777" w:rsidR="00BA5872" w:rsidRDefault="005507A3">
            <w:pPr>
              <w:spacing w:after="120" w:line="259" w:lineRule="auto"/>
              <w:jc w:val="both"/>
              <w:rPr>
                <w:b/>
                <w:bCs/>
                <w:sz w:val="22"/>
                <w:szCs w:val="22"/>
              </w:rPr>
            </w:pPr>
            <w:r>
              <w:rPr>
                <w:b/>
                <w:bCs/>
                <w:sz w:val="22"/>
                <w:szCs w:val="22"/>
              </w:rPr>
              <w:t>[vivo</w:t>
            </w:r>
            <w:r>
              <w:rPr>
                <w:rFonts w:hint="eastAsia"/>
                <w:b/>
                <w:bCs/>
                <w:sz w:val="22"/>
                <w:szCs w:val="22"/>
              </w:rPr>
              <w:t>:</w:t>
            </w:r>
            <w:r>
              <w:rPr>
                <w:b/>
                <w:bCs/>
                <w:sz w:val="22"/>
                <w:szCs w:val="22"/>
              </w:rPr>
              <w:t xml:space="preserve"> R1-2311093]</w:t>
            </w:r>
          </w:p>
          <w:p w14:paraId="22907F61"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1C737EBD" w14:textId="77777777" w:rsidR="00BA5872" w:rsidRDefault="005507A3">
            <w:pPr>
              <w:spacing w:after="180"/>
              <w:jc w:val="both"/>
              <w:rPr>
                <w:rFonts w:eastAsia="Microsoft YaHei"/>
                <w:sz w:val="22"/>
                <w:szCs w:val="22"/>
                <w:lang w:eastAsia="zh-CN"/>
              </w:rPr>
            </w:pPr>
            <w:r>
              <w:rPr>
                <w:rFonts w:eastAsia="Microsoft YaHei"/>
                <w:sz w:val="22"/>
                <w:szCs w:val="22"/>
                <w:lang w:eastAsia="zh-CN"/>
              </w:rPr>
              <w:t xml:space="preserve">It was agreed that the UE does not expect to be provided with a (pre)configuration that would result in different transmit power per PSFCH on different carriers. To achieve this, the DL power control parameters (e.g., </w:t>
            </w:r>
            <w:r>
              <w:rPr>
                <w:rFonts w:eastAsia="Microsoft YaHei"/>
                <w:i/>
                <w:iCs/>
                <w:sz w:val="22"/>
                <w:szCs w:val="22"/>
                <w:lang w:eastAsia="zh-CN"/>
              </w:rPr>
              <w:t>dl-P0-PSFCH</w:t>
            </w:r>
            <w:r>
              <w:rPr>
                <w:rFonts w:eastAsia="Microsoft YaHei"/>
                <w:sz w:val="22"/>
                <w:szCs w:val="22"/>
                <w:lang w:eastAsia="zh-CN"/>
              </w:rPr>
              <w:t xml:space="preserve">, </w:t>
            </w:r>
            <w:r>
              <w:rPr>
                <w:rFonts w:eastAsia="Microsoft YaHei"/>
                <w:i/>
                <w:iCs/>
                <w:sz w:val="22"/>
                <w:szCs w:val="22"/>
                <w:lang w:eastAsia="zh-CN"/>
              </w:rPr>
              <w:t>dl-Alpha-PSFCH</w:t>
            </w:r>
            <w:r>
              <w:rPr>
                <w:rFonts w:eastAsia="Microsoft YaHei"/>
                <w:sz w:val="22"/>
                <w:szCs w:val="22"/>
                <w:lang w:eastAsia="zh-CN"/>
              </w:rPr>
              <w:t>) for all the resource pools with overlapped PSFCH resources on different carriers should be aligned.</w:t>
            </w:r>
          </w:p>
          <w:p w14:paraId="15D1CB9D" w14:textId="77777777" w:rsidR="00BA5872" w:rsidRDefault="005507A3">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2C7D0D4B" w14:textId="77777777" w:rsidR="00BA5872" w:rsidRDefault="005507A3">
            <w:pPr>
              <w:autoSpaceDE w:val="0"/>
              <w:autoSpaceDN w:val="0"/>
              <w:adjustRightInd w:val="0"/>
              <w:snapToGrid w:val="0"/>
              <w:spacing w:after="120"/>
              <w:jc w:val="both"/>
              <w:rPr>
                <w:rFonts w:eastAsia="Microsoft YaHei"/>
                <w:sz w:val="22"/>
                <w:szCs w:val="22"/>
                <w:lang w:eastAsia="zh-CN"/>
              </w:rPr>
            </w:pPr>
            <w:r>
              <w:rPr>
                <w:rFonts w:eastAsia="Microsoft YaHei"/>
                <w:sz w:val="22"/>
                <w:szCs w:val="22"/>
                <w:lang w:eastAsia="zh-CN"/>
              </w:rPr>
              <w:t xml:space="preserve">Clarify that UE expects to be provided with the same configurations of DL power control parameters (e.g., </w:t>
            </w:r>
            <w:r>
              <w:rPr>
                <w:rFonts w:eastAsia="Microsoft YaHei"/>
                <w:i/>
                <w:iCs/>
                <w:sz w:val="22"/>
                <w:szCs w:val="22"/>
                <w:lang w:eastAsia="zh-CN"/>
              </w:rPr>
              <w:t>dl-P0-PSFCH</w:t>
            </w:r>
            <w:r>
              <w:rPr>
                <w:rFonts w:eastAsia="Microsoft YaHei"/>
                <w:sz w:val="22"/>
                <w:szCs w:val="22"/>
                <w:lang w:eastAsia="zh-CN"/>
              </w:rPr>
              <w:t xml:space="preserve">, </w:t>
            </w:r>
            <w:r>
              <w:rPr>
                <w:rFonts w:eastAsia="Microsoft YaHei"/>
                <w:i/>
                <w:iCs/>
                <w:sz w:val="22"/>
                <w:szCs w:val="22"/>
                <w:lang w:eastAsia="zh-CN"/>
              </w:rPr>
              <w:t>dl-Alpha-PSFCH</w:t>
            </w:r>
            <w:r>
              <w:rPr>
                <w:rFonts w:eastAsia="Microsoft YaHei"/>
                <w:sz w:val="22"/>
                <w:szCs w:val="22"/>
                <w:lang w:eastAsia="zh-CN"/>
              </w:rPr>
              <w:t>) for all the resource pools configured with PSFCH resources overlapping in time on the multiple carriers.</w:t>
            </w:r>
          </w:p>
          <w:p w14:paraId="5473C61E"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78845EDC" w14:textId="77777777" w:rsidR="00BA5872" w:rsidRDefault="005507A3">
            <w:pPr>
              <w:spacing w:beforeLines="50" w:before="120" w:after="120"/>
              <w:jc w:val="both"/>
              <w:rPr>
                <w:rFonts w:eastAsia="SimSun"/>
                <w:sz w:val="22"/>
                <w:szCs w:val="22"/>
                <w:lang w:val="en-GB" w:eastAsia="zh-CN"/>
              </w:rPr>
            </w:pPr>
            <w:r>
              <w:rPr>
                <w:sz w:val="22"/>
                <w:szCs w:val="22"/>
                <w:lang w:val="en-GB" w:eastAsia="zh-CN"/>
              </w:rPr>
              <w:t>It is not possible to ensure the same power for each of the PSFCH transmissions on multiple carriers if UE is provided</w:t>
            </w:r>
            <w:r>
              <w:rPr>
                <w:sz w:val="22"/>
                <w:szCs w:val="22"/>
              </w:rPr>
              <w:t xml:space="preserve"> </w:t>
            </w:r>
            <w:r>
              <w:rPr>
                <w:sz w:val="22"/>
                <w:szCs w:val="22"/>
                <w:lang w:val="en-GB" w:eastAsia="zh-CN"/>
              </w:rPr>
              <w:t>with different configurations of DL power control parameters.</w:t>
            </w:r>
          </w:p>
          <w:p w14:paraId="093828B1"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40209151" w14:textId="77777777">
              <w:tc>
                <w:tcPr>
                  <w:tcW w:w="9421" w:type="dxa"/>
                </w:tcPr>
                <w:p w14:paraId="4A7DD110"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57CA2695"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0136FED2" w14:textId="77777777" w:rsidR="00BA5872" w:rsidRDefault="005507A3">
                  <w:pPr>
                    <w:spacing w:before="120" w:after="120"/>
                    <w:jc w:val="center"/>
                    <w:rPr>
                      <w:color w:val="FF0000"/>
                      <w:sz w:val="22"/>
                      <w:szCs w:val="22"/>
                    </w:rPr>
                  </w:pPr>
                  <w:r>
                    <w:rPr>
                      <w:color w:val="FF0000"/>
                      <w:sz w:val="22"/>
                      <w:szCs w:val="22"/>
                    </w:rPr>
                    <w:t>&lt;Unchanged part omitted&gt;</w:t>
                  </w:r>
                </w:p>
                <w:p w14:paraId="35DA65DA" w14:textId="77777777" w:rsidR="00BA5872" w:rsidRDefault="005507A3">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in order to determine PSFCHs to transmit and a corresponding power per PSFCH transmission. The UE expects to determine a same time resource and a same power for each of the PSFCH transmissions on multiple carriers.</w:t>
                  </w:r>
                </w:p>
                <w:p w14:paraId="16823271" w14:textId="77777777" w:rsidR="00BA5872" w:rsidRDefault="005507A3">
                  <w:pPr>
                    <w:spacing w:beforeLines="50" w:before="120"/>
                    <w:jc w:val="both"/>
                    <w:rPr>
                      <w:rFonts w:eastAsia="SimSun"/>
                      <w:color w:val="FF0000"/>
                      <w:sz w:val="20"/>
                      <w:szCs w:val="20"/>
                      <w:lang w:val="en-GB" w:eastAsia="zh-CN"/>
                    </w:rPr>
                  </w:pPr>
                  <w:r>
                    <w:rPr>
                      <w:rFonts w:eastAsia="SimSun"/>
                      <w:color w:val="FF0000"/>
                      <w:sz w:val="20"/>
                      <w:szCs w:val="20"/>
                      <w:lang w:val="en-GB" w:eastAsia="zh-CN"/>
                    </w:rPr>
                    <w:t xml:space="preserve">For all the resource pools configured with PSFCH resources overlapping in time on multiple carriers, the UE either expects not to be provided with </w:t>
                  </w:r>
                  <w:r>
                    <w:rPr>
                      <w:rFonts w:eastAsia="SimSun"/>
                      <w:i/>
                      <w:iCs/>
                      <w:color w:val="FF0000"/>
                      <w:sz w:val="20"/>
                      <w:szCs w:val="20"/>
                      <w:lang w:val="en-GB" w:eastAsia="zh-CN"/>
                    </w:rPr>
                    <w:t>dl-P0-PSFCH</w:t>
                  </w:r>
                  <w:r>
                    <w:rPr>
                      <w:rFonts w:eastAsia="SimSun"/>
                      <w:color w:val="FF0000"/>
                      <w:sz w:val="20"/>
                      <w:szCs w:val="20"/>
                      <w:lang w:val="en-GB" w:eastAsia="zh-CN"/>
                    </w:rPr>
                    <w:t xml:space="preserve"> or </w:t>
                  </w:r>
                  <w:r>
                    <w:rPr>
                      <w:rFonts w:eastAsia="SimSun"/>
                      <w:i/>
                      <w:iCs/>
                      <w:color w:val="FF0000"/>
                      <w:sz w:val="20"/>
                      <w:szCs w:val="20"/>
                      <w:lang w:val="en-GB" w:eastAsia="zh-CN"/>
                    </w:rPr>
                    <w:t>dl-Alpha-PSFCH</w:t>
                  </w:r>
                  <w:r>
                    <w:rPr>
                      <w:rFonts w:eastAsia="SimSun"/>
                      <w:color w:val="FF0000"/>
                      <w:sz w:val="20"/>
                      <w:szCs w:val="20"/>
                      <w:lang w:val="en-GB" w:eastAsia="zh-CN"/>
                    </w:rPr>
                    <w:t xml:space="preserve"> in any of the resource pools, or expects to be provided with the same values of </w:t>
                  </w:r>
                  <w:r>
                    <w:rPr>
                      <w:rFonts w:eastAsia="SimSun"/>
                      <w:i/>
                      <w:iCs/>
                      <w:color w:val="FF0000"/>
                      <w:sz w:val="20"/>
                      <w:szCs w:val="20"/>
                      <w:lang w:val="en-GB" w:eastAsia="zh-CN"/>
                    </w:rPr>
                    <w:t>dl-P0-PSFCH</w:t>
                  </w:r>
                  <w:r>
                    <w:rPr>
                      <w:rFonts w:eastAsia="SimSun"/>
                      <w:color w:val="FF0000"/>
                      <w:sz w:val="20"/>
                      <w:szCs w:val="20"/>
                      <w:lang w:val="en-GB" w:eastAsia="zh-CN"/>
                    </w:rPr>
                    <w:t xml:space="preserve"> and the same values of </w:t>
                  </w:r>
                  <w:r>
                    <w:rPr>
                      <w:rFonts w:eastAsia="SimSun"/>
                      <w:i/>
                      <w:iCs/>
                      <w:color w:val="FF0000"/>
                      <w:sz w:val="20"/>
                      <w:szCs w:val="20"/>
                      <w:lang w:val="en-GB" w:eastAsia="zh-CN"/>
                    </w:rPr>
                    <w:t>dl-Alpha-PSFCH</w:t>
                  </w:r>
                  <w:r>
                    <w:rPr>
                      <w:rFonts w:eastAsia="SimSun"/>
                      <w:color w:val="FF0000"/>
                      <w:sz w:val="20"/>
                      <w:szCs w:val="20"/>
                      <w:lang w:val="en-GB" w:eastAsia="zh-CN"/>
                    </w:rPr>
                    <w:t xml:space="preserve"> for all the resource pools</w:t>
                  </w:r>
                  <w:r>
                    <w:rPr>
                      <w:rFonts w:eastAsia="SimSun"/>
                      <w:color w:val="FF0000"/>
                      <w:sz w:val="20"/>
                      <w:szCs w:val="20"/>
                      <w:lang w:val="en-GB"/>
                    </w:rPr>
                    <w:t xml:space="preserve"> on </w:t>
                  </w:r>
                  <w:r>
                    <w:rPr>
                      <w:rFonts w:eastAsia="SimSun"/>
                      <w:color w:val="FF0000"/>
                      <w:sz w:val="20"/>
                      <w:szCs w:val="20"/>
                      <w:lang w:val="en-GB" w:eastAsia="zh-CN"/>
                    </w:rPr>
                    <w:t>all</w:t>
                  </w:r>
                  <w:r>
                    <w:rPr>
                      <w:rFonts w:eastAsia="SimSun"/>
                      <w:color w:val="FF0000"/>
                      <w:sz w:val="20"/>
                      <w:szCs w:val="20"/>
                      <w:lang w:val="en-GB"/>
                    </w:rPr>
                    <w:t xml:space="preserve"> </w:t>
                  </w:r>
                  <w:r>
                    <w:rPr>
                      <w:rFonts w:eastAsia="SimSun"/>
                      <w:color w:val="FF0000"/>
                      <w:sz w:val="20"/>
                      <w:szCs w:val="20"/>
                      <w:lang w:val="en-GB" w:eastAsia="zh-CN"/>
                    </w:rPr>
                    <w:t>the</w:t>
                  </w:r>
                  <w:r>
                    <w:rPr>
                      <w:rFonts w:eastAsia="SimSun"/>
                      <w:color w:val="FF0000"/>
                      <w:sz w:val="20"/>
                      <w:szCs w:val="20"/>
                      <w:lang w:val="en-GB"/>
                    </w:rPr>
                    <w:t xml:space="preserve"> carriers</w:t>
                  </w:r>
                  <w:r>
                    <w:rPr>
                      <w:rFonts w:eastAsia="SimSun"/>
                      <w:color w:val="FF0000"/>
                      <w:sz w:val="20"/>
                      <w:szCs w:val="20"/>
                      <w:lang w:val="en-GB" w:eastAsia="zh-CN"/>
                    </w:rPr>
                    <w:t>.</w:t>
                  </w:r>
                </w:p>
                <w:p w14:paraId="1BD5DA9E" w14:textId="77777777" w:rsidR="00BA5872" w:rsidRDefault="005507A3">
                  <w:pPr>
                    <w:spacing w:beforeLines="50" w:before="120" w:afterLines="50" w:after="120" w:line="259" w:lineRule="auto"/>
                    <w:jc w:val="both"/>
                    <w:rPr>
                      <w:rFonts w:eastAsia="SimSun"/>
                      <w:kern w:val="2"/>
                      <w:sz w:val="20"/>
                      <w:szCs w:val="20"/>
                      <w:lang w:eastAsia="zh-CN"/>
                    </w:rPr>
                  </w:pPr>
                  <w:r>
                    <w:rPr>
                      <w:rFonts w:eastAsia="Times New Roman"/>
                      <w:kern w:val="2"/>
                      <w:sz w:val="20"/>
                      <w:szCs w:val="20"/>
                      <w:lang w:eastAsia="zh-CN"/>
                    </w:rPr>
                    <w:t xml:space="preserve">A UE expects that </w:t>
                  </w:r>
                  <w:r>
                    <w:rPr>
                      <w:rFonts w:eastAsia="Times New Roman"/>
                      <w:i/>
                      <w:kern w:val="2"/>
                      <w:sz w:val="20"/>
                      <w:szCs w:val="20"/>
                      <w:lang w:eastAsia="zh-CN"/>
                    </w:rPr>
                    <w:t>sl-StartSymbol</w:t>
                  </w:r>
                  <w:r>
                    <w:rPr>
                      <w:rFonts w:eastAsia="Times New Roman"/>
                      <w:kern w:val="2"/>
                      <w:sz w:val="20"/>
                      <w:szCs w:val="20"/>
                      <w:lang w:eastAsia="zh-CN"/>
                    </w:rPr>
                    <w:t xml:space="preserve">, </w:t>
                  </w:r>
                  <w:r>
                    <w:rPr>
                      <w:rFonts w:eastAsia="Times New Roman"/>
                      <w:i/>
                      <w:kern w:val="2"/>
                      <w:sz w:val="20"/>
                      <w:szCs w:val="20"/>
                      <w:lang w:eastAsia="zh-CN"/>
                    </w:rPr>
                    <w:t>sl-LengthSymbols</w:t>
                  </w:r>
                  <w:r>
                    <w:rPr>
                      <w:rFonts w:eastAsia="Times New Roman"/>
                      <w:kern w:val="2"/>
                      <w:sz w:val="20"/>
                      <w:szCs w:val="20"/>
                      <w:lang w:eastAsia="zh-CN"/>
                    </w:rPr>
                    <w:t xml:space="preserve">, </w:t>
                  </w:r>
                  <w:r>
                    <w:rPr>
                      <w:rFonts w:eastAsia="Times New Roman"/>
                      <w:i/>
                      <w:kern w:val="2"/>
                      <w:sz w:val="20"/>
                      <w:szCs w:val="20"/>
                      <w:lang w:eastAsia="zh-CN"/>
                    </w:rPr>
                    <w:t>cyclicPrefix</w:t>
                  </w:r>
                  <w:r>
                    <w:rPr>
                      <w:rFonts w:eastAsia="Times New Roman"/>
                      <w:kern w:val="2"/>
                      <w:sz w:val="20"/>
                      <w:szCs w:val="20"/>
                      <w:lang w:eastAsia="zh-CN"/>
                    </w:rPr>
                    <w:t xml:space="preserve">, and </w:t>
                  </w:r>
                  <w:r>
                    <w:rPr>
                      <w:rFonts w:eastAsia="Times New Roman"/>
                      <w:i/>
                      <w:kern w:val="2"/>
                      <w:sz w:val="20"/>
                      <w:szCs w:val="20"/>
                      <w:lang w:eastAsia="zh-CN"/>
                    </w:rPr>
                    <w:t>subcarrierSpacing</w:t>
                  </w:r>
                  <w:r>
                    <w:rPr>
                      <w:rFonts w:eastAsia="Times New Roman"/>
                      <w:kern w:val="2"/>
                      <w:sz w:val="20"/>
                      <w:szCs w:val="20"/>
                      <w:lang w:eastAsia="zh-CN"/>
                    </w:rPr>
                    <w:t xml:space="preserve"> are (pre)configured to have same respective values on multiple carriers.</w:t>
                  </w:r>
                </w:p>
                <w:p w14:paraId="76309066" w14:textId="77777777" w:rsidR="00BA5872" w:rsidRDefault="005507A3">
                  <w:pPr>
                    <w:spacing w:before="40" w:after="40"/>
                  </w:pPr>
                  <w:r>
                    <w:rPr>
                      <w:color w:val="FF0000"/>
                      <w:sz w:val="22"/>
                      <w:szCs w:val="22"/>
                      <w:lang w:eastAsia="zh-CN"/>
                    </w:rPr>
                    <w:t>---------------- End of Text Proposal for TS 38.213 ------------------------------</w:t>
                  </w:r>
                </w:p>
              </w:tc>
            </w:tr>
          </w:tbl>
          <w:p w14:paraId="3C73986F" w14:textId="77777777" w:rsidR="00BA5872" w:rsidRDefault="00BA5872">
            <w:pPr>
              <w:spacing w:after="120" w:line="259" w:lineRule="auto"/>
              <w:jc w:val="both"/>
              <w:rPr>
                <w:b/>
                <w:bCs/>
                <w:sz w:val="22"/>
                <w:szCs w:val="22"/>
              </w:rPr>
            </w:pPr>
          </w:p>
          <w:p w14:paraId="39ABA328" w14:textId="77777777" w:rsidR="00BA5872" w:rsidRDefault="005507A3">
            <w:pPr>
              <w:spacing w:after="120" w:line="259" w:lineRule="auto"/>
              <w:jc w:val="both"/>
              <w:rPr>
                <w:b/>
                <w:bCs/>
                <w:sz w:val="22"/>
                <w:szCs w:val="22"/>
              </w:rPr>
            </w:pPr>
            <w:r>
              <w:rPr>
                <w:b/>
                <w:bCs/>
                <w:sz w:val="22"/>
                <w:szCs w:val="22"/>
              </w:rPr>
              <w:t>[Apple</w:t>
            </w:r>
            <w:r>
              <w:rPr>
                <w:rFonts w:hint="eastAsia"/>
                <w:b/>
                <w:bCs/>
                <w:sz w:val="22"/>
                <w:szCs w:val="22"/>
              </w:rPr>
              <w:t>:</w:t>
            </w:r>
            <w:r>
              <w:rPr>
                <w:b/>
                <w:bCs/>
                <w:sz w:val="22"/>
                <w:szCs w:val="22"/>
              </w:rPr>
              <w:t xml:space="preserve"> R1-2311681]</w:t>
            </w:r>
          </w:p>
          <w:p w14:paraId="089EFE4A" w14:textId="77777777" w:rsidR="00BA5872" w:rsidRDefault="005507A3">
            <w:pPr>
              <w:spacing w:beforeLines="50" w:before="120" w:after="120"/>
              <w:jc w:val="both"/>
              <w:rPr>
                <w:i/>
                <w:sz w:val="22"/>
                <w:szCs w:val="22"/>
                <w:lang w:val="en-GB" w:eastAsia="zh-CN"/>
              </w:rPr>
            </w:pPr>
            <w:r>
              <w:rPr>
                <w:b/>
                <w:i/>
                <w:sz w:val="22"/>
                <w:szCs w:val="22"/>
                <w:lang w:val="en-GB" w:eastAsia="zh-CN"/>
              </w:rPr>
              <w:t>Proposal 1</w:t>
            </w:r>
            <w:r>
              <w:rPr>
                <w:i/>
                <w:sz w:val="22"/>
                <w:szCs w:val="22"/>
                <w:lang w:val="en-GB" w:eastAsia="zh-CN"/>
              </w:rPr>
              <w:t xml:space="preserve">: To capture in TS 38.213 the agreement that UE does not expect to be provided with a (pre)configuration that would result in different transmit power per PSFCH on different carriers. </w:t>
            </w:r>
          </w:p>
          <w:p w14:paraId="568E1EAB"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38A23D78" w14:textId="77777777">
              <w:tc>
                <w:tcPr>
                  <w:tcW w:w="9421" w:type="dxa"/>
                </w:tcPr>
                <w:p w14:paraId="253B7265"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74A05239"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16.2.3</w:t>
                  </w:r>
                  <w:r>
                    <w:rPr>
                      <w:rFonts w:ascii="Arial" w:eastAsia="SimSun" w:hAnsi="Arial"/>
                      <w:sz w:val="28"/>
                      <w:szCs w:val="20"/>
                      <w:lang w:val="en-GB" w:eastAsia="en-US"/>
                    </w:rPr>
                    <w:tab/>
                    <w:t>PSFCH</w:t>
                  </w:r>
                </w:p>
                <w:p w14:paraId="457F4420" w14:textId="77777777" w:rsidR="00BA5872" w:rsidRDefault="005507A3">
                  <w:pPr>
                    <w:spacing w:before="120" w:after="120"/>
                    <w:jc w:val="center"/>
                    <w:rPr>
                      <w:color w:val="FF0000"/>
                      <w:sz w:val="22"/>
                      <w:szCs w:val="22"/>
                    </w:rPr>
                  </w:pPr>
                  <w:r>
                    <w:rPr>
                      <w:color w:val="FF0000"/>
                      <w:sz w:val="22"/>
                      <w:szCs w:val="22"/>
                    </w:rPr>
                    <w:t>&lt;Unchanged part omitted&gt;</w:t>
                  </w:r>
                </w:p>
                <w:p w14:paraId="3E655D5C" w14:textId="77777777" w:rsidR="00BA5872" w:rsidRDefault="005507A3">
                  <w:pPr>
                    <w:spacing w:after="180"/>
                    <w:jc w:val="both"/>
                    <w:rPr>
                      <w:rFonts w:eastAsia="SimSun"/>
                      <w:color w:val="000000"/>
                      <w:sz w:val="20"/>
                      <w:szCs w:val="20"/>
                    </w:rPr>
                  </w:pPr>
                  <w:r>
                    <w:rPr>
                      <w:rFonts w:eastAsia="SimSun"/>
                      <w:color w:val="000000"/>
                      <w:sz w:val="20"/>
                      <w:szCs w:val="20"/>
                    </w:rPr>
                    <w:t>For resource pools configured with PSFCH resources overlapping in time</w:t>
                  </w:r>
                  <w:r>
                    <w:rPr>
                      <w:rFonts w:eastAsia="SimSun"/>
                      <w:color w:val="FF0000"/>
                      <w:sz w:val="20"/>
                      <w:szCs w:val="20"/>
                    </w:rPr>
                    <w:t>, over multiple carriers if configured</w:t>
                  </w:r>
                  <w:r>
                    <w:rPr>
                      <w:rFonts w:eastAsia="SimSun"/>
                      <w:color w:val="000000"/>
                      <w:sz w:val="20"/>
                      <w:szCs w:val="20"/>
                    </w:rPr>
                    <w:t xml:space="preserve">, the UE either expects not to be provided with </w:t>
                  </w:r>
                  <w:r>
                    <w:rPr>
                      <w:rFonts w:eastAsia="SimSun"/>
                      <w:i/>
                      <w:iCs/>
                      <w:color w:val="000000"/>
                      <w:sz w:val="20"/>
                      <w:szCs w:val="20"/>
                    </w:rPr>
                    <w:t>dl-P0-PSFCH</w:t>
                  </w:r>
                  <w:r>
                    <w:rPr>
                      <w:rFonts w:eastAsia="SimSun"/>
                      <w:color w:val="000000"/>
                      <w:sz w:val="20"/>
                      <w:szCs w:val="20"/>
                    </w:rPr>
                    <w:t xml:space="preserve"> or </w:t>
                  </w:r>
                  <w:r>
                    <w:rPr>
                      <w:rFonts w:eastAsia="SimSun"/>
                      <w:i/>
                      <w:iCs/>
                      <w:color w:val="000000"/>
                      <w:sz w:val="20"/>
                      <w:szCs w:val="20"/>
                    </w:rPr>
                    <w:t>dl-Alpha-PSFCH</w:t>
                  </w:r>
                  <w:r>
                    <w:rPr>
                      <w:rFonts w:eastAsia="SimSun"/>
                      <w:color w:val="000000"/>
                      <w:sz w:val="20"/>
                      <w:szCs w:val="20"/>
                    </w:rPr>
                    <w:t xml:space="preserve"> in any of the resource pools, or expects to be provided with the same values of </w:t>
                  </w:r>
                  <w:r>
                    <w:rPr>
                      <w:rFonts w:eastAsia="SimSun"/>
                      <w:i/>
                      <w:iCs/>
                      <w:color w:val="000000"/>
                      <w:sz w:val="20"/>
                      <w:szCs w:val="20"/>
                    </w:rPr>
                    <w:t>dl-P0-PSFCH</w:t>
                  </w:r>
                  <w:r>
                    <w:rPr>
                      <w:rFonts w:eastAsia="SimSun"/>
                      <w:color w:val="000000"/>
                      <w:sz w:val="20"/>
                      <w:szCs w:val="20"/>
                    </w:rPr>
                    <w:t xml:space="preserve"> and the same values of </w:t>
                  </w:r>
                  <w:r>
                    <w:rPr>
                      <w:rFonts w:eastAsia="SimSun"/>
                      <w:i/>
                      <w:iCs/>
                      <w:color w:val="000000"/>
                      <w:sz w:val="20"/>
                      <w:szCs w:val="20"/>
                    </w:rPr>
                    <w:t>dl-Alpha-PSFCH</w:t>
                  </w:r>
                  <w:r>
                    <w:rPr>
                      <w:rFonts w:eastAsia="SimSun"/>
                      <w:color w:val="000000"/>
                      <w:sz w:val="20"/>
                      <w:szCs w:val="20"/>
                    </w:rPr>
                    <w:t xml:space="preserve"> for all the resource pools.</w:t>
                  </w:r>
                </w:p>
                <w:p w14:paraId="51BB752D" w14:textId="77777777" w:rsidR="00BA5872" w:rsidRDefault="005507A3">
                  <w:pPr>
                    <w:spacing w:before="120" w:after="120"/>
                    <w:jc w:val="center"/>
                    <w:rPr>
                      <w:color w:val="FF0000"/>
                      <w:sz w:val="22"/>
                      <w:szCs w:val="22"/>
                    </w:rPr>
                  </w:pPr>
                  <w:r>
                    <w:rPr>
                      <w:color w:val="FF0000"/>
                      <w:sz w:val="22"/>
                      <w:szCs w:val="22"/>
                    </w:rPr>
                    <w:t>&lt;Unchanged part omitted&gt;</w:t>
                  </w:r>
                </w:p>
                <w:p w14:paraId="1F8B28A0" w14:textId="77777777" w:rsidR="00BA5872" w:rsidRDefault="005507A3">
                  <w:pPr>
                    <w:spacing w:before="40" w:after="40"/>
                  </w:pPr>
                  <w:r>
                    <w:rPr>
                      <w:color w:val="FF0000"/>
                      <w:sz w:val="22"/>
                      <w:szCs w:val="22"/>
                      <w:lang w:eastAsia="zh-CN"/>
                    </w:rPr>
                    <w:t>---------------- End of Text Proposal for TS 38.213 ------------------------------</w:t>
                  </w:r>
                </w:p>
              </w:tc>
            </w:tr>
          </w:tbl>
          <w:p w14:paraId="431CF90A" w14:textId="77777777" w:rsidR="00BA5872" w:rsidRDefault="00BA5872">
            <w:pPr>
              <w:spacing w:beforeLines="50" w:before="120" w:after="120"/>
              <w:jc w:val="both"/>
              <w:rPr>
                <w:rFonts w:eastAsia="SimSun"/>
                <w:sz w:val="22"/>
                <w:szCs w:val="22"/>
                <w:lang w:eastAsia="zh-CN"/>
              </w:rPr>
            </w:pPr>
          </w:p>
          <w:p w14:paraId="498AC34F" w14:textId="77777777" w:rsidR="00BA5872" w:rsidRDefault="005507A3">
            <w:pPr>
              <w:spacing w:after="120" w:line="259" w:lineRule="auto"/>
              <w:jc w:val="both"/>
              <w:rPr>
                <w:b/>
                <w:bCs/>
                <w:sz w:val="22"/>
                <w:szCs w:val="22"/>
              </w:rPr>
            </w:pPr>
            <w:r>
              <w:rPr>
                <w:b/>
                <w:bCs/>
                <w:sz w:val="22"/>
                <w:szCs w:val="22"/>
              </w:rPr>
              <w:t>[InterDigital</w:t>
            </w:r>
            <w:r>
              <w:rPr>
                <w:rFonts w:hint="eastAsia"/>
                <w:b/>
                <w:bCs/>
                <w:sz w:val="22"/>
                <w:szCs w:val="22"/>
              </w:rPr>
              <w:t>:</w:t>
            </w:r>
            <w:r>
              <w:rPr>
                <w:b/>
                <w:bCs/>
                <w:sz w:val="22"/>
                <w:szCs w:val="22"/>
              </w:rPr>
              <w:t xml:space="preserve"> R1-2311887]</w:t>
            </w:r>
          </w:p>
          <w:p w14:paraId="6B737CE5" w14:textId="77777777" w:rsidR="00BA5872" w:rsidRDefault="005507A3">
            <w:pPr>
              <w:spacing w:beforeLines="50" w:before="120" w:after="120"/>
              <w:jc w:val="both"/>
              <w:rPr>
                <w:i/>
                <w:iCs/>
                <w:sz w:val="22"/>
                <w:szCs w:val="22"/>
                <w:lang w:val="en-GB" w:eastAsia="zh-CN"/>
              </w:rPr>
            </w:pPr>
            <w:r>
              <w:rPr>
                <w:b/>
                <w:i/>
                <w:sz w:val="22"/>
                <w:szCs w:val="22"/>
                <w:lang w:val="en-GB" w:eastAsia="zh-CN"/>
              </w:rPr>
              <w:t>Proposal 2</w:t>
            </w:r>
            <w:r>
              <w:rPr>
                <w:i/>
                <w:sz w:val="22"/>
                <w:szCs w:val="22"/>
                <w:lang w:val="en-GB" w:eastAsia="zh-CN"/>
              </w:rPr>
              <w:t>: Clarify the transmit power limitation across carriers using the following TP:</w:t>
            </w:r>
          </w:p>
          <w:p w14:paraId="488B5D2B"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4D81FAEC" w14:textId="77777777">
              <w:tc>
                <w:tcPr>
                  <w:tcW w:w="9421" w:type="dxa"/>
                </w:tcPr>
                <w:p w14:paraId="25821DC1"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0BBC3482"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4E3705F7" w14:textId="77777777" w:rsidR="00BA5872" w:rsidRDefault="005507A3">
                  <w:pPr>
                    <w:spacing w:before="120" w:after="120"/>
                    <w:jc w:val="center"/>
                    <w:rPr>
                      <w:color w:val="FF0000"/>
                      <w:sz w:val="22"/>
                      <w:szCs w:val="22"/>
                    </w:rPr>
                  </w:pPr>
                  <w:r>
                    <w:rPr>
                      <w:color w:val="FF0000"/>
                      <w:sz w:val="22"/>
                      <w:szCs w:val="22"/>
                    </w:rPr>
                    <w:t>&lt;Unchanged part omitted&gt;</w:t>
                  </w:r>
                </w:p>
                <w:p w14:paraId="2FECAB0D" w14:textId="77777777" w:rsidR="00BA5872" w:rsidRDefault="005507A3">
                  <w:pPr>
                    <w:spacing w:after="180"/>
                    <w:jc w:val="both"/>
                    <w:rPr>
                      <w:rFonts w:eastAsia="SimSun"/>
                      <w:color w:val="FF0000"/>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r>
                    <w:rPr>
                      <w:rFonts w:eastAsia="SimSun"/>
                      <w:color w:val="FF0000"/>
                      <w:sz w:val="20"/>
                      <w:szCs w:val="20"/>
                    </w:rPr>
                    <w:t xml:space="preserve">For all the resource pools on the multiple carriers, the UE either expects not to be provided with </w:t>
                  </w:r>
                  <w:r>
                    <w:rPr>
                      <w:rFonts w:eastAsia="SimSun"/>
                      <w:i/>
                      <w:iCs/>
                      <w:color w:val="FF0000"/>
                      <w:sz w:val="20"/>
                      <w:szCs w:val="20"/>
                    </w:rPr>
                    <w:t>dl-P0-PSFCH</w:t>
                  </w:r>
                  <w:r>
                    <w:rPr>
                      <w:rFonts w:eastAsia="SimSun"/>
                      <w:color w:val="FF0000"/>
                      <w:sz w:val="20"/>
                      <w:szCs w:val="20"/>
                    </w:rPr>
                    <w:t xml:space="preserve"> or </w:t>
                  </w:r>
                  <w:r>
                    <w:rPr>
                      <w:rFonts w:eastAsia="SimSun"/>
                      <w:i/>
                      <w:iCs/>
                      <w:color w:val="FF0000"/>
                      <w:sz w:val="20"/>
                      <w:szCs w:val="20"/>
                    </w:rPr>
                    <w:t>dl-Alpha-PSFCH</w:t>
                  </w:r>
                  <w:r>
                    <w:rPr>
                      <w:rFonts w:eastAsia="SimSun"/>
                      <w:color w:val="FF0000"/>
                      <w:sz w:val="20"/>
                      <w:szCs w:val="20"/>
                    </w:rPr>
                    <w:t xml:space="preserve"> in any of the resource pools on the corresponding multiple carriers, or expects to be provided with the same values of </w:t>
                  </w:r>
                  <w:r>
                    <w:rPr>
                      <w:rFonts w:eastAsia="SimSun"/>
                      <w:i/>
                      <w:iCs/>
                      <w:color w:val="FF0000"/>
                      <w:sz w:val="20"/>
                      <w:szCs w:val="20"/>
                    </w:rPr>
                    <w:t>dl-P0-PSFCH</w:t>
                  </w:r>
                  <w:r>
                    <w:rPr>
                      <w:rFonts w:eastAsia="SimSun"/>
                      <w:color w:val="FF0000"/>
                      <w:sz w:val="20"/>
                      <w:szCs w:val="20"/>
                    </w:rPr>
                    <w:t xml:space="preserve"> and the same values of </w:t>
                  </w:r>
                  <w:r>
                    <w:rPr>
                      <w:rFonts w:eastAsia="SimSun"/>
                      <w:i/>
                      <w:iCs/>
                      <w:color w:val="FF0000"/>
                      <w:sz w:val="20"/>
                      <w:szCs w:val="20"/>
                    </w:rPr>
                    <w:t>dl-Alpha-PSFCH</w:t>
                  </w:r>
                  <w:r>
                    <w:rPr>
                      <w:rFonts w:eastAsia="SimSun"/>
                      <w:color w:val="FF0000"/>
                      <w:sz w:val="20"/>
                      <w:szCs w:val="20"/>
                    </w:rPr>
                    <w:t xml:space="preserve"> for all the resource pools on the corresponding multiple carriers.</w:t>
                  </w:r>
                </w:p>
                <w:p w14:paraId="256ACECB" w14:textId="77777777" w:rsidR="00BA5872" w:rsidRDefault="005507A3">
                  <w:pPr>
                    <w:spacing w:after="120" w:line="259" w:lineRule="auto"/>
                    <w:jc w:val="both"/>
                    <w:rPr>
                      <w:rFonts w:eastAsia="SimSun"/>
                      <w:kern w:val="2"/>
                      <w:sz w:val="20"/>
                      <w:szCs w:val="20"/>
                      <w:lang w:eastAsia="zh-CN"/>
                    </w:rPr>
                  </w:pPr>
                  <w:r>
                    <w:rPr>
                      <w:rFonts w:eastAsia="Times New Roman"/>
                      <w:kern w:val="2"/>
                      <w:sz w:val="20"/>
                      <w:szCs w:val="20"/>
                      <w:lang w:eastAsia="zh-CN"/>
                    </w:rPr>
                    <w:t xml:space="preserve">A UE expects that </w:t>
                  </w:r>
                  <w:r>
                    <w:rPr>
                      <w:rFonts w:eastAsia="Times New Roman"/>
                      <w:i/>
                      <w:kern w:val="2"/>
                      <w:sz w:val="20"/>
                      <w:szCs w:val="20"/>
                      <w:lang w:eastAsia="zh-CN"/>
                    </w:rPr>
                    <w:t>sl-StartSymbol</w:t>
                  </w:r>
                  <w:r>
                    <w:rPr>
                      <w:rFonts w:eastAsia="Times New Roman"/>
                      <w:kern w:val="2"/>
                      <w:sz w:val="20"/>
                      <w:szCs w:val="20"/>
                      <w:lang w:eastAsia="zh-CN"/>
                    </w:rPr>
                    <w:t xml:space="preserve">, </w:t>
                  </w:r>
                  <w:r>
                    <w:rPr>
                      <w:rFonts w:eastAsia="Times New Roman"/>
                      <w:i/>
                      <w:kern w:val="2"/>
                      <w:sz w:val="20"/>
                      <w:szCs w:val="20"/>
                      <w:lang w:eastAsia="zh-CN"/>
                    </w:rPr>
                    <w:t>sl-LengthSymbols</w:t>
                  </w:r>
                  <w:r>
                    <w:rPr>
                      <w:rFonts w:eastAsia="Times New Roman"/>
                      <w:kern w:val="2"/>
                      <w:sz w:val="20"/>
                      <w:szCs w:val="20"/>
                      <w:lang w:eastAsia="zh-CN"/>
                    </w:rPr>
                    <w:t xml:space="preserve">, </w:t>
                  </w:r>
                  <w:r>
                    <w:rPr>
                      <w:rFonts w:eastAsia="Times New Roman"/>
                      <w:i/>
                      <w:kern w:val="2"/>
                      <w:sz w:val="20"/>
                      <w:szCs w:val="20"/>
                      <w:lang w:eastAsia="zh-CN"/>
                    </w:rPr>
                    <w:t>cyclicPrefix</w:t>
                  </w:r>
                  <w:r>
                    <w:rPr>
                      <w:rFonts w:eastAsia="Times New Roman"/>
                      <w:kern w:val="2"/>
                      <w:sz w:val="20"/>
                      <w:szCs w:val="20"/>
                      <w:lang w:eastAsia="zh-CN"/>
                    </w:rPr>
                    <w:t xml:space="preserve">, and </w:t>
                  </w:r>
                  <w:r>
                    <w:rPr>
                      <w:rFonts w:eastAsia="Times New Roman"/>
                      <w:i/>
                      <w:kern w:val="2"/>
                      <w:sz w:val="20"/>
                      <w:szCs w:val="20"/>
                      <w:lang w:eastAsia="zh-CN"/>
                    </w:rPr>
                    <w:t>subcarrierSpacing</w:t>
                  </w:r>
                  <w:r>
                    <w:rPr>
                      <w:rFonts w:eastAsia="Times New Roman"/>
                      <w:kern w:val="2"/>
                      <w:sz w:val="20"/>
                      <w:szCs w:val="20"/>
                      <w:lang w:eastAsia="zh-CN"/>
                    </w:rPr>
                    <w:t xml:space="preserve"> are (pre)configured to have same respective values on multiple carriers.</w:t>
                  </w:r>
                </w:p>
                <w:p w14:paraId="0D8BF6A6" w14:textId="77777777" w:rsidR="00BA5872" w:rsidRDefault="005507A3">
                  <w:pPr>
                    <w:spacing w:before="40" w:after="40"/>
                  </w:pPr>
                  <w:r>
                    <w:rPr>
                      <w:color w:val="FF0000"/>
                      <w:sz w:val="22"/>
                      <w:szCs w:val="22"/>
                      <w:lang w:eastAsia="zh-CN"/>
                    </w:rPr>
                    <w:t>---------------- End of Text Proposal for TS 38.213 ------------------------------</w:t>
                  </w:r>
                </w:p>
              </w:tc>
            </w:tr>
          </w:tbl>
          <w:p w14:paraId="0E84078E" w14:textId="77777777" w:rsidR="00BA5872" w:rsidRDefault="005507A3">
            <w:pPr>
              <w:jc w:val="both"/>
              <w:rPr>
                <w:b/>
                <w:bCs/>
                <w:sz w:val="10"/>
                <w:szCs w:val="10"/>
              </w:rPr>
            </w:pPr>
            <w:r>
              <w:rPr>
                <w:rFonts w:hint="eastAsia"/>
                <w:b/>
                <w:bCs/>
                <w:sz w:val="10"/>
                <w:szCs w:val="10"/>
              </w:rPr>
              <w:t xml:space="preserve"> </w:t>
            </w:r>
          </w:p>
        </w:tc>
      </w:tr>
    </w:tbl>
    <w:p w14:paraId="18D16D3F" w14:textId="77777777" w:rsidR="00BA5872" w:rsidRDefault="00BA5872">
      <w:pPr>
        <w:snapToGrid w:val="0"/>
        <w:jc w:val="both"/>
        <w:rPr>
          <w:sz w:val="22"/>
          <w:szCs w:val="22"/>
        </w:rPr>
      </w:pPr>
    </w:p>
    <w:p w14:paraId="3558CDFF" w14:textId="77777777" w:rsidR="00BA5872" w:rsidRDefault="00BA5872">
      <w:pPr>
        <w:snapToGrid w:val="0"/>
        <w:jc w:val="both"/>
        <w:rPr>
          <w:sz w:val="22"/>
          <w:szCs w:val="22"/>
        </w:rPr>
      </w:pPr>
    </w:p>
    <w:p w14:paraId="2AE38DC0"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76C1B79E" w14:textId="77777777" w:rsidR="00BA5872" w:rsidRDefault="005507A3">
      <w:pPr>
        <w:spacing w:line="259" w:lineRule="auto"/>
        <w:jc w:val="both"/>
        <w:rPr>
          <w:rFonts w:ascii="Calibri" w:hAnsi="Calibri"/>
          <w:sz w:val="22"/>
          <w:szCs w:val="22"/>
        </w:rPr>
      </w:pPr>
      <w:r>
        <w:rPr>
          <w:rFonts w:ascii="Calibri" w:hAnsi="Calibri"/>
          <w:b/>
          <w:sz w:val="22"/>
          <w:szCs w:val="22"/>
        </w:rPr>
        <w:t>[Question #3]: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3 (I) can be acceptable.</w:t>
      </w:r>
    </w:p>
    <w:p w14:paraId="00AE236F" w14:textId="77777777" w:rsidR="00BA5872" w:rsidRDefault="00BA5872">
      <w:pPr>
        <w:snapToGrid w:val="0"/>
        <w:spacing w:line="259" w:lineRule="auto"/>
        <w:jc w:val="both"/>
        <w:rPr>
          <w:rFonts w:ascii="Calibri" w:hAnsi="Calibri" w:cs="Calibri"/>
          <w:b/>
          <w:i/>
          <w:sz w:val="22"/>
          <w:szCs w:val="22"/>
        </w:rPr>
      </w:pPr>
    </w:p>
    <w:p w14:paraId="3392168B" w14:textId="77777777" w:rsidR="00BA5872" w:rsidRDefault="005507A3">
      <w:pPr>
        <w:snapToGrid w:val="0"/>
        <w:spacing w:line="259" w:lineRule="auto"/>
        <w:jc w:val="both"/>
        <w:rPr>
          <w:rFonts w:ascii="Calibri" w:hAnsi="Calibri" w:cs="Calibri"/>
          <w:sz w:val="22"/>
          <w:szCs w:val="22"/>
        </w:rPr>
      </w:pPr>
      <w:r>
        <w:rPr>
          <w:rFonts w:ascii="Calibri" w:hAnsi="Calibri" w:cs="Calibri"/>
          <w:b/>
          <w:i/>
          <w:sz w:val="22"/>
          <w:szCs w:val="22"/>
        </w:rPr>
        <w:t>Text Proposal 3 (I):</w:t>
      </w:r>
    </w:p>
    <w:p w14:paraId="06779556"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4A8C41F"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was agreed that the UE does not expect to be provided with a (pre)configuration that would result in different transmit power per PSFCH on different SL carriers. To achieve this, the DL power control parameters (e.g., dl-P0-PSFCH, dl-Alpha-PSFCH) for all the resource pools with overlapped PSFCH resources on different SL carriers should be aligned.</w:t>
      </w:r>
    </w:p>
    <w:p w14:paraId="49789A1D"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Summary of change: </w:t>
      </w:r>
    </w:p>
    <w:p w14:paraId="32BD1940" w14:textId="77777777" w:rsidR="00BA5872" w:rsidRDefault="005507A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Clarify that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UE expects to be provided with the same configurations of DL power control parameters (e.g., dl-P0-PSFCH, dl-Alpha-PSFCH) for all the resource pools configured with PSFCH resources overlapping in time on the multiple SL carriers.</w:t>
      </w:r>
    </w:p>
    <w:p w14:paraId="1B7E6BCB" w14:textId="77777777" w:rsidR="00BA5872" w:rsidRDefault="005507A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BF9FF6B"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It is not possible to ensure the same power for each of the PSFCH transmissions on multiple SL carriers if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UE is provided with different configurations of DL power control parameters.</w:t>
      </w:r>
    </w:p>
    <w:p w14:paraId="20C8A050" w14:textId="77777777" w:rsidR="00BA5872" w:rsidRDefault="00BA587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BA5872" w14:paraId="0C111631" w14:textId="77777777">
        <w:trPr>
          <w:jc w:val="center"/>
        </w:trPr>
        <w:tc>
          <w:tcPr>
            <w:tcW w:w="8926" w:type="dxa"/>
          </w:tcPr>
          <w:p w14:paraId="4BBADAE1"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5A6BBDF5"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72634022" w14:textId="77777777" w:rsidR="00BA5872" w:rsidRDefault="005507A3">
            <w:pPr>
              <w:spacing w:before="120" w:after="120"/>
              <w:jc w:val="center"/>
              <w:rPr>
                <w:color w:val="FF0000"/>
                <w:sz w:val="22"/>
                <w:szCs w:val="22"/>
              </w:rPr>
            </w:pPr>
            <w:r>
              <w:rPr>
                <w:color w:val="FF0000"/>
                <w:sz w:val="22"/>
                <w:szCs w:val="22"/>
              </w:rPr>
              <w:t>&lt;Unchanged part omitted&gt;</w:t>
            </w:r>
          </w:p>
          <w:p w14:paraId="64A05A46" w14:textId="77777777" w:rsidR="00BA5872" w:rsidRDefault="005507A3">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in order to determine PSFCHs to transmit and a corresponding power per PSFCH transmission. The UE expects to determine a same time resource and a same power for each of the PSFCH transmissions on multiple carriers.</w:t>
            </w:r>
          </w:p>
          <w:p w14:paraId="76B42E48" w14:textId="77777777" w:rsidR="00BA5872" w:rsidRDefault="005507A3">
            <w:pPr>
              <w:spacing w:beforeLines="50" w:before="120"/>
              <w:jc w:val="both"/>
              <w:rPr>
                <w:rFonts w:eastAsia="SimSun"/>
                <w:color w:val="FF0000"/>
                <w:sz w:val="20"/>
                <w:szCs w:val="20"/>
                <w:lang w:val="en-GB" w:eastAsia="zh-CN"/>
              </w:rPr>
            </w:pPr>
            <w:r>
              <w:rPr>
                <w:rFonts w:eastAsia="SimSun"/>
                <w:color w:val="FF0000"/>
                <w:sz w:val="20"/>
                <w:szCs w:val="20"/>
                <w:lang w:val="en-GB" w:eastAsia="zh-CN"/>
              </w:rPr>
              <w:t xml:space="preserve">For resource pools configured with PSFCH resources overlapping in time on multiple carriers, the UE either expects not to be provided with </w:t>
            </w:r>
            <w:r>
              <w:rPr>
                <w:rFonts w:eastAsia="SimSun"/>
                <w:i/>
                <w:iCs/>
                <w:color w:val="FF0000"/>
                <w:sz w:val="20"/>
                <w:szCs w:val="20"/>
                <w:lang w:val="en-GB" w:eastAsia="zh-CN"/>
              </w:rPr>
              <w:t>dl-P0-PSFCH</w:t>
            </w:r>
            <w:r>
              <w:rPr>
                <w:rFonts w:eastAsia="SimSun"/>
                <w:color w:val="FF0000"/>
                <w:sz w:val="20"/>
                <w:szCs w:val="20"/>
                <w:lang w:val="en-GB" w:eastAsia="zh-CN"/>
              </w:rPr>
              <w:t xml:space="preserve"> or </w:t>
            </w:r>
            <w:r>
              <w:rPr>
                <w:rFonts w:eastAsia="SimSun"/>
                <w:i/>
                <w:iCs/>
                <w:color w:val="FF0000"/>
                <w:sz w:val="20"/>
                <w:szCs w:val="20"/>
                <w:lang w:val="en-GB" w:eastAsia="zh-CN"/>
              </w:rPr>
              <w:t>dl-Alpha-PSFCH</w:t>
            </w:r>
            <w:r>
              <w:rPr>
                <w:rFonts w:eastAsia="SimSun"/>
                <w:color w:val="FF0000"/>
                <w:sz w:val="20"/>
                <w:szCs w:val="20"/>
                <w:lang w:val="en-GB" w:eastAsia="zh-CN"/>
              </w:rPr>
              <w:t xml:space="preserve"> in any of the resource pools, or expects to be provided with the same values of </w:t>
            </w:r>
            <w:r>
              <w:rPr>
                <w:rFonts w:eastAsia="SimSun"/>
                <w:i/>
                <w:iCs/>
                <w:color w:val="FF0000"/>
                <w:sz w:val="20"/>
                <w:szCs w:val="20"/>
                <w:lang w:val="en-GB" w:eastAsia="zh-CN"/>
              </w:rPr>
              <w:t>dl-P0-PSFCH</w:t>
            </w:r>
            <w:r>
              <w:rPr>
                <w:rFonts w:eastAsia="SimSun"/>
                <w:color w:val="FF0000"/>
                <w:sz w:val="20"/>
                <w:szCs w:val="20"/>
                <w:lang w:val="en-GB" w:eastAsia="zh-CN"/>
              </w:rPr>
              <w:t xml:space="preserve"> and the same values of </w:t>
            </w:r>
            <w:r>
              <w:rPr>
                <w:rFonts w:eastAsia="SimSun"/>
                <w:i/>
                <w:iCs/>
                <w:color w:val="FF0000"/>
                <w:sz w:val="20"/>
                <w:szCs w:val="20"/>
                <w:lang w:val="en-GB" w:eastAsia="zh-CN"/>
              </w:rPr>
              <w:t>dl-Alpha-PSFCH</w:t>
            </w:r>
            <w:r>
              <w:rPr>
                <w:rFonts w:eastAsia="SimSun"/>
                <w:color w:val="FF0000"/>
                <w:sz w:val="20"/>
                <w:szCs w:val="20"/>
                <w:lang w:val="en-GB" w:eastAsia="zh-CN"/>
              </w:rPr>
              <w:t xml:space="preserve"> for all the resource pools</w:t>
            </w:r>
            <w:r>
              <w:rPr>
                <w:rFonts w:eastAsia="SimSun"/>
                <w:color w:val="FF0000"/>
                <w:sz w:val="20"/>
                <w:szCs w:val="20"/>
                <w:lang w:val="en-GB"/>
              </w:rPr>
              <w:t xml:space="preserve"> on </w:t>
            </w:r>
            <w:r>
              <w:rPr>
                <w:rFonts w:eastAsia="SimSun"/>
                <w:color w:val="FF0000"/>
                <w:sz w:val="20"/>
                <w:szCs w:val="20"/>
                <w:lang w:val="en-GB" w:eastAsia="zh-CN"/>
              </w:rPr>
              <w:t>all</w:t>
            </w:r>
            <w:r>
              <w:rPr>
                <w:rFonts w:eastAsia="SimSun"/>
                <w:color w:val="FF0000"/>
                <w:sz w:val="20"/>
                <w:szCs w:val="20"/>
                <w:lang w:val="en-GB"/>
              </w:rPr>
              <w:t xml:space="preserve"> </w:t>
            </w:r>
            <w:r>
              <w:rPr>
                <w:rFonts w:eastAsia="SimSun"/>
                <w:color w:val="FF0000"/>
                <w:sz w:val="20"/>
                <w:szCs w:val="20"/>
                <w:lang w:val="en-GB" w:eastAsia="zh-CN"/>
              </w:rPr>
              <w:t>the</w:t>
            </w:r>
            <w:r>
              <w:rPr>
                <w:rFonts w:eastAsia="SimSun"/>
                <w:color w:val="FF0000"/>
                <w:sz w:val="20"/>
                <w:szCs w:val="20"/>
                <w:lang w:val="en-GB"/>
              </w:rPr>
              <w:t xml:space="preserve"> carriers</w:t>
            </w:r>
            <w:r>
              <w:rPr>
                <w:rFonts w:eastAsia="SimSun"/>
                <w:color w:val="FF0000"/>
                <w:sz w:val="20"/>
                <w:szCs w:val="20"/>
                <w:lang w:val="en-GB" w:eastAsia="zh-CN"/>
              </w:rPr>
              <w:t>.</w:t>
            </w:r>
          </w:p>
          <w:p w14:paraId="79606DD9" w14:textId="77777777" w:rsidR="00BA5872" w:rsidRDefault="005507A3">
            <w:pPr>
              <w:spacing w:beforeLines="50" w:before="120" w:afterLines="50" w:after="120" w:line="259" w:lineRule="auto"/>
              <w:jc w:val="both"/>
              <w:rPr>
                <w:rFonts w:eastAsia="SimSun"/>
                <w:kern w:val="2"/>
                <w:sz w:val="20"/>
                <w:szCs w:val="20"/>
                <w:lang w:eastAsia="zh-CN"/>
              </w:rPr>
            </w:pPr>
            <w:r>
              <w:rPr>
                <w:rFonts w:eastAsia="Times New Roman"/>
                <w:kern w:val="2"/>
                <w:sz w:val="20"/>
                <w:szCs w:val="20"/>
                <w:lang w:eastAsia="zh-CN"/>
              </w:rPr>
              <w:t xml:space="preserve">A UE expects that </w:t>
            </w:r>
            <w:r>
              <w:rPr>
                <w:rFonts w:eastAsia="Times New Roman"/>
                <w:i/>
                <w:kern w:val="2"/>
                <w:sz w:val="20"/>
                <w:szCs w:val="20"/>
                <w:lang w:eastAsia="zh-CN"/>
              </w:rPr>
              <w:t>sl-StartSymbol</w:t>
            </w:r>
            <w:r>
              <w:rPr>
                <w:rFonts w:eastAsia="Times New Roman"/>
                <w:kern w:val="2"/>
                <w:sz w:val="20"/>
                <w:szCs w:val="20"/>
                <w:lang w:eastAsia="zh-CN"/>
              </w:rPr>
              <w:t xml:space="preserve">, </w:t>
            </w:r>
            <w:r>
              <w:rPr>
                <w:rFonts w:eastAsia="Times New Roman"/>
                <w:i/>
                <w:kern w:val="2"/>
                <w:sz w:val="20"/>
                <w:szCs w:val="20"/>
                <w:lang w:eastAsia="zh-CN"/>
              </w:rPr>
              <w:t>sl-LengthSymbols</w:t>
            </w:r>
            <w:r>
              <w:rPr>
                <w:rFonts w:eastAsia="Times New Roman"/>
                <w:kern w:val="2"/>
                <w:sz w:val="20"/>
                <w:szCs w:val="20"/>
                <w:lang w:eastAsia="zh-CN"/>
              </w:rPr>
              <w:t xml:space="preserve">, </w:t>
            </w:r>
            <w:r>
              <w:rPr>
                <w:rFonts w:eastAsia="Times New Roman"/>
                <w:i/>
                <w:kern w:val="2"/>
                <w:sz w:val="20"/>
                <w:szCs w:val="20"/>
                <w:lang w:eastAsia="zh-CN"/>
              </w:rPr>
              <w:t>cyclicPrefix</w:t>
            </w:r>
            <w:r>
              <w:rPr>
                <w:rFonts w:eastAsia="Times New Roman"/>
                <w:kern w:val="2"/>
                <w:sz w:val="20"/>
                <w:szCs w:val="20"/>
                <w:lang w:eastAsia="zh-CN"/>
              </w:rPr>
              <w:t xml:space="preserve">, and </w:t>
            </w:r>
            <w:r>
              <w:rPr>
                <w:rFonts w:eastAsia="Times New Roman"/>
                <w:i/>
                <w:kern w:val="2"/>
                <w:sz w:val="20"/>
                <w:szCs w:val="20"/>
                <w:lang w:eastAsia="zh-CN"/>
              </w:rPr>
              <w:t>subcarrierSpacing</w:t>
            </w:r>
            <w:r>
              <w:rPr>
                <w:rFonts w:eastAsia="Times New Roman"/>
                <w:kern w:val="2"/>
                <w:sz w:val="20"/>
                <w:szCs w:val="20"/>
                <w:lang w:eastAsia="zh-CN"/>
              </w:rPr>
              <w:t xml:space="preserve"> are (pre)configured to have same respective values on multiple carriers.</w:t>
            </w:r>
          </w:p>
          <w:p w14:paraId="03631B0B" w14:textId="77777777" w:rsidR="00BA5872" w:rsidRDefault="005507A3">
            <w:pPr>
              <w:spacing w:before="40" w:after="40"/>
            </w:pPr>
            <w:r>
              <w:rPr>
                <w:color w:val="FF0000"/>
                <w:sz w:val="22"/>
                <w:szCs w:val="22"/>
                <w:lang w:eastAsia="zh-CN"/>
              </w:rPr>
              <w:t>---------------- End of Text Proposal for TS 38.213 ------------------------------</w:t>
            </w:r>
          </w:p>
        </w:tc>
      </w:tr>
    </w:tbl>
    <w:p w14:paraId="068D1B30" w14:textId="77777777" w:rsidR="00BA5872" w:rsidRDefault="00BA5872">
      <w:pPr>
        <w:snapToGrid w:val="0"/>
        <w:jc w:val="both"/>
        <w:rPr>
          <w:sz w:val="22"/>
          <w:szCs w:val="22"/>
        </w:rPr>
      </w:pPr>
    </w:p>
    <w:tbl>
      <w:tblPr>
        <w:tblStyle w:val="afa"/>
        <w:tblW w:w="9634" w:type="dxa"/>
        <w:tblLayout w:type="fixed"/>
        <w:tblLook w:val="04A0" w:firstRow="1" w:lastRow="0" w:firstColumn="1" w:lastColumn="0" w:noHBand="0" w:noVBand="1"/>
      </w:tblPr>
      <w:tblGrid>
        <w:gridCol w:w="1345"/>
        <w:gridCol w:w="1123"/>
        <w:gridCol w:w="7166"/>
      </w:tblGrid>
      <w:tr w:rsidR="00BA5872" w14:paraId="5CBD83DA"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E58BB8E" w14:textId="77777777" w:rsidR="00BA5872" w:rsidRDefault="005507A3">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201C7D"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3F1C273"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A5872" w14:paraId="1DFB0BC3" w14:textId="77777777">
        <w:tc>
          <w:tcPr>
            <w:tcW w:w="1345" w:type="dxa"/>
            <w:tcBorders>
              <w:top w:val="single" w:sz="4" w:space="0" w:color="auto"/>
              <w:left w:val="single" w:sz="4" w:space="0" w:color="auto"/>
              <w:bottom w:val="single" w:sz="4" w:space="0" w:color="auto"/>
              <w:right w:val="single" w:sz="4" w:space="0" w:color="auto"/>
            </w:tcBorders>
          </w:tcPr>
          <w:p w14:paraId="6D78265F"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35650518"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agree</w:t>
            </w:r>
          </w:p>
        </w:tc>
        <w:tc>
          <w:tcPr>
            <w:tcW w:w="7166" w:type="dxa"/>
            <w:tcBorders>
              <w:top w:val="single" w:sz="4" w:space="0" w:color="auto"/>
              <w:left w:val="single" w:sz="4" w:space="0" w:color="auto"/>
              <w:bottom w:val="single" w:sz="4" w:space="0" w:color="auto"/>
              <w:right w:val="single" w:sz="4" w:space="0" w:color="auto"/>
            </w:tcBorders>
          </w:tcPr>
          <w:p w14:paraId="7F8149D9"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As the PSFCH PC is per CA performed, the PC parameters configuration need to be aligned across different carriers.</w:t>
            </w:r>
          </w:p>
        </w:tc>
      </w:tr>
      <w:tr w:rsidR="00BA5872" w14:paraId="51647888" w14:textId="77777777">
        <w:tc>
          <w:tcPr>
            <w:tcW w:w="1345" w:type="dxa"/>
            <w:tcBorders>
              <w:top w:val="single" w:sz="4" w:space="0" w:color="auto"/>
              <w:left w:val="single" w:sz="4" w:space="0" w:color="auto"/>
              <w:bottom w:val="single" w:sz="4" w:space="0" w:color="auto"/>
              <w:right w:val="single" w:sz="4" w:space="0" w:color="auto"/>
            </w:tcBorders>
          </w:tcPr>
          <w:p w14:paraId="42FEE9F8"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4862966D" w14:textId="77777777" w:rsidR="00BA5872" w:rsidRPr="00BF6210" w:rsidRDefault="00BA5872">
            <w:pPr>
              <w:pStyle w:val="ab"/>
              <w:spacing w:after="0" w:line="259" w:lineRule="auto"/>
              <w:rPr>
                <w:rFonts w:ascii="Calibri" w:eastAsiaTheme="minorEastAsia" w:hAnsi="Calibri" w:cs="Calibri"/>
                <w:sz w:val="22"/>
                <w:szCs w:val="22"/>
                <w:lang w:eastAsia="ko-KR"/>
              </w:rPr>
            </w:pPr>
          </w:p>
        </w:tc>
        <w:tc>
          <w:tcPr>
            <w:tcW w:w="7166" w:type="dxa"/>
            <w:tcBorders>
              <w:top w:val="single" w:sz="4" w:space="0" w:color="auto"/>
              <w:left w:val="single" w:sz="4" w:space="0" w:color="auto"/>
              <w:bottom w:val="single" w:sz="4" w:space="0" w:color="auto"/>
              <w:right w:val="single" w:sz="4" w:space="0" w:color="auto"/>
            </w:tcBorders>
          </w:tcPr>
          <w:p w14:paraId="0931AA71"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hAnsi="Calibri" w:cs="Calibri"/>
                <w:sz w:val="22"/>
                <w:szCs w:val="22"/>
                <w:lang w:eastAsia="en-US"/>
              </w:rPr>
              <w:t>May be left to proper (pre)configuration.</w:t>
            </w:r>
          </w:p>
        </w:tc>
      </w:tr>
      <w:tr w:rsidR="00BA5872" w14:paraId="5DDD516F" w14:textId="77777777">
        <w:tc>
          <w:tcPr>
            <w:tcW w:w="1345" w:type="dxa"/>
            <w:tcBorders>
              <w:top w:val="single" w:sz="4" w:space="0" w:color="auto"/>
              <w:left w:val="single" w:sz="4" w:space="0" w:color="auto"/>
              <w:bottom w:val="single" w:sz="4" w:space="0" w:color="auto"/>
              <w:right w:val="single" w:sz="4" w:space="0" w:color="auto"/>
            </w:tcBorders>
          </w:tcPr>
          <w:p w14:paraId="1670DE30"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xiaomi</w:t>
            </w:r>
          </w:p>
        </w:tc>
        <w:tc>
          <w:tcPr>
            <w:tcW w:w="1123" w:type="dxa"/>
            <w:tcBorders>
              <w:top w:val="single" w:sz="4" w:space="0" w:color="auto"/>
              <w:left w:val="single" w:sz="4" w:space="0" w:color="auto"/>
              <w:bottom w:val="single" w:sz="4" w:space="0" w:color="auto"/>
              <w:right w:val="single" w:sz="4" w:space="0" w:color="auto"/>
            </w:tcBorders>
          </w:tcPr>
          <w:p w14:paraId="030896AE"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7B89505F" w14:textId="77777777" w:rsidR="00BA5872" w:rsidRPr="00BF6210" w:rsidRDefault="00BA5872">
            <w:pPr>
              <w:pStyle w:val="ab"/>
              <w:spacing w:after="0" w:line="259" w:lineRule="auto"/>
              <w:rPr>
                <w:rFonts w:ascii="Calibri" w:eastAsia="SimSun" w:hAnsi="Calibri" w:cs="Calibri"/>
                <w:sz w:val="22"/>
                <w:szCs w:val="22"/>
              </w:rPr>
            </w:pPr>
          </w:p>
        </w:tc>
      </w:tr>
      <w:tr w:rsidR="00BA5872" w14:paraId="790A6F64" w14:textId="77777777">
        <w:tc>
          <w:tcPr>
            <w:tcW w:w="1345" w:type="dxa"/>
            <w:tcBorders>
              <w:top w:val="single" w:sz="4" w:space="0" w:color="auto"/>
              <w:left w:val="single" w:sz="4" w:space="0" w:color="auto"/>
              <w:bottom w:val="single" w:sz="4" w:space="0" w:color="auto"/>
              <w:right w:val="single" w:sz="4" w:space="0" w:color="auto"/>
            </w:tcBorders>
          </w:tcPr>
          <w:p w14:paraId="0E8A08F0"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60858B18"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ok</w:t>
            </w:r>
          </w:p>
        </w:tc>
        <w:tc>
          <w:tcPr>
            <w:tcW w:w="7166" w:type="dxa"/>
            <w:tcBorders>
              <w:top w:val="single" w:sz="4" w:space="0" w:color="auto"/>
              <w:left w:val="single" w:sz="4" w:space="0" w:color="auto"/>
              <w:bottom w:val="single" w:sz="4" w:space="0" w:color="auto"/>
              <w:right w:val="single" w:sz="4" w:space="0" w:color="auto"/>
            </w:tcBorders>
          </w:tcPr>
          <w:p w14:paraId="7E36027D" w14:textId="77777777" w:rsidR="00BA5872" w:rsidRPr="00BF6210" w:rsidRDefault="00BA5872">
            <w:pPr>
              <w:pStyle w:val="ab"/>
              <w:spacing w:after="0" w:line="259" w:lineRule="auto"/>
              <w:rPr>
                <w:rFonts w:ascii="Calibri" w:eastAsia="SimSun" w:hAnsi="Calibri" w:cs="Calibri"/>
                <w:sz w:val="22"/>
                <w:szCs w:val="22"/>
              </w:rPr>
            </w:pPr>
          </w:p>
        </w:tc>
      </w:tr>
      <w:tr w:rsidR="00BA5872" w14:paraId="29711524" w14:textId="77777777">
        <w:tc>
          <w:tcPr>
            <w:tcW w:w="1345" w:type="dxa"/>
            <w:tcBorders>
              <w:top w:val="single" w:sz="4" w:space="0" w:color="auto"/>
              <w:left w:val="single" w:sz="4" w:space="0" w:color="auto"/>
              <w:bottom w:val="single" w:sz="4" w:space="0" w:color="auto"/>
              <w:right w:val="single" w:sz="4" w:space="0" w:color="auto"/>
            </w:tcBorders>
          </w:tcPr>
          <w:p w14:paraId="20604471"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282E794C"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19F00EB6"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hAnsi="Calibri" w:cs="Calibri"/>
                <w:sz w:val="22"/>
                <w:szCs w:val="22"/>
                <w:lang w:eastAsia="en-US"/>
              </w:rPr>
              <w:t xml:space="preserve">According to the WID Rel-18 SL CA is only for ITS band so there is no gNb deployment and no DL pathloss. If DL pathloss based PC needs to be supported in SL CA, RAN1 should discuss if PL in different carriers can be the same. </w:t>
            </w:r>
          </w:p>
        </w:tc>
      </w:tr>
      <w:tr w:rsidR="00BA5872" w14:paraId="5C6952F7" w14:textId="77777777">
        <w:tc>
          <w:tcPr>
            <w:tcW w:w="1345" w:type="dxa"/>
            <w:tcBorders>
              <w:top w:val="single" w:sz="4" w:space="0" w:color="auto"/>
              <w:left w:val="single" w:sz="4" w:space="0" w:color="auto"/>
              <w:bottom w:val="single" w:sz="4" w:space="0" w:color="auto"/>
              <w:right w:val="single" w:sz="4" w:space="0" w:color="auto"/>
            </w:tcBorders>
          </w:tcPr>
          <w:p w14:paraId="7244C251"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52DF9F20"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hAnsi="Calibri" w:cs="Calibri"/>
                <w:sz w:val="22"/>
                <w:szCs w:val="22"/>
              </w:rPr>
              <w:t>ok</w:t>
            </w:r>
          </w:p>
        </w:tc>
        <w:tc>
          <w:tcPr>
            <w:tcW w:w="7166" w:type="dxa"/>
            <w:tcBorders>
              <w:top w:val="single" w:sz="4" w:space="0" w:color="auto"/>
              <w:left w:val="single" w:sz="4" w:space="0" w:color="auto"/>
              <w:bottom w:val="single" w:sz="4" w:space="0" w:color="auto"/>
              <w:right w:val="single" w:sz="4" w:space="0" w:color="auto"/>
            </w:tcBorders>
          </w:tcPr>
          <w:p w14:paraId="67E878A5" w14:textId="77777777" w:rsidR="00BA5872" w:rsidRPr="00BF6210" w:rsidRDefault="00BA5872">
            <w:pPr>
              <w:pStyle w:val="ab"/>
              <w:spacing w:after="0" w:line="259" w:lineRule="auto"/>
              <w:rPr>
                <w:rFonts w:ascii="Calibri" w:hAnsi="Calibri" w:cs="Calibri"/>
                <w:sz w:val="22"/>
                <w:szCs w:val="22"/>
                <w:lang w:eastAsia="en-US"/>
              </w:rPr>
            </w:pPr>
          </w:p>
        </w:tc>
      </w:tr>
      <w:tr w:rsidR="00BA5872" w14:paraId="0A6682F8" w14:textId="77777777">
        <w:tc>
          <w:tcPr>
            <w:tcW w:w="1345" w:type="dxa"/>
            <w:tcBorders>
              <w:top w:val="single" w:sz="4" w:space="0" w:color="auto"/>
              <w:left w:val="single" w:sz="4" w:space="0" w:color="auto"/>
              <w:bottom w:val="single" w:sz="4" w:space="0" w:color="auto"/>
              <w:right w:val="single" w:sz="4" w:space="0" w:color="auto"/>
            </w:tcBorders>
          </w:tcPr>
          <w:p w14:paraId="4FA0C5B1"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ETRI</w:t>
            </w:r>
          </w:p>
        </w:tc>
        <w:tc>
          <w:tcPr>
            <w:tcW w:w="1123" w:type="dxa"/>
            <w:tcBorders>
              <w:top w:val="single" w:sz="4" w:space="0" w:color="auto"/>
              <w:left w:val="single" w:sz="4" w:space="0" w:color="auto"/>
              <w:bottom w:val="single" w:sz="4" w:space="0" w:color="auto"/>
              <w:right w:val="single" w:sz="4" w:space="0" w:color="auto"/>
            </w:tcBorders>
          </w:tcPr>
          <w:p w14:paraId="65CCE9B8"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Yes</w:t>
            </w:r>
          </w:p>
        </w:tc>
        <w:tc>
          <w:tcPr>
            <w:tcW w:w="7166" w:type="dxa"/>
            <w:tcBorders>
              <w:top w:val="single" w:sz="4" w:space="0" w:color="auto"/>
              <w:left w:val="single" w:sz="4" w:space="0" w:color="auto"/>
              <w:bottom w:val="single" w:sz="4" w:space="0" w:color="auto"/>
              <w:right w:val="single" w:sz="4" w:space="0" w:color="auto"/>
            </w:tcBorders>
          </w:tcPr>
          <w:p w14:paraId="012F308F" w14:textId="77777777" w:rsidR="00BA5872" w:rsidRPr="00BF6210" w:rsidRDefault="00BA5872">
            <w:pPr>
              <w:pStyle w:val="ab"/>
              <w:spacing w:after="0" w:line="259" w:lineRule="auto"/>
              <w:rPr>
                <w:rFonts w:ascii="Calibri" w:hAnsi="Calibri" w:cs="Calibri"/>
                <w:sz w:val="22"/>
                <w:szCs w:val="22"/>
                <w:lang w:eastAsia="en-US"/>
              </w:rPr>
            </w:pPr>
          </w:p>
        </w:tc>
      </w:tr>
      <w:tr w:rsidR="00BA5872" w14:paraId="1EAA03BA" w14:textId="77777777">
        <w:tc>
          <w:tcPr>
            <w:tcW w:w="1345" w:type="dxa"/>
            <w:tcBorders>
              <w:top w:val="single" w:sz="4" w:space="0" w:color="auto"/>
              <w:left w:val="single" w:sz="4" w:space="0" w:color="auto"/>
              <w:bottom w:val="single" w:sz="4" w:space="0" w:color="auto"/>
              <w:right w:val="single" w:sz="4" w:space="0" w:color="auto"/>
            </w:tcBorders>
          </w:tcPr>
          <w:p w14:paraId="19BB0D3C" w14:textId="77777777" w:rsidR="00BA5872" w:rsidRPr="005A3715" w:rsidRDefault="005507A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DCM</w:t>
            </w:r>
          </w:p>
        </w:tc>
        <w:tc>
          <w:tcPr>
            <w:tcW w:w="1123" w:type="dxa"/>
            <w:tcBorders>
              <w:top w:val="single" w:sz="4" w:space="0" w:color="auto"/>
              <w:left w:val="single" w:sz="4" w:space="0" w:color="auto"/>
              <w:bottom w:val="single" w:sz="4" w:space="0" w:color="auto"/>
              <w:right w:val="single" w:sz="4" w:space="0" w:color="auto"/>
            </w:tcBorders>
          </w:tcPr>
          <w:p w14:paraId="37F76B0F" w14:textId="77777777" w:rsidR="00BA5872" w:rsidRPr="005A3715" w:rsidRDefault="005507A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Yes</w:t>
            </w:r>
          </w:p>
        </w:tc>
        <w:tc>
          <w:tcPr>
            <w:tcW w:w="7166" w:type="dxa"/>
            <w:tcBorders>
              <w:top w:val="single" w:sz="4" w:space="0" w:color="auto"/>
              <w:left w:val="single" w:sz="4" w:space="0" w:color="auto"/>
              <w:bottom w:val="single" w:sz="4" w:space="0" w:color="auto"/>
              <w:right w:val="single" w:sz="4" w:space="0" w:color="auto"/>
            </w:tcBorders>
          </w:tcPr>
          <w:p w14:paraId="29D2FFBF" w14:textId="77777777" w:rsidR="00BA5872" w:rsidRPr="005A3715" w:rsidRDefault="00BA5872">
            <w:pPr>
              <w:pStyle w:val="ab"/>
              <w:spacing w:after="0" w:line="259" w:lineRule="auto"/>
              <w:rPr>
                <w:rFonts w:ascii="Calibri" w:hAnsi="Calibri" w:cs="Calibri"/>
                <w:sz w:val="22"/>
                <w:szCs w:val="22"/>
                <w:lang w:eastAsia="en-US"/>
              </w:rPr>
            </w:pPr>
          </w:p>
        </w:tc>
      </w:tr>
      <w:tr w:rsidR="00304E0A" w14:paraId="375D9663" w14:textId="77777777">
        <w:tc>
          <w:tcPr>
            <w:tcW w:w="1345" w:type="dxa"/>
            <w:tcBorders>
              <w:top w:val="single" w:sz="4" w:space="0" w:color="auto"/>
              <w:left w:val="single" w:sz="4" w:space="0" w:color="auto"/>
              <w:bottom w:val="single" w:sz="4" w:space="0" w:color="auto"/>
              <w:right w:val="single" w:sz="4" w:space="0" w:color="auto"/>
            </w:tcBorders>
          </w:tcPr>
          <w:p w14:paraId="7B5DB907" w14:textId="00E11540" w:rsidR="00304E0A" w:rsidRPr="005A3715" w:rsidRDefault="00304E0A" w:rsidP="00304E0A">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Apple</w:t>
            </w:r>
          </w:p>
        </w:tc>
        <w:tc>
          <w:tcPr>
            <w:tcW w:w="1123" w:type="dxa"/>
            <w:tcBorders>
              <w:top w:val="single" w:sz="4" w:space="0" w:color="auto"/>
              <w:left w:val="single" w:sz="4" w:space="0" w:color="auto"/>
              <w:bottom w:val="single" w:sz="4" w:space="0" w:color="auto"/>
              <w:right w:val="single" w:sz="4" w:space="0" w:color="auto"/>
            </w:tcBorders>
          </w:tcPr>
          <w:p w14:paraId="5590462A" w14:textId="55F8FBFC" w:rsidR="00304E0A" w:rsidRPr="005A3715" w:rsidRDefault="00304E0A" w:rsidP="00304E0A">
            <w:pPr>
              <w:pStyle w:val="ab"/>
              <w:spacing w:after="0" w:line="259" w:lineRule="auto"/>
              <w:rPr>
                <w:rFonts w:ascii="Calibri" w:eastAsia="DengXian" w:hAnsi="Calibri" w:cs="Calibri"/>
                <w:sz w:val="22"/>
                <w:szCs w:val="22"/>
              </w:rPr>
            </w:pPr>
            <w:r w:rsidRPr="005A3715">
              <w:rPr>
                <w:rFonts w:ascii="Calibri" w:eastAsiaTheme="minorEastAsia" w:hAnsi="Calibri" w:cs="Calibri"/>
                <w:sz w:val="22"/>
                <w:szCs w:val="22"/>
                <w:lang w:eastAsia="ko-KR"/>
              </w:rPr>
              <w:t>Yes</w:t>
            </w:r>
          </w:p>
        </w:tc>
        <w:tc>
          <w:tcPr>
            <w:tcW w:w="7166" w:type="dxa"/>
            <w:tcBorders>
              <w:top w:val="single" w:sz="4" w:space="0" w:color="auto"/>
              <w:left w:val="single" w:sz="4" w:space="0" w:color="auto"/>
              <w:bottom w:val="single" w:sz="4" w:space="0" w:color="auto"/>
              <w:right w:val="single" w:sz="4" w:space="0" w:color="auto"/>
            </w:tcBorders>
          </w:tcPr>
          <w:p w14:paraId="1AE0A66E" w14:textId="4BE7D42E" w:rsidR="00304E0A" w:rsidRPr="005A3715" w:rsidRDefault="00304E0A" w:rsidP="00304E0A">
            <w:pPr>
              <w:pStyle w:val="ab"/>
              <w:spacing w:after="0" w:line="259" w:lineRule="auto"/>
              <w:rPr>
                <w:rFonts w:ascii="Calibri" w:hAnsi="Calibri" w:cs="Calibri"/>
                <w:sz w:val="22"/>
                <w:szCs w:val="22"/>
                <w:lang w:eastAsia="en-US"/>
              </w:rPr>
            </w:pPr>
            <w:r w:rsidRPr="005A3715">
              <w:rPr>
                <w:rFonts w:ascii="Calibri" w:hAnsi="Calibri" w:cs="Calibri"/>
                <w:sz w:val="22"/>
                <w:szCs w:val="22"/>
                <w:lang w:eastAsia="en-US"/>
              </w:rPr>
              <w:t>We still prefer the modification in Section 16.2.3 for simplicity.</w:t>
            </w:r>
          </w:p>
        </w:tc>
      </w:tr>
      <w:tr w:rsidR="005A3715" w14:paraId="58446AA5" w14:textId="77777777" w:rsidTr="005A3715">
        <w:tc>
          <w:tcPr>
            <w:tcW w:w="1345" w:type="dxa"/>
          </w:tcPr>
          <w:p w14:paraId="5A192A09" w14:textId="77777777" w:rsidR="005A3715" w:rsidRPr="005A3715" w:rsidRDefault="005A3715" w:rsidP="00E371CF">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Samsung</w:t>
            </w:r>
          </w:p>
        </w:tc>
        <w:tc>
          <w:tcPr>
            <w:tcW w:w="1123" w:type="dxa"/>
          </w:tcPr>
          <w:p w14:paraId="126E83A6" w14:textId="77777777" w:rsidR="005A3715" w:rsidRPr="005A3715" w:rsidRDefault="005A3715" w:rsidP="00E371CF">
            <w:pPr>
              <w:pStyle w:val="ab"/>
              <w:spacing w:after="0" w:line="259" w:lineRule="auto"/>
              <w:rPr>
                <w:rFonts w:ascii="Calibri" w:eastAsia="Yu Mincho" w:hAnsi="Calibri" w:cs="Calibri"/>
                <w:sz w:val="22"/>
                <w:szCs w:val="22"/>
                <w:lang w:eastAsia="ja-JP"/>
              </w:rPr>
            </w:pPr>
          </w:p>
        </w:tc>
        <w:tc>
          <w:tcPr>
            <w:tcW w:w="7166" w:type="dxa"/>
          </w:tcPr>
          <w:p w14:paraId="34BD2BC1" w14:textId="77777777" w:rsidR="005A3715" w:rsidRPr="005A3715" w:rsidRDefault="005A3715" w:rsidP="00E371CF">
            <w:pPr>
              <w:pStyle w:val="ab"/>
              <w:spacing w:after="0" w:line="259" w:lineRule="auto"/>
              <w:rPr>
                <w:rFonts w:ascii="Calibri" w:hAnsi="Calibri" w:cs="Calibri"/>
                <w:sz w:val="22"/>
                <w:szCs w:val="22"/>
                <w:lang w:eastAsia="en-US"/>
              </w:rPr>
            </w:pPr>
            <w:r w:rsidRPr="005A3715">
              <w:rPr>
                <w:rFonts w:ascii="Calibri" w:hAnsi="Calibri" w:cs="Calibri"/>
                <w:sz w:val="22"/>
                <w:szCs w:val="22"/>
                <w:lang w:eastAsia="en-US"/>
              </w:rPr>
              <w:t>We are not sure this is really needed. A gNB would configure accordingly.</w:t>
            </w:r>
          </w:p>
        </w:tc>
      </w:tr>
    </w:tbl>
    <w:p w14:paraId="262C5D8A" w14:textId="77777777" w:rsidR="00BA5872" w:rsidRPr="005A3715" w:rsidRDefault="00BA5872">
      <w:pPr>
        <w:snapToGrid w:val="0"/>
        <w:jc w:val="both"/>
        <w:rPr>
          <w:sz w:val="22"/>
          <w:szCs w:val="22"/>
        </w:rPr>
      </w:pPr>
    </w:p>
    <w:p w14:paraId="0F0D3BB2" w14:textId="77777777" w:rsidR="00BA5872" w:rsidRDefault="00BA5872">
      <w:pPr>
        <w:snapToGrid w:val="0"/>
        <w:jc w:val="both"/>
        <w:rPr>
          <w:sz w:val="22"/>
          <w:szCs w:val="22"/>
        </w:rPr>
      </w:pPr>
    </w:p>
    <w:p w14:paraId="09B7D6DC" w14:textId="14E3CF61" w:rsidR="00BA5872" w:rsidRDefault="005507A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lastRenderedPageBreak/>
        <w:t>[</w:t>
      </w:r>
      <w:r w:rsidR="00E337E8">
        <w:rPr>
          <w:rFonts w:ascii="Arial" w:hAnsi="Arial" w:cs="Arial"/>
          <w:sz w:val="32"/>
          <w:szCs w:val="32"/>
          <w:lang w:eastAsia="ko-KR"/>
        </w:rPr>
        <w:t>Closed</w:t>
      </w:r>
      <w:r>
        <w:rPr>
          <w:rFonts w:ascii="Arial" w:hAnsi="Arial" w:cs="Arial"/>
          <w:sz w:val="32"/>
          <w:szCs w:val="32"/>
          <w:lang w:eastAsia="ko-KR"/>
        </w:rPr>
        <w:t xml:space="preserve">] Issue #4: </w:t>
      </w:r>
      <w:r>
        <w:rPr>
          <w:rFonts w:ascii="Arial" w:hAnsi="Arial" w:cs="Arial" w:hint="eastAsia"/>
          <w:sz w:val="32"/>
          <w:szCs w:val="32"/>
          <w:lang w:eastAsia="ko-KR"/>
        </w:rPr>
        <w:t xml:space="preserve">Clarification </w:t>
      </w:r>
      <w:r>
        <w:rPr>
          <w:rFonts w:ascii="Arial" w:hAnsi="Arial" w:cs="Arial"/>
          <w:sz w:val="32"/>
          <w:szCs w:val="32"/>
          <w:lang w:eastAsia="ko-KR"/>
        </w:rPr>
        <w:t>of determining whether to perform actual transmission of PSCCH/PSSCH after adjusting its transmission power in SL CA</w:t>
      </w:r>
    </w:p>
    <w:p w14:paraId="6CBA7C6D"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49445EE1" w14:textId="77777777" w:rsidR="00BA5872" w:rsidRDefault="005507A3">
      <w:pPr>
        <w:spacing w:line="259" w:lineRule="auto"/>
        <w:jc w:val="both"/>
        <w:rPr>
          <w:rFonts w:ascii="Calibri" w:eastAsia="맑은 고딕" w:hAnsi="Calibri" w:cs="Calibri"/>
          <w:sz w:val="22"/>
          <w:szCs w:val="22"/>
        </w:rPr>
      </w:pPr>
      <w:r>
        <w:rPr>
          <w:rFonts w:ascii="Calibri" w:eastAsia="맑은 고딕" w:hAnsi="Calibri" w:cs="Calibri"/>
          <w:sz w:val="22"/>
          <w:szCs w:val="22"/>
        </w:rPr>
        <w:t>One contribution [4] proposed having clarification of determining whether to perform actual transmission of PSCCH/PSSCH after adjusting its transmission power in SL CA.</w:t>
      </w:r>
    </w:p>
    <w:p w14:paraId="5EF8AC30"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A5872" w14:paraId="6A41BD6D" w14:textId="77777777">
        <w:tc>
          <w:tcPr>
            <w:tcW w:w="9647" w:type="dxa"/>
          </w:tcPr>
          <w:p w14:paraId="04F28E19" w14:textId="77777777" w:rsidR="00BA5872" w:rsidRDefault="005507A3">
            <w:pPr>
              <w:spacing w:after="120" w:line="259" w:lineRule="auto"/>
              <w:jc w:val="both"/>
              <w:rPr>
                <w:b/>
                <w:bCs/>
                <w:sz w:val="22"/>
                <w:szCs w:val="22"/>
              </w:rPr>
            </w:pPr>
            <w:r>
              <w:rPr>
                <w:b/>
                <w:bCs/>
                <w:sz w:val="22"/>
                <w:szCs w:val="22"/>
              </w:rPr>
              <w:t>[OPPO</w:t>
            </w:r>
            <w:r>
              <w:rPr>
                <w:rFonts w:hint="eastAsia"/>
                <w:b/>
                <w:bCs/>
                <w:sz w:val="22"/>
                <w:szCs w:val="22"/>
              </w:rPr>
              <w:t>:</w:t>
            </w:r>
            <w:r>
              <w:rPr>
                <w:b/>
                <w:bCs/>
                <w:sz w:val="22"/>
                <w:szCs w:val="22"/>
              </w:rPr>
              <w:t xml:space="preserve"> R1-2311239]</w:t>
            </w:r>
          </w:p>
          <w:p w14:paraId="684214B2" w14:textId="77777777" w:rsidR="00BA5872" w:rsidRDefault="005507A3">
            <w:pPr>
              <w:pStyle w:val="ab"/>
              <w:rPr>
                <w:rFonts w:eastAsia="SimSun"/>
                <w:i/>
                <w:sz w:val="22"/>
                <w:szCs w:val="22"/>
              </w:rPr>
            </w:pPr>
            <w:r>
              <w:rPr>
                <w:rFonts w:eastAsia="SimSun"/>
                <w:b/>
                <w:i/>
                <w:sz w:val="22"/>
                <w:szCs w:val="22"/>
              </w:rPr>
              <w:t>Proposal 1</w:t>
            </w:r>
            <w:r>
              <w:rPr>
                <w:rFonts w:eastAsia="SimSun"/>
                <w:i/>
                <w:sz w:val="22"/>
                <w:szCs w:val="22"/>
              </w:rPr>
              <w:t xml:space="preserve">: Delete the description that UE transmits PSCCH/PSSCH if the total transmission power does not exceed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m:rPr>
                      <m:nor/>
                    </m:rPr>
                    <w:rPr>
                      <w:rFonts w:eastAsiaTheme="minorEastAsia"/>
                      <w:i/>
                      <w:sz w:val="22"/>
                      <w:szCs w:val="22"/>
                    </w:rPr>
                    <m:t>CMAX</m:t>
                  </m:r>
                </m:sub>
              </m:sSub>
            </m:oMath>
            <w:r>
              <w:rPr>
                <w:rFonts w:eastAsia="SimSun"/>
                <w:i/>
                <w:sz w:val="22"/>
                <w:szCs w:val="22"/>
              </w:rPr>
              <w:t xml:space="preserve"> after power adjustment.</w:t>
            </w:r>
          </w:p>
          <w:p w14:paraId="4A20D2AC"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6C4B399B" w14:textId="77777777">
              <w:tc>
                <w:tcPr>
                  <w:tcW w:w="9421" w:type="dxa"/>
                </w:tcPr>
                <w:p w14:paraId="683EDA70"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4E4EDF3E"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42D71E39" w14:textId="77777777" w:rsidR="00BA5872" w:rsidRDefault="005507A3">
                  <w:pPr>
                    <w:spacing w:before="120" w:after="120"/>
                    <w:jc w:val="center"/>
                    <w:rPr>
                      <w:color w:val="FF0000"/>
                      <w:sz w:val="22"/>
                      <w:szCs w:val="22"/>
                    </w:rPr>
                  </w:pPr>
                  <w:r>
                    <w:rPr>
                      <w:color w:val="FF0000"/>
                      <w:sz w:val="22"/>
                      <w:szCs w:val="22"/>
                    </w:rPr>
                    <w:t>&lt;Unchanged part omitted&gt;</w:t>
                  </w:r>
                </w:p>
                <w:p w14:paraId="51AF3C3C" w14:textId="77777777" w:rsidR="00BA5872" w:rsidRDefault="005507A3">
                  <w:pPr>
                    <w:jc w:val="both"/>
                    <w:rPr>
                      <w:rFonts w:eastAsia="맑은 고딕"/>
                      <w:sz w:val="20"/>
                      <w:szCs w:val="20"/>
                      <w:lang w:eastAsia="en-US"/>
                    </w:rPr>
                  </w:pPr>
                  <w:r>
                    <w:rPr>
                      <w:rFonts w:eastAsia="Times New Roman"/>
                      <w:sz w:val="20"/>
                      <w:szCs w:val="20"/>
                      <w:lang w:eastAsia="zh-CN"/>
                    </w:rPr>
                    <w:t xml:space="preserve">If a UE would transmit PSCCHs/PSSCHs on multiple carriers, the UE determines a power for each PSCCH/PSSCH transmission as described in Clauses 16.2.1 and 16.2.2, respectively. </w:t>
                  </w:r>
                  <w:r>
                    <w:rPr>
                      <w:rFonts w:eastAsia="맑은 고딕"/>
                      <w:sz w:val="20"/>
                      <w:szCs w:val="20"/>
                    </w:rPr>
                    <w:t xml:space="preserve">If the UE would transmit PSCCHs/PSSCHs that would overlap in time on respective carriers and a total power for the PSCCH/ PSSCH transmissions would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맑은 고딕"/>
                      <w:sz w:val="20"/>
                      <w:szCs w:val="20"/>
                      <w:lang w:eastAsia="en-US"/>
                    </w:rPr>
                    <w:t>,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w:t>
                  </w:r>
                  <w:del w:id="5" w:author="Yi Ding" w:date="2023-10-23T14:49:00Z">
                    <w:r>
                      <w:rPr>
                        <w:rFonts w:eastAsia="맑은 고딕"/>
                        <w:sz w:val="20"/>
                        <w:szCs w:val="20"/>
                        <w:lang w:eastAsia="en-US"/>
                      </w:rPr>
                      <w:delText xml:space="preserve"> If, after the reduction of the power for the PSCCH/PSSCH transmission with the largest priority value, a total power does not exceed </w:delText>
                    </w:r>
                  </w:del>
                  <m:oMath>
                    <m:sSub>
                      <m:sSubPr>
                        <m:ctrlPr>
                          <w:del w:id="6" w:author="Unknown">
                            <w:rPr>
                              <w:rFonts w:ascii="Cambria Math" w:eastAsia="SimSun" w:hAnsi="Cambria Math"/>
                              <w:sz w:val="20"/>
                              <w:szCs w:val="20"/>
                              <w:lang w:eastAsia="en-US"/>
                            </w:rPr>
                          </w:del>
                        </m:ctrlPr>
                      </m:sSubPr>
                      <m:e>
                        <m:r>
                          <w:del w:id="7" w:author="Yi Ding" w:date="2023-10-23T14:49:00Z">
                            <w:rPr>
                              <w:rFonts w:ascii="Cambria Math" w:eastAsia="SimSun" w:hAnsi="Cambria Math"/>
                              <w:sz w:val="20"/>
                              <w:szCs w:val="20"/>
                              <w:lang w:eastAsia="en-US"/>
                            </w:rPr>
                            <m:t>P</m:t>
                          </w:del>
                        </m:r>
                      </m:e>
                      <m:sub>
                        <m:r>
                          <w:del w:id="8" w:author="Yi Ding" w:date="2023-10-23T14:49:00Z">
                            <m:rPr>
                              <m:nor/>
                            </m:rPr>
                            <w:rPr>
                              <w:rFonts w:eastAsia="SimSun"/>
                              <w:sz w:val="20"/>
                              <w:szCs w:val="20"/>
                              <w:lang w:eastAsia="en-US"/>
                            </w:rPr>
                            <m:t>CMAX</m:t>
                          </w:del>
                        </m:r>
                      </m:sub>
                    </m:sSub>
                  </m:oMath>
                  <w:del w:id="9" w:author="Yi Ding" w:date="2023-10-23T14:49:00Z">
                    <w:r>
                      <w:rPr>
                        <w:rFonts w:eastAsia="맑은 고딕"/>
                        <w:sz w:val="20"/>
                        <w:szCs w:val="20"/>
                        <w:lang w:eastAsia="en-US"/>
                      </w:rPr>
                      <w:delText>, the UE transmits the PSCCHs/PSSCHs, respectively.</w:delText>
                    </w:r>
                  </w:del>
                  <w:r>
                    <w:rPr>
                      <w:rFonts w:eastAsia="맑은 고딕"/>
                      <w:sz w:val="20"/>
                      <w:szCs w:val="20"/>
                      <w:lang w:eastAsia="en-US"/>
                    </w:rPr>
                    <w:t xml:space="preserve"> If, after the reduction of the power of the PSCCH/PSSCH transmission with the largest priority value, a total power exceeds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맑은 고딕"/>
                      <w:sz w:val="20"/>
                      <w:szCs w:val="20"/>
                      <w:lang w:eastAsia="en-US"/>
                    </w:rPr>
                    <w:t>, the UE drops the PSCCH/PSSCH transmission with the largest priority value, respectively, and repeats the procedure over the remaining PSCCH/PSSCH transmissions.</w:t>
                  </w:r>
                </w:p>
                <w:p w14:paraId="4AA6A73B" w14:textId="77777777" w:rsidR="00BA5872" w:rsidRDefault="005507A3">
                  <w:pPr>
                    <w:spacing w:before="120" w:after="120"/>
                    <w:jc w:val="center"/>
                    <w:rPr>
                      <w:color w:val="FF0000"/>
                      <w:sz w:val="22"/>
                      <w:szCs w:val="22"/>
                    </w:rPr>
                  </w:pPr>
                  <w:r>
                    <w:rPr>
                      <w:color w:val="FF0000"/>
                      <w:sz w:val="22"/>
                      <w:szCs w:val="22"/>
                    </w:rPr>
                    <w:t>&lt;Unchanged part omitted&gt;</w:t>
                  </w:r>
                </w:p>
                <w:p w14:paraId="766A6FAD" w14:textId="77777777" w:rsidR="00BA5872" w:rsidRDefault="005507A3">
                  <w:pPr>
                    <w:spacing w:before="40" w:after="40"/>
                  </w:pPr>
                  <w:r>
                    <w:rPr>
                      <w:color w:val="FF0000"/>
                      <w:sz w:val="22"/>
                      <w:szCs w:val="22"/>
                      <w:lang w:eastAsia="zh-CN"/>
                    </w:rPr>
                    <w:t>---------------- End of Text Proposal for TS 38.213 ------------------------------</w:t>
                  </w:r>
                </w:p>
              </w:tc>
            </w:tr>
          </w:tbl>
          <w:p w14:paraId="1CEDCF98" w14:textId="77777777" w:rsidR="00BA5872" w:rsidRDefault="005507A3">
            <w:pPr>
              <w:jc w:val="both"/>
              <w:rPr>
                <w:b/>
                <w:bCs/>
                <w:sz w:val="10"/>
                <w:szCs w:val="10"/>
              </w:rPr>
            </w:pPr>
            <w:r>
              <w:rPr>
                <w:rFonts w:hint="eastAsia"/>
                <w:b/>
                <w:bCs/>
                <w:sz w:val="10"/>
                <w:szCs w:val="10"/>
              </w:rPr>
              <w:t xml:space="preserve"> </w:t>
            </w:r>
          </w:p>
        </w:tc>
      </w:tr>
    </w:tbl>
    <w:p w14:paraId="770CFC2D" w14:textId="77777777" w:rsidR="00BA5872" w:rsidRDefault="00BA5872">
      <w:pPr>
        <w:snapToGrid w:val="0"/>
        <w:jc w:val="both"/>
        <w:rPr>
          <w:sz w:val="22"/>
          <w:szCs w:val="22"/>
        </w:rPr>
      </w:pPr>
    </w:p>
    <w:p w14:paraId="483334AC" w14:textId="77777777" w:rsidR="00BA5872" w:rsidRDefault="00BA5872">
      <w:pPr>
        <w:snapToGrid w:val="0"/>
        <w:jc w:val="both"/>
        <w:rPr>
          <w:sz w:val="22"/>
          <w:szCs w:val="22"/>
        </w:rPr>
      </w:pPr>
    </w:p>
    <w:p w14:paraId="6F787ABB"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7C094660" w14:textId="77777777" w:rsidR="00BA5872" w:rsidRDefault="005507A3">
      <w:pPr>
        <w:spacing w:line="259" w:lineRule="auto"/>
        <w:jc w:val="both"/>
        <w:rPr>
          <w:rFonts w:ascii="Calibri" w:hAnsi="Calibri"/>
          <w:sz w:val="22"/>
          <w:szCs w:val="22"/>
        </w:rPr>
      </w:pPr>
      <w:r>
        <w:rPr>
          <w:rFonts w:ascii="Calibri" w:hAnsi="Calibri"/>
          <w:b/>
          <w:sz w:val="22"/>
          <w:szCs w:val="22"/>
        </w:rPr>
        <w:t>[Question #4]:</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4 (I) can be acceptable. </w:t>
      </w:r>
    </w:p>
    <w:p w14:paraId="0ADDC70A" w14:textId="77777777" w:rsidR="00BA5872" w:rsidRDefault="00BA5872">
      <w:pPr>
        <w:snapToGrid w:val="0"/>
        <w:spacing w:line="259" w:lineRule="auto"/>
        <w:jc w:val="both"/>
        <w:rPr>
          <w:rFonts w:ascii="Calibri" w:hAnsi="Calibri" w:cs="Calibri"/>
          <w:b/>
          <w:i/>
          <w:sz w:val="22"/>
          <w:szCs w:val="22"/>
        </w:rPr>
      </w:pPr>
    </w:p>
    <w:p w14:paraId="79298F57" w14:textId="77777777" w:rsidR="00BA5872" w:rsidRDefault="005507A3">
      <w:pPr>
        <w:snapToGrid w:val="0"/>
        <w:spacing w:line="259" w:lineRule="auto"/>
        <w:jc w:val="both"/>
        <w:rPr>
          <w:rFonts w:ascii="Calibri" w:hAnsi="Calibri" w:cs="Calibri"/>
          <w:sz w:val="22"/>
          <w:szCs w:val="22"/>
        </w:rPr>
      </w:pPr>
      <w:r>
        <w:rPr>
          <w:rFonts w:ascii="Calibri" w:hAnsi="Calibri" w:cs="Calibri"/>
          <w:b/>
          <w:i/>
          <w:sz w:val="22"/>
          <w:szCs w:val="22"/>
        </w:rPr>
        <w:t>Text Proposal 4 (I):</w:t>
      </w:r>
    </w:p>
    <w:p w14:paraId="4A6CEC19"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FAA5FB6"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power control procedure of LTE SL CA only describes the UE behaviour to adjust the transmission power or drop the corresponding transmission. Whether to perform the transmission still needs to rely on other rules (e.g., CR limit or UL/SL concurrent transmissions).</w:t>
      </w:r>
    </w:p>
    <w:p w14:paraId="5626A0C8"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 Summary of change: </w:t>
      </w:r>
    </w:p>
    <w:p w14:paraId="22F3066E" w14:textId="77777777" w:rsidR="00BA5872" w:rsidRDefault="005507A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Delete the description that the UE transmits PSCCHs/PSSCHs if the total transmission power does not exceed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after power adjustment.</w:t>
      </w:r>
    </w:p>
    <w:p w14:paraId="604A6168" w14:textId="77777777" w:rsidR="00BA5872" w:rsidRDefault="005507A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2087BC82"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After power adjustment, if the total power for PSCCH/PSSCH transmissions on all SL carriers does not exceed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the UE </w:t>
      </w:r>
      <w:r>
        <w:rPr>
          <w:rFonts w:ascii="Calibri" w:eastAsia="바탕" w:hAnsi="Calibri" w:cs="Calibri" w:hint="eastAsia"/>
          <w:b/>
          <w:i/>
          <w:kern w:val="2"/>
          <w:sz w:val="22"/>
          <w:szCs w:val="22"/>
          <w:lang w:val="en-GB"/>
        </w:rPr>
        <w:t>may</w:t>
      </w:r>
      <w:r>
        <w:rPr>
          <w:rFonts w:ascii="Calibri" w:eastAsia="바탕" w:hAnsi="Calibri" w:cs="Calibri"/>
          <w:b/>
          <w:i/>
          <w:kern w:val="2"/>
          <w:sz w:val="22"/>
          <w:szCs w:val="22"/>
          <w:lang w:val="en-GB"/>
        </w:rPr>
        <w:t xml:space="preserve"> transmit the PSCCHs/PSSCHs incorrectly without considering the rule of congestion control, prioritization and so on.</w:t>
      </w:r>
    </w:p>
    <w:p w14:paraId="12578605" w14:textId="77777777" w:rsidR="00BA5872" w:rsidRDefault="00BA587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BA5872" w14:paraId="518619C3" w14:textId="77777777">
        <w:trPr>
          <w:jc w:val="center"/>
        </w:trPr>
        <w:tc>
          <w:tcPr>
            <w:tcW w:w="8926" w:type="dxa"/>
          </w:tcPr>
          <w:p w14:paraId="42BD2989"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6DEF3DB1"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0E1E8FBD" w14:textId="77777777" w:rsidR="00BA5872" w:rsidRDefault="005507A3">
            <w:pPr>
              <w:spacing w:before="120" w:after="120"/>
              <w:jc w:val="center"/>
              <w:rPr>
                <w:color w:val="FF0000"/>
                <w:sz w:val="22"/>
                <w:szCs w:val="22"/>
              </w:rPr>
            </w:pPr>
            <w:r>
              <w:rPr>
                <w:color w:val="FF0000"/>
                <w:sz w:val="22"/>
                <w:szCs w:val="22"/>
              </w:rPr>
              <w:t>&lt;Unchanged part omitted&gt;</w:t>
            </w:r>
          </w:p>
          <w:p w14:paraId="457CF072" w14:textId="77777777" w:rsidR="00BA5872" w:rsidRDefault="005507A3">
            <w:pPr>
              <w:jc w:val="both"/>
              <w:rPr>
                <w:rFonts w:eastAsia="맑은 고딕"/>
                <w:sz w:val="20"/>
                <w:szCs w:val="20"/>
                <w:lang w:eastAsia="en-US"/>
              </w:rPr>
            </w:pPr>
            <w:r>
              <w:rPr>
                <w:rFonts w:eastAsia="Times New Roman"/>
                <w:sz w:val="20"/>
                <w:szCs w:val="20"/>
                <w:lang w:eastAsia="zh-CN"/>
              </w:rPr>
              <w:t xml:space="preserve">If a UE would transmit PSCCHs/PSSCHs on multiple carriers, the UE determines a power for each PSCCH/PSSCH transmission as described in Clauses 16.2.1 and 16.2.2, respectively. </w:t>
            </w:r>
            <w:r>
              <w:rPr>
                <w:rFonts w:eastAsia="맑은 고딕"/>
                <w:sz w:val="20"/>
                <w:szCs w:val="20"/>
              </w:rPr>
              <w:t xml:space="preserve">If the UE would transmit PSCCHs/PSSCHs that would overlap in time on respective carriers and a total power for the PSCCH/ PSSCH transmissions would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맑은 고딕"/>
                <w:sz w:val="20"/>
                <w:szCs w:val="20"/>
                <w:lang w:eastAsia="en-US"/>
              </w:rPr>
              <w:t>,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w:t>
            </w:r>
            <w:del w:id="10" w:author="Yi Ding" w:date="2023-10-23T14:49:00Z">
              <w:r>
                <w:rPr>
                  <w:rFonts w:eastAsia="맑은 고딕"/>
                  <w:sz w:val="20"/>
                  <w:szCs w:val="20"/>
                  <w:lang w:eastAsia="en-US"/>
                </w:rPr>
                <w:delText xml:space="preserve"> If, after the reduction of the power for the PSCCH/PSSCH transmission with the largest priority value, a total power does not exceed </w:delText>
              </w:r>
            </w:del>
            <m:oMath>
              <m:sSub>
                <m:sSubPr>
                  <m:ctrlPr>
                    <w:del w:id="11" w:author="Unknown">
                      <w:rPr>
                        <w:rFonts w:ascii="Cambria Math" w:eastAsia="SimSun" w:hAnsi="Cambria Math"/>
                        <w:sz w:val="20"/>
                        <w:szCs w:val="20"/>
                        <w:lang w:eastAsia="en-US"/>
                      </w:rPr>
                    </w:del>
                  </m:ctrlPr>
                </m:sSubPr>
                <m:e>
                  <m:r>
                    <w:del w:id="12" w:author="Yi Ding" w:date="2023-10-23T14:49:00Z">
                      <w:rPr>
                        <w:rFonts w:ascii="Cambria Math" w:eastAsia="SimSun" w:hAnsi="Cambria Math"/>
                        <w:sz w:val="20"/>
                        <w:szCs w:val="20"/>
                        <w:lang w:eastAsia="en-US"/>
                      </w:rPr>
                      <m:t>P</m:t>
                    </w:del>
                  </m:r>
                </m:e>
                <m:sub>
                  <m:r>
                    <w:del w:id="13" w:author="Yi Ding" w:date="2023-10-23T14:49:00Z">
                      <m:rPr>
                        <m:nor/>
                      </m:rPr>
                      <w:rPr>
                        <w:rFonts w:eastAsia="SimSun"/>
                        <w:sz w:val="20"/>
                        <w:szCs w:val="20"/>
                        <w:lang w:eastAsia="en-US"/>
                      </w:rPr>
                      <m:t>CMAX</m:t>
                    </w:del>
                  </m:r>
                </m:sub>
              </m:sSub>
            </m:oMath>
            <w:del w:id="14" w:author="Yi Ding" w:date="2023-10-23T14:49:00Z">
              <w:r>
                <w:rPr>
                  <w:rFonts w:eastAsia="맑은 고딕"/>
                  <w:sz w:val="20"/>
                  <w:szCs w:val="20"/>
                  <w:lang w:eastAsia="en-US"/>
                </w:rPr>
                <w:delText>, the UE transmits the PSCCHs/PSSCHs, respectively.</w:delText>
              </w:r>
            </w:del>
            <w:r>
              <w:rPr>
                <w:rFonts w:eastAsia="맑은 고딕"/>
                <w:sz w:val="20"/>
                <w:szCs w:val="20"/>
                <w:lang w:eastAsia="en-US"/>
              </w:rPr>
              <w:t xml:space="preserve"> If, after the reduction of the power of the PSCCH/PSSCH transmission with the largest priority value, a total power exceeds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맑은 고딕"/>
                <w:sz w:val="20"/>
                <w:szCs w:val="20"/>
                <w:lang w:eastAsia="en-US"/>
              </w:rPr>
              <w:t>, the UE drops the PSCCH/PSSCH transmission with the largest priority value, respectively, and repeats the procedure over the remaining PSCCH/PSSCH transmissions.</w:t>
            </w:r>
          </w:p>
          <w:p w14:paraId="65211463" w14:textId="77777777" w:rsidR="00BA5872" w:rsidRDefault="005507A3">
            <w:pPr>
              <w:spacing w:before="120" w:after="120"/>
              <w:jc w:val="center"/>
              <w:rPr>
                <w:color w:val="FF0000"/>
                <w:sz w:val="22"/>
                <w:szCs w:val="22"/>
              </w:rPr>
            </w:pPr>
            <w:r>
              <w:rPr>
                <w:color w:val="FF0000"/>
                <w:sz w:val="22"/>
                <w:szCs w:val="22"/>
              </w:rPr>
              <w:t>&lt;Unchanged part omitted&gt;</w:t>
            </w:r>
          </w:p>
          <w:p w14:paraId="4118050A" w14:textId="77777777" w:rsidR="00BA5872" w:rsidRDefault="005507A3">
            <w:pPr>
              <w:spacing w:before="40" w:after="40"/>
            </w:pPr>
            <w:r>
              <w:rPr>
                <w:color w:val="FF0000"/>
                <w:sz w:val="22"/>
                <w:szCs w:val="22"/>
                <w:lang w:eastAsia="zh-CN"/>
              </w:rPr>
              <w:t>---------------- End of Text Proposal for TS 38.213 ------------------------------</w:t>
            </w:r>
          </w:p>
        </w:tc>
      </w:tr>
    </w:tbl>
    <w:p w14:paraId="20973279" w14:textId="77777777" w:rsidR="00BA5872" w:rsidRDefault="00BA5872">
      <w:pPr>
        <w:tabs>
          <w:tab w:val="left" w:pos="608"/>
        </w:tabs>
        <w:snapToGrid w:val="0"/>
        <w:jc w:val="both"/>
        <w:rPr>
          <w:sz w:val="22"/>
          <w:szCs w:val="22"/>
        </w:rPr>
      </w:pPr>
    </w:p>
    <w:tbl>
      <w:tblPr>
        <w:tblStyle w:val="afa"/>
        <w:tblW w:w="9634" w:type="dxa"/>
        <w:tblLook w:val="04A0" w:firstRow="1" w:lastRow="0" w:firstColumn="1" w:lastColumn="0" w:noHBand="0" w:noVBand="1"/>
      </w:tblPr>
      <w:tblGrid>
        <w:gridCol w:w="1345"/>
        <w:gridCol w:w="1186"/>
        <w:gridCol w:w="7103"/>
      </w:tblGrid>
      <w:tr w:rsidR="00BA5872" w14:paraId="63EBDAE3"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377FD42" w14:textId="77777777" w:rsidR="00BA5872" w:rsidRDefault="005507A3">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D3BBAC0"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780F32"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A5872" w14:paraId="0854CBBF" w14:textId="77777777">
        <w:tc>
          <w:tcPr>
            <w:tcW w:w="1345" w:type="dxa"/>
            <w:tcBorders>
              <w:top w:val="single" w:sz="4" w:space="0" w:color="auto"/>
              <w:left w:val="single" w:sz="4" w:space="0" w:color="auto"/>
              <w:bottom w:val="single" w:sz="4" w:space="0" w:color="auto"/>
              <w:right w:val="single" w:sz="4" w:space="0" w:color="auto"/>
            </w:tcBorders>
          </w:tcPr>
          <w:p w14:paraId="6A391B9E"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2BE55E7B"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1966659C" w14:textId="77777777" w:rsidR="00BA5872" w:rsidRPr="00BF6210" w:rsidRDefault="00BA5872">
            <w:pPr>
              <w:pStyle w:val="ab"/>
              <w:spacing w:after="0" w:line="259" w:lineRule="auto"/>
              <w:rPr>
                <w:rFonts w:ascii="Calibri" w:hAnsi="Calibri" w:cs="Calibri"/>
                <w:sz w:val="22"/>
                <w:szCs w:val="22"/>
                <w:lang w:eastAsia="en-US"/>
              </w:rPr>
            </w:pPr>
          </w:p>
        </w:tc>
      </w:tr>
      <w:tr w:rsidR="00BA5872" w14:paraId="17E59532" w14:textId="77777777">
        <w:tc>
          <w:tcPr>
            <w:tcW w:w="1345" w:type="dxa"/>
            <w:tcBorders>
              <w:top w:val="single" w:sz="4" w:space="0" w:color="auto"/>
              <w:left w:val="single" w:sz="4" w:space="0" w:color="auto"/>
              <w:bottom w:val="single" w:sz="4" w:space="0" w:color="auto"/>
              <w:right w:val="single" w:sz="4" w:space="0" w:color="auto"/>
            </w:tcBorders>
          </w:tcPr>
          <w:p w14:paraId="38190919"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337ECC17"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22685730"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hAnsi="Calibri" w:cs="Calibri"/>
                <w:sz w:val="22"/>
                <w:szCs w:val="22"/>
                <w:lang w:eastAsia="en-US"/>
              </w:rPr>
              <w:t>Keep the text for clarity.</w:t>
            </w:r>
          </w:p>
        </w:tc>
      </w:tr>
      <w:tr w:rsidR="00BA5872" w14:paraId="33417211" w14:textId="77777777">
        <w:tc>
          <w:tcPr>
            <w:tcW w:w="1345" w:type="dxa"/>
            <w:tcBorders>
              <w:top w:val="single" w:sz="4" w:space="0" w:color="auto"/>
              <w:left w:val="single" w:sz="4" w:space="0" w:color="auto"/>
              <w:bottom w:val="single" w:sz="4" w:space="0" w:color="auto"/>
              <w:right w:val="single" w:sz="4" w:space="0" w:color="auto"/>
            </w:tcBorders>
          </w:tcPr>
          <w:p w14:paraId="5D9960F3"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DengXian" w:hAnsi="Calibri" w:cs="Calibri"/>
                <w:sz w:val="22"/>
                <w:szCs w:val="22"/>
              </w:rPr>
              <w:t>xiaomi</w:t>
            </w:r>
          </w:p>
        </w:tc>
        <w:tc>
          <w:tcPr>
            <w:tcW w:w="1123" w:type="dxa"/>
            <w:tcBorders>
              <w:top w:val="single" w:sz="4" w:space="0" w:color="auto"/>
              <w:left w:val="single" w:sz="4" w:space="0" w:color="auto"/>
              <w:bottom w:val="single" w:sz="4" w:space="0" w:color="auto"/>
              <w:right w:val="single" w:sz="4" w:space="0" w:color="auto"/>
            </w:tcBorders>
          </w:tcPr>
          <w:p w14:paraId="6029368C"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281E84C2"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We agree the principle but we propose to only add a “may” or “can” like:</w:t>
            </w:r>
          </w:p>
          <w:p w14:paraId="35D7CF88"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DengXian" w:hAnsi="Calibri" w:cs="Calibri"/>
                <w:sz w:val="22"/>
                <w:szCs w:val="22"/>
              </w:rPr>
              <w:t xml:space="preserve">The UE </w:t>
            </w:r>
            <w:r w:rsidRPr="00BF6210">
              <w:rPr>
                <w:rFonts w:ascii="Calibri" w:eastAsia="DengXian" w:hAnsi="Calibri" w:cs="Calibri"/>
                <w:color w:val="FF0000"/>
                <w:sz w:val="22"/>
                <w:szCs w:val="22"/>
              </w:rPr>
              <w:t>“may” or “can”</w:t>
            </w:r>
            <w:r w:rsidRPr="00BF6210">
              <w:rPr>
                <w:rFonts w:ascii="Calibri" w:eastAsia="DengXian" w:hAnsi="Calibri" w:cs="Calibri"/>
                <w:sz w:val="22"/>
                <w:szCs w:val="22"/>
              </w:rPr>
              <w:t xml:space="preserve"> transmits the PSCCH/s/PSSCHs, respectively.</w:t>
            </w:r>
          </w:p>
        </w:tc>
      </w:tr>
      <w:tr w:rsidR="00BA5872" w14:paraId="6D8590F3" w14:textId="77777777">
        <w:tc>
          <w:tcPr>
            <w:tcW w:w="1345" w:type="dxa"/>
            <w:tcBorders>
              <w:top w:val="single" w:sz="4" w:space="0" w:color="auto"/>
              <w:left w:val="single" w:sz="4" w:space="0" w:color="auto"/>
              <w:bottom w:val="single" w:sz="4" w:space="0" w:color="auto"/>
              <w:right w:val="single" w:sz="4" w:space="0" w:color="auto"/>
            </w:tcBorders>
          </w:tcPr>
          <w:p w14:paraId="70C1D1F6"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56A0B7C3" w14:textId="77777777" w:rsidR="00BA5872" w:rsidRPr="00BF6210" w:rsidRDefault="00BA5872">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6EB6952B"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OK to change to may as Xiaomi suggested. But no agree to remove all.</w:t>
            </w:r>
          </w:p>
        </w:tc>
      </w:tr>
      <w:tr w:rsidR="00BA5872" w14:paraId="1CE573A1" w14:textId="77777777">
        <w:tc>
          <w:tcPr>
            <w:tcW w:w="1345" w:type="dxa"/>
            <w:tcBorders>
              <w:top w:val="single" w:sz="4" w:space="0" w:color="auto"/>
              <w:left w:val="single" w:sz="4" w:space="0" w:color="auto"/>
              <w:bottom w:val="single" w:sz="4" w:space="0" w:color="auto"/>
              <w:right w:val="single" w:sz="4" w:space="0" w:color="auto"/>
            </w:tcBorders>
          </w:tcPr>
          <w:p w14:paraId="38169D8F"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56A74459"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69F5FC85" w14:textId="77777777" w:rsidR="00BA5872" w:rsidRPr="00BF6210" w:rsidRDefault="00BA5872">
            <w:pPr>
              <w:pStyle w:val="ab"/>
              <w:spacing w:after="0" w:line="259" w:lineRule="auto"/>
              <w:rPr>
                <w:rFonts w:ascii="Calibri" w:eastAsia="SimSun" w:hAnsi="Calibri" w:cs="Calibri"/>
                <w:sz w:val="22"/>
                <w:szCs w:val="22"/>
              </w:rPr>
            </w:pPr>
          </w:p>
        </w:tc>
      </w:tr>
      <w:tr w:rsidR="00BA5872" w14:paraId="354B7255" w14:textId="77777777">
        <w:tc>
          <w:tcPr>
            <w:tcW w:w="1345" w:type="dxa"/>
            <w:tcBorders>
              <w:top w:val="single" w:sz="4" w:space="0" w:color="auto"/>
              <w:left w:val="single" w:sz="4" w:space="0" w:color="auto"/>
              <w:bottom w:val="single" w:sz="4" w:space="0" w:color="auto"/>
              <w:right w:val="single" w:sz="4" w:space="0" w:color="auto"/>
            </w:tcBorders>
          </w:tcPr>
          <w:p w14:paraId="29919DE3"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5262E25C"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hAnsi="Calibri" w:cs="Calibri"/>
                <w:sz w:val="22"/>
                <w:szCs w:val="22"/>
              </w:rPr>
              <w:t>ok</w:t>
            </w:r>
          </w:p>
        </w:tc>
        <w:tc>
          <w:tcPr>
            <w:tcW w:w="7166" w:type="dxa"/>
            <w:tcBorders>
              <w:top w:val="single" w:sz="4" w:space="0" w:color="auto"/>
              <w:left w:val="single" w:sz="4" w:space="0" w:color="auto"/>
              <w:bottom w:val="single" w:sz="4" w:space="0" w:color="auto"/>
              <w:right w:val="single" w:sz="4" w:space="0" w:color="auto"/>
            </w:tcBorders>
          </w:tcPr>
          <w:p w14:paraId="3692B58B" w14:textId="77777777" w:rsidR="00BA5872" w:rsidRPr="00BF6210" w:rsidRDefault="00BA5872">
            <w:pPr>
              <w:pStyle w:val="ab"/>
              <w:spacing w:after="0" w:line="259" w:lineRule="auto"/>
              <w:rPr>
                <w:rFonts w:ascii="Calibri" w:eastAsia="SimSun" w:hAnsi="Calibri" w:cs="Calibri"/>
                <w:sz w:val="22"/>
                <w:szCs w:val="22"/>
              </w:rPr>
            </w:pPr>
          </w:p>
        </w:tc>
      </w:tr>
      <w:tr w:rsidR="00BA5872" w14:paraId="2B9774AC" w14:textId="77777777">
        <w:tc>
          <w:tcPr>
            <w:tcW w:w="1345" w:type="dxa"/>
            <w:tcBorders>
              <w:top w:val="single" w:sz="4" w:space="0" w:color="auto"/>
              <w:left w:val="single" w:sz="4" w:space="0" w:color="auto"/>
              <w:bottom w:val="single" w:sz="4" w:space="0" w:color="auto"/>
              <w:right w:val="single" w:sz="4" w:space="0" w:color="auto"/>
            </w:tcBorders>
          </w:tcPr>
          <w:p w14:paraId="2A6E02BE"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ETRI</w:t>
            </w:r>
          </w:p>
        </w:tc>
        <w:tc>
          <w:tcPr>
            <w:tcW w:w="1123" w:type="dxa"/>
            <w:tcBorders>
              <w:top w:val="single" w:sz="4" w:space="0" w:color="auto"/>
              <w:left w:val="single" w:sz="4" w:space="0" w:color="auto"/>
              <w:bottom w:val="single" w:sz="4" w:space="0" w:color="auto"/>
              <w:right w:val="single" w:sz="4" w:space="0" w:color="auto"/>
            </w:tcBorders>
          </w:tcPr>
          <w:p w14:paraId="596C0106"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1F702065"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Prefer to keep</w:t>
            </w:r>
          </w:p>
        </w:tc>
      </w:tr>
      <w:tr w:rsidR="00BA5872" w14:paraId="05D9214C" w14:textId="77777777">
        <w:tc>
          <w:tcPr>
            <w:tcW w:w="1345" w:type="dxa"/>
            <w:tcBorders>
              <w:top w:val="single" w:sz="4" w:space="0" w:color="auto"/>
              <w:left w:val="single" w:sz="4" w:space="0" w:color="auto"/>
              <w:bottom w:val="single" w:sz="4" w:space="0" w:color="auto"/>
              <w:right w:val="single" w:sz="4" w:space="0" w:color="auto"/>
            </w:tcBorders>
          </w:tcPr>
          <w:p w14:paraId="6C63A3E1" w14:textId="77777777" w:rsidR="00BA5872" w:rsidRPr="00BF6210" w:rsidRDefault="005507A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DCM</w:t>
            </w:r>
          </w:p>
        </w:tc>
        <w:tc>
          <w:tcPr>
            <w:tcW w:w="1123" w:type="dxa"/>
            <w:tcBorders>
              <w:top w:val="single" w:sz="4" w:space="0" w:color="auto"/>
              <w:left w:val="single" w:sz="4" w:space="0" w:color="auto"/>
              <w:bottom w:val="single" w:sz="4" w:space="0" w:color="auto"/>
              <w:right w:val="single" w:sz="4" w:space="0" w:color="auto"/>
            </w:tcBorders>
          </w:tcPr>
          <w:p w14:paraId="4592CDD3" w14:textId="77777777" w:rsidR="00BA5872" w:rsidRPr="00BF6210" w:rsidRDefault="005507A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Ok</w:t>
            </w:r>
          </w:p>
        </w:tc>
        <w:tc>
          <w:tcPr>
            <w:tcW w:w="7166" w:type="dxa"/>
            <w:tcBorders>
              <w:top w:val="single" w:sz="4" w:space="0" w:color="auto"/>
              <w:left w:val="single" w:sz="4" w:space="0" w:color="auto"/>
              <w:bottom w:val="single" w:sz="4" w:space="0" w:color="auto"/>
              <w:right w:val="single" w:sz="4" w:space="0" w:color="auto"/>
            </w:tcBorders>
          </w:tcPr>
          <w:p w14:paraId="2BEEDE76" w14:textId="77777777" w:rsidR="00BA5872" w:rsidRPr="00BF6210" w:rsidRDefault="005507A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Understood the motivation. We are ok to just delete or adopt xiaomi’s modified version.</w:t>
            </w:r>
          </w:p>
        </w:tc>
      </w:tr>
      <w:tr w:rsidR="00304E0A" w14:paraId="65E9C198" w14:textId="77777777">
        <w:tc>
          <w:tcPr>
            <w:tcW w:w="1345" w:type="dxa"/>
            <w:tcBorders>
              <w:top w:val="single" w:sz="4" w:space="0" w:color="auto"/>
              <w:left w:val="single" w:sz="4" w:space="0" w:color="auto"/>
              <w:bottom w:val="single" w:sz="4" w:space="0" w:color="auto"/>
              <w:right w:val="single" w:sz="4" w:space="0" w:color="auto"/>
            </w:tcBorders>
          </w:tcPr>
          <w:p w14:paraId="0CCC8AE6" w14:textId="1A716D79" w:rsidR="00304E0A" w:rsidRPr="00BF6210" w:rsidRDefault="00304E0A" w:rsidP="00304E0A">
            <w:pPr>
              <w:pStyle w:val="ab"/>
              <w:spacing w:after="0" w:line="259" w:lineRule="auto"/>
              <w:rPr>
                <w:rFonts w:ascii="Calibri" w:eastAsia="Yu Mincho" w:hAnsi="Calibri" w:cs="Calibri"/>
                <w:sz w:val="22"/>
                <w:szCs w:val="22"/>
                <w:lang w:eastAsia="ja-JP"/>
              </w:rPr>
            </w:pPr>
            <w:r w:rsidRPr="00BF6210">
              <w:rPr>
                <w:rFonts w:ascii="Calibri" w:eastAsiaTheme="minorEastAsia" w:hAnsi="Calibri" w:cs="Calibri"/>
                <w:sz w:val="22"/>
                <w:szCs w:val="22"/>
                <w:lang w:eastAsia="ko-KR"/>
              </w:rPr>
              <w:t>Apple</w:t>
            </w:r>
          </w:p>
        </w:tc>
        <w:tc>
          <w:tcPr>
            <w:tcW w:w="1123" w:type="dxa"/>
            <w:tcBorders>
              <w:top w:val="single" w:sz="4" w:space="0" w:color="auto"/>
              <w:left w:val="single" w:sz="4" w:space="0" w:color="auto"/>
              <w:bottom w:val="single" w:sz="4" w:space="0" w:color="auto"/>
              <w:right w:val="single" w:sz="4" w:space="0" w:color="auto"/>
            </w:tcBorders>
          </w:tcPr>
          <w:p w14:paraId="1DF95187" w14:textId="0C8189C9" w:rsidR="00304E0A" w:rsidRPr="00BF6210" w:rsidRDefault="00304E0A" w:rsidP="00304E0A">
            <w:pPr>
              <w:pStyle w:val="ab"/>
              <w:spacing w:after="0" w:line="259" w:lineRule="auto"/>
              <w:rPr>
                <w:rFonts w:ascii="Calibri" w:eastAsia="Yu Mincho" w:hAnsi="Calibri" w:cs="Calibri"/>
                <w:sz w:val="22"/>
                <w:szCs w:val="22"/>
                <w:lang w:eastAsia="ja-JP"/>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0B975D3" w14:textId="77777777" w:rsidR="00304E0A" w:rsidRPr="00BF6210" w:rsidRDefault="00304E0A" w:rsidP="00304E0A">
            <w:pPr>
              <w:pStyle w:val="ab"/>
              <w:spacing w:after="0" w:line="259" w:lineRule="auto"/>
              <w:rPr>
                <w:rFonts w:ascii="Calibri" w:eastAsia="Yu Mincho" w:hAnsi="Calibri" w:cs="Calibri"/>
                <w:sz w:val="22"/>
                <w:szCs w:val="22"/>
                <w:lang w:eastAsia="ja-JP"/>
              </w:rPr>
            </w:pPr>
          </w:p>
        </w:tc>
      </w:tr>
      <w:tr w:rsidR="00967675" w:rsidRPr="00AD164D" w14:paraId="557F1115" w14:textId="77777777" w:rsidTr="00967675">
        <w:tc>
          <w:tcPr>
            <w:tcW w:w="1345" w:type="dxa"/>
          </w:tcPr>
          <w:p w14:paraId="4574E7B0" w14:textId="77777777" w:rsidR="00967675" w:rsidRPr="00BF6210" w:rsidRDefault="00967675" w:rsidP="002D723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Sharp</w:t>
            </w:r>
          </w:p>
        </w:tc>
        <w:tc>
          <w:tcPr>
            <w:tcW w:w="1123" w:type="dxa"/>
          </w:tcPr>
          <w:p w14:paraId="30E935F0" w14:textId="77777777" w:rsidR="00967675" w:rsidRPr="00BF6210" w:rsidRDefault="00967675" w:rsidP="002D723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Yes</w:t>
            </w:r>
          </w:p>
        </w:tc>
        <w:tc>
          <w:tcPr>
            <w:tcW w:w="7166" w:type="dxa"/>
          </w:tcPr>
          <w:p w14:paraId="7DC6FA59" w14:textId="77777777" w:rsidR="00967675" w:rsidRPr="00BF6210" w:rsidRDefault="00967675" w:rsidP="002D7233">
            <w:pPr>
              <w:pStyle w:val="ab"/>
              <w:spacing w:after="0" w:line="259" w:lineRule="auto"/>
              <w:rPr>
                <w:rFonts w:ascii="Calibri" w:eastAsia="SimSun" w:hAnsi="Calibri" w:cs="Calibri"/>
                <w:sz w:val="22"/>
                <w:szCs w:val="22"/>
              </w:rPr>
            </w:pPr>
          </w:p>
        </w:tc>
      </w:tr>
      <w:tr w:rsidR="005A3715" w:rsidRPr="006E12DD" w14:paraId="6F6EC348" w14:textId="77777777" w:rsidTr="005A3715">
        <w:tc>
          <w:tcPr>
            <w:tcW w:w="1345" w:type="dxa"/>
          </w:tcPr>
          <w:p w14:paraId="52CBF6D0"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Samsung</w:t>
            </w:r>
          </w:p>
        </w:tc>
        <w:tc>
          <w:tcPr>
            <w:tcW w:w="1123" w:type="dxa"/>
          </w:tcPr>
          <w:p w14:paraId="75C877B4"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p>
        </w:tc>
        <w:tc>
          <w:tcPr>
            <w:tcW w:w="7166" w:type="dxa"/>
          </w:tcPr>
          <w:p w14:paraId="26A5350B" w14:textId="77777777" w:rsidR="005A3715" w:rsidRPr="005A3715" w:rsidRDefault="005A3715" w:rsidP="00E371CF">
            <w:pPr>
              <w:pStyle w:val="ab"/>
              <w:spacing w:after="0" w:line="259" w:lineRule="auto"/>
              <w:rPr>
                <w:rFonts w:ascii="Calibri" w:hAnsi="Calibri" w:cs="Calibri"/>
                <w:sz w:val="22"/>
                <w:szCs w:val="22"/>
                <w:lang w:eastAsia="en-US"/>
              </w:rPr>
            </w:pPr>
            <w:r w:rsidRPr="005A3715">
              <w:rPr>
                <w:rFonts w:ascii="Calibri" w:hAnsi="Calibri" w:cs="Calibri"/>
                <w:sz w:val="22"/>
                <w:szCs w:val="22"/>
                <w:lang w:eastAsia="en-US"/>
              </w:rPr>
              <w:t>Instead of removing text, “transmit” can be changed to “would transmit” to indicate that the actual transmission may be subject to other restrictions than power exceedance.</w:t>
            </w:r>
          </w:p>
          <w:p w14:paraId="2AF0BC31" w14:textId="77777777" w:rsidR="005A3715" w:rsidRPr="005A3715" w:rsidRDefault="005A3715" w:rsidP="00E371CF">
            <w:pPr>
              <w:pStyle w:val="ab"/>
              <w:spacing w:after="0" w:line="259" w:lineRule="auto"/>
              <w:rPr>
                <w:rFonts w:ascii="Calibri" w:hAnsi="Calibri" w:cs="Calibri"/>
                <w:sz w:val="22"/>
                <w:szCs w:val="22"/>
                <w:lang w:eastAsia="en-US"/>
              </w:rPr>
            </w:pPr>
          </w:p>
          <w:p w14:paraId="23D64DAE" w14:textId="13E54C86" w:rsidR="005A3715" w:rsidRPr="005A3715" w:rsidRDefault="005A3715" w:rsidP="00E371CF">
            <w:pPr>
              <w:pStyle w:val="ab"/>
              <w:spacing w:after="0" w:line="259" w:lineRule="auto"/>
              <w:rPr>
                <w:rFonts w:ascii="Calibri" w:hAnsi="Calibri" w:cs="Calibri"/>
                <w:sz w:val="22"/>
                <w:szCs w:val="22"/>
                <w:lang w:eastAsia="en-US"/>
              </w:rPr>
            </w:pPr>
            <w:r w:rsidRPr="005A3715">
              <w:rPr>
                <w:rFonts w:ascii="Calibri" w:hAnsi="Calibri" w:cs="Calibri"/>
                <w:sz w:val="22"/>
                <w:szCs w:val="22"/>
                <w:lang w:eastAsia="en-US"/>
              </w:rPr>
              <w:t xml:space="preserve">…, the UE </w:t>
            </w:r>
            <w:r w:rsidRPr="005A3715">
              <w:rPr>
                <w:rFonts w:ascii="Calibri" w:hAnsi="Calibri" w:cs="Calibri"/>
                <w:color w:val="FF0000"/>
                <w:sz w:val="22"/>
                <w:szCs w:val="22"/>
                <w:lang w:eastAsia="en-US"/>
              </w:rPr>
              <w:t xml:space="preserve">would </w:t>
            </w:r>
            <w:r w:rsidRPr="005A3715">
              <w:rPr>
                <w:rFonts w:ascii="Calibri" w:hAnsi="Calibri" w:cs="Calibri"/>
                <w:sz w:val="22"/>
                <w:szCs w:val="22"/>
                <w:lang w:eastAsia="en-US"/>
              </w:rPr>
              <w:t>transmit the PSCCHs/PSSCHs, respectively.</w:t>
            </w:r>
          </w:p>
        </w:tc>
      </w:tr>
      <w:tr w:rsidR="005A3715" w14:paraId="00F87697" w14:textId="77777777" w:rsidTr="005A3715">
        <w:tc>
          <w:tcPr>
            <w:tcW w:w="1345" w:type="dxa"/>
          </w:tcPr>
          <w:p w14:paraId="07468E68"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Huawei, HiSilicon</w:t>
            </w:r>
          </w:p>
        </w:tc>
        <w:tc>
          <w:tcPr>
            <w:tcW w:w="1123" w:type="dxa"/>
          </w:tcPr>
          <w:p w14:paraId="38D1D8F7"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DengXian" w:hAnsi="Calibri" w:cs="Calibri"/>
                <w:sz w:val="22"/>
                <w:szCs w:val="22"/>
              </w:rPr>
              <w:t>Comments</w:t>
            </w:r>
          </w:p>
        </w:tc>
        <w:tc>
          <w:tcPr>
            <w:tcW w:w="7166" w:type="dxa"/>
          </w:tcPr>
          <w:p w14:paraId="657D4383" w14:textId="77777777" w:rsidR="005A3715" w:rsidRPr="005A3715" w:rsidRDefault="005A3715" w:rsidP="00E371CF">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While we understand the motivation for the TP, we do not completely agree with the deletion of the text.</w:t>
            </w:r>
          </w:p>
          <w:p w14:paraId="1193D2E2" w14:textId="77777777" w:rsidR="005A3715" w:rsidRPr="005A3715" w:rsidRDefault="005A3715" w:rsidP="00E371CF">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We could also discuss the following TP:</w:t>
            </w:r>
          </w:p>
          <w:p w14:paraId="6F0DD6DB" w14:textId="77777777" w:rsidR="005A3715" w:rsidRPr="005A3715" w:rsidRDefault="005A3715" w:rsidP="00E371CF">
            <w:pPr>
              <w:pStyle w:val="ab"/>
              <w:spacing w:after="0" w:line="259" w:lineRule="auto"/>
              <w:rPr>
                <w:rFonts w:ascii="Calibri" w:hAnsi="Calibri" w:cs="Calibri"/>
                <w:sz w:val="22"/>
                <w:szCs w:val="22"/>
                <w:lang w:eastAsia="en-US"/>
              </w:rPr>
            </w:pPr>
            <w:r w:rsidRPr="005A3715">
              <w:rPr>
                <w:rFonts w:ascii="Calibri" w:eastAsia="Yu Mincho" w:hAnsi="Calibri" w:cs="Calibri"/>
                <w:sz w:val="22"/>
                <w:szCs w:val="22"/>
                <w:lang w:eastAsia="ja-JP"/>
              </w:rPr>
              <w:lastRenderedPageBreak/>
              <w:t>“</w:t>
            </w:r>
            <w:r w:rsidRPr="005A3715">
              <w:rPr>
                <w:rFonts w:ascii="Calibri" w:eastAsia="맑은 고딕" w:hAnsi="Calibri" w:cs="Calibri"/>
                <w:sz w:val="22"/>
                <w:szCs w:val="22"/>
                <w:lang w:eastAsia="en-US"/>
              </w:rPr>
              <w:t xml:space="preserve">If, after the reduction of the power for the PSCCH/PSSCH transmission with the largest priority value, a total power does not exceed </w:t>
            </w:r>
            <m:oMath>
              <m:sSub>
                <m:sSubPr>
                  <m:ctrlPr>
                    <w:rPr>
                      <w:rFonts w:ascii="Cambria Math" w:eastAsia="SimSun" w:hAnsi="Cambria Math" w:cs="Calibri"/>
                      <w:sz w:val="22"/>
                      <w:szCs w:val="22"/>
                      <w:lang w:eastAsia="en-US"/>
                    </w:rPr>
                  </m:ctrlPr>
                </m:sSubPr>
                <m:e>
                  <m:r>
                    <w:rPr>
                      <w:rFonts w:ascii="Cambria Math" w:eastAsia="SimSun" w:hAnsi="Cambria Math" w:cs="Calibri"/>
                      <w:sz w:val="22"/>
                      <w:szCs w:val="22"/>
                      <w:lang w:eastAsia="en-US"/>
                    </w:rPr>
                    <m:t>P</m:t>
                  </m:r>
                </m:e>
                <m:sub>
                  <m:r>
                    <m:rPr>
                      <m:nor/>
                    </m:rPr>
                    <w:rPr>
                      <w:rFonts w:ascii="Calibri" w:eastAsia="SimSun" w:hAnsi="Calibri" w:cs="Calibri"/>
                      <w:sz w:val="22"/>
                      <w:szCs w:val="22"/>
                      <w:lang w:eastAsia="en-US"/>
                    </w:rPr>
                    <m:t>CMAX</m:t>
                  </m:r>
                </m:sub>
              </m:sSub>
            </m:oMath>
            <w:r w:rsidRPr="005A3715">
              <w:rPr>
                <w:rFonts w:ascii="Calibri" w:eastAsia="맑은 고딕" w:hAnsi="Calibri" w:cs="Calibri"/>
                <w:sz w:val="22"/>
                <w:szCs w:val="22"/>
                <w:lang w:eastAsia="en-US"/>
              </w:rPr>
              <w:t xml:space="preserve">, the UE </w:t>
            </w:r>
            <w:r w:rsidRPr="005A3715">
              <w:rPr>
                <w:rFonts w:ascii="Calibri" w:eastAsia="맑은 고딕" w:hAnsi="Calibri" w:cs="Calibri"/>
                <w:color w:val="FF0000"/>
                <w:sz w:val="22"/>
                <w:szCs w:val="22"/>
                <w:lang w:eastAsia="en-US"/>
              </w:rPr>
              <w:t xml:space="preserve">may </w:t>
            </w:r>
            <w:r w:rsidRPr="005A3715">
              <w:rPr>
                <w:rFonts w:ascii="Calibri" w:eastAsia="맑은 고딕" w:hAnsi="Calibri" w:cs="Calibri"/>
                <w:sz w:val="22"/>
                <w:szCs w:val="22"/>
                <w:lang w:eastAsia="en-US"/>
              </w:rPr>
              <w:t>transmit</w:t>
            </w:r>
            <w:r w:rsidRPr="005A3715">
              <w:rPr>
                <w:rFonts w:ascii="Calibri" w:eastAsia="맑은 고딕" w:hAnsi="Calibri" w:cs="Calibri"/>
                <w:strike/>
                <w:color w:val="FF0000"/>
                <w:sz w:val="22"/>
                <w:szCs w:val="22"/>
                <w:lang w:eastAsia="en-US"/>
              </w:rPr>
              <w:t>s</w:t>
            </w:r>
            <w:r w:rsidRPr="005A3715">
              <w:rPr>
                <w:rFonts w:ascii="Calibri" w:eastAsia="맑은 고딕" w:hAnsi="Calibri" w:cs="Calibri"/>
                <w:sz w:val="22"/>
                <w:szCs w:val="22"/>
                <w:lang w:eastAsia="en-US"/>
              </w:rPr>
              <w:t xml:space="preserve"> the PSCCHs/PSSCHs, respectively</w:t>
            </w:r>
            <w:r w:rsidRPr="005A3715">
              <w:rPr>
                <w:rFonts w:ascii="Calibri" w:eastAsia="맑은 고딕" w:hAnsi="Calibri" w:cs="Calibri"/>
                <w:color w:val="FF0000"/>
                <w:sz w:val="22"/>
                <w:szCs w:val="22"/>
                <w:lang w:eastAsia="en-US"/>
              </w:rPr>
              <w:t>, according to other applicable specified procedures</w:t>
            </w:r>
            <w:r w:rsidRPr="005A3715">
              <w:rPr>
                <w:rFonts w:ascii="Calibri" w:eastAsia="맑은 고딕" w:hAnsi="Calibri" w:cs="Calibri"/>
                <w:sz w:val="22"/>
                <w:szCs w:val="22"/>
                <w:lang w:eastAsia="en-US"/>
              </w:rPr>
              <w:t>.</w:t>
            </w:r>
            <w:r w:rsidRPr="005A3715">
              <w:rPr>
                <w:rFonts w:ascii="Calibri" w:eastAsia="Yu Mincho" w:hAnsi="Calibri" w:cs="Calibri"/>
                <w:sz w:val="22"/>
                <w:szCs w:val="22"/>
                <w:lang w:eastAsia="ja-JP"/>
              </w:rPr>
              <w:t>”</w:t>
            </w:r>
          </w:p>
        </w:tc>
      </w:tr>
    </w:tbl>
    <w:p w14:paraId="75DF1E92" w14:textId="77777777" w:rsidR="00BA5872" w:rsidRPr="005A3715" w:rsidRDefault="00BA5872">
      <w:pPr>
        <w:tabs>
          <w:tab w:val="left" w:pos="608"/>
        </w:tabs>
        <w:snapToGrid w:val="0"/>
        <w:jc w:val="both"/>
        <w:rPr>
          <w:sz w:val="22"/>
          <w:szCs w:val="22"/>
        </w:rPr>
      </w:pPr>
    </w:p>
    <w:p w14:paraId="0BA4CF90" w14:textId="77777777" w:rsidR="00BA5872" w:rsidRDefault="00BA5872">
      <w:pPr>
        <w:tabs>
          <w:tab w:val="left" w:pos="608"/>
        </w:tabs>
        <w:snapToGrid w:val="0"/>
        <w:jc w:val="both"/>
        <w:rPr>
          <w:sz w:val="22"/>
          <w:szCs w:val="22"/>
        </w:rPr>
      </w:pPr>
    </w:p>
    <w:p w14:paraId="4CBB78D7" w14:textId="6C19B6A9" w:rsidR="00BA5872" w:rsidRDefault="005507A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sidR="00C83A73">
        <w:rPr>
          <w:rFonts w:ascii="Arial" w:hAnsi="Arial" w:cs="Arial"/>
          <w:sz w:val="32"/>
          <w:szCs w:val="32"/>
          <w:lang w:eastAsia="ko-KR"/>
        </w:rPr>
        <w:t>Closed</w:t>
      </w:r>
      <w:r>
        <w:rPr>
          <w:rFonts w:ascii="Arial" w:hAnsi="Arial" w:cs="Arial"/>
          <w:sz w:val="32"/>
          <w:szCs w:val="32"/>
          <w:lang w:eastAsia="ko-KR"/>
        </w:rPr>
        <w:t>] Issue #</w:t>
      </w:r>
      <w:r>
        <w:rPr>
          <w:rFonts w:ascii="Arial" w:hAnsi="Arial" w:cs="Arial" w:hint="eastAsia"/>
          <w:sz w:val="32"/>
          <w:szCs w:val="32"/>
          <w:lang w:eastAsia="ko-KR"/>
        </w:rPr>
        <w:t>5</w:t>
      </w:r>
      <w:r>
        <w:rPr>
          <w:rFonts w:ascii="Arial" w:hAnsi="Arial" w:cs="Arial"/>
          <w:sz w:val="32"/>
          <w:szCs w:val="32"/>
          <w:lang w:eastAsia="ko-KR"/>
        </w:rPr>
        <w:t xml:space="preserve">: </w:t>
      </w:r>
      <w:r>
        <w:rPr>
          <w:rFonts w:ascii="Arial" w:hAnsi="Arial" w:cs="Arial" w:hint="eastAsia"/>
          <w:sz w:val="32"/>
          <w:szCs w:val="32"/>
          <w:lang w:eastAsia="ko-KR"/>
        </w:rPr>
        <w:t xml:space="preserve">Clarification of </w:t>
      </w:r>
      <w:r>
        <w:rPr>
          <w:rFonts w:ascii="Arial" w:hAnsi="Arial" w:cs="Arial"/>
          <w:sz w:val="32"/>
          <w:szCs w:val="32"/>
          <w:lang w:eastAsia="ko-KR"/>
        </w:rPr>
        <w:t>determining the power of PSFCH transmissions considering the capability of the maximum number of simultaneous PSFCH transmissions in SL CA</w:t>
      </w:r>
    </w:p>
    <w:p w14:paraId="4F17AC6B"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5A3E5651" w14:textId="77777777" w:rsidR="00BA5872" w:rsidRDefault="005507A3">
      <w:pPr>
        <w:spacing w:line="259" w:lineRule="auto"/>
        <w:jc w:val="both"/>
        <w:rPr>
          <w:rFonts w:ascii="Calibri" w:eastAsia="맑은 고딕" w:hAnsi="Calibri" w:cs="Calibri"/>
          <w:sz w:val="22"/>
          <w:szCs w:val="22"/>
        </w:rPr>
      </w:pPr>
      <w:r>
        <w:rPr>
          <w:rFonts w:ascii="Calibri" w:eastAsia="맑은 고딕" w:hAnsi="Calibri" w:cs="Calibri"/>
          <w:sz w:val="22"/>
          <w:szCs w:val="22"/>
        </w:rPr>
        <w:t>Four contributions [4][7][9][10] proposed having clarification of determining the power of PSFCH transmissions considering the capability of the maximum number of simultaneous PSFCH transmissions in SL CA.</w:t>
      </w:r>
    </w:p>
    <w:p w14:paraId="24824C47"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A5872" w14:paraId="6C4C08E4" w14:textId="77777777">
        <w:tc>
          <w:tcPr>
            <w:tcW w:w="9647" w:type="dxa"/>
          </w:tcPr>
          <w:p w14:paraId="35B4F405" w14:textId="77777777" w:rsidR="00BA5872" w:rsidRDefault="005507A3">
            <w:pPr>
              <w:spacing w:after="120" w:line="259" w:lineRule="auto"/>
              <w:jc w:val="both"/>
              <w:rPr>
                <w:b/>
                <w:bCs/>
                <w:sz w:val="22"/>
                <w:szCs w:val="22"/>
              </w:rPr>
            </w:pPr>
            <w:r>
              <w:rPr>
                <w:b/>
                <w:bCs/>
                <w:sz w:val="22"/>
                <w:szCs w:val="22"/>
              </w:rPr>
              <w:t>[OPPO</w:t>
            </w:r>
            <w:r>
              <w:rPr>
                <w:rFonts w:hint="eastAsia"/>
                <w:b/>
                <w:bCs/>
                <w:sz w:val="22"/>
                <w:szCs w:val="22"/>
              </w:rPr>
              <w:t>:</w:t>
            </w:r>
            <w:r>
              <w:rPr>
                <w:b/>
                <w:bCs/>
                <w:sz w:val="22"/>
                <w:szCs w:val="22"/>
              </w:rPr>
              <w:t xml:space="preserve"> R1-2311239]</w:t>
            </w:r>
          </w:p>
          <w:p w14:paraId="7A022E71" w14:textId="77777777" w:rsidR="00BA5872" w:rsidRDefault="005507A3">
            <w:pPr>
              <w:pStyle w:val="ab"/>
              <w:jc w:val="both"/>
              <w:rPr>
                <w:rFonts w:eastAsia="SimSun"/>
                <w:i/>
                <w:sz w:val="22"/>
                <w:szCs w:val="22"/>
              </w:rPr>
            </w:pPr>
            <w:r>
              <w:rPr>
                <w:rFonts w:eastAsia="SimSun"/>
                <w:b/>
                <w:i/>
                <w:sz w:val="22"/>
                <w:szCs w:val="22"/>
              </w:rPr>
              <w:t>Proposal 2</w:t>
            </w:r>
            <w:r>
              <w:rPr>
                <w:rFonts w:eastAsia="SimSun"/>
                <w:i/>
                <w:sz w:val="22"/>
                <w:szCs w:val="22"/>
              </w:rPr>
              <w:t xml:space="preserve">: Add </w:t>
            </w:r>
            <m:oMath>
              <m:sSub>
                <m:sSubPr>
                  <m:ctrlPr>
                    <w:rPr>
                      <w:rFonts w:ascii="Cambria Math" w:eastAsia="SimSun" w:hAnsi="Cambria Math"/>
                      <w:i/>
                      <w:sz w:val="22"/>
                      <w:szCs w:val="22"/>
                    </w:rPr>
                  </m:ctrlPr>
                </m:sSubPr>
                <m:e>
                  <m:r>
                    <w:rPr>
                      <w:rFonts w:ascii="Cambria Math" w:eastAsia="SimSun" w:hAnsi="Cambria Math"/>
                      <w:sz w:val="22"/>
                      <w:szCs w:val="22"/>
                    </w:rPr>
                    <m:t>N</m:t>
                  </m:r>
                </m:e>
                <m:sub>
                  <m:r>
                    <w:rPr>
                      <w:rFonts w:ascii="Cambria Math" w:eastAsia="SimSun" w:hAnsi="Cambria Math"/>
                      <w:sz w:val="22"/>
                      <w:szCs w:val="22"/>
                    </w:rPr>
                    <m:t>max, PSFCH</m:t>
                  </m:r>
                </m:sub>
              </m:sSub>
            </m:oMath>
            <w:r>
              <w:rPr>
                <w:rFonts w:eastAsia="SimSun"/>
                <w:i/>
                <w:sz w:val="22"/>
                <w:szCs w:val="22"/>
              </w:rPr>
              <w:t xml:space="preserve"> to the procedure of PSFCH power control in NR SL CA which is captured in section 16.2.5 of TS 38.213.</w:t>
            </w:r>
          </w:p>
          <w:p w14:paraId="40BCA1F5" w14:textId="77777777" w:rsidR="00BA5872" w:rsidRDefault="00BA5872">
            <w:pPr>
              <w:pStyle w:val="B1"/>
              <w:spacing w:after="0" w:line="259" w:lineRule="auto"/>
              <w:ind w:left="0" w:firstLine="0"/>
              <w:rPr>
                <w:rFonts w:eastAsia="SimSun"/>
                <w:b/>
                <w:i/>
                <w:sz w:val="22"/>
                <w:szCs w:val="22"/>
                <w:u w:val="single"/>
                <w:lang w:eastAsia="zh-CN"/>
              </w:rPr>
            </w:pPr>
          </w:p>
          <w:tbl>
            <w:tblPr>
              <w:tblStyle w:val="afa"/>
              <w:tblW w:w="0" w:type="auto"/>
              <w:tblLook w:val="04A0" w:firstRow="1" w:lastRow="0" w:firstColumn="1" w:lastColumn="0" w:noHBand="0" w:noVBand="1"/>
            </w:tblPr>
            <w:tblGrid>
              <w:gridCol w:w="9421"/>
            </w:tblGrid>
            <w:tr w:rsidR="00BA5872" w14:paraId="7E4BD246" w14:textId="77777777">
              <w:tc>
                <w:tcPr>
                  <w:tcW w:w="9421" w:type="dxa"/>
                </w:tcPr>
                <w:p w14:paraId="1F9E060D"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0C5AF698"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18B2DED7" w14:textId="77777777" w:rsidR="00BA5872" w:rsidRDefault="005507A3">
                  <w:pPr>
                    <w:spacing w:before="120" w:after="120"/>
                    <w:jc w:val="center"/>
                    <w:rPr>
                      <w:color w:val="FF0000"/>
                      <w:sz w:val="22"/>
                      <w:szCs w:val="22"/>
                    </w:rPr>
                  </w:pPr>
                  <w:r>
                    <w:rPr>
                      <w:color w:val="FF0000"/>
                      <w:sz w:val="22"/>
                      <w:szCs w:val="22"/>
                    </w:rPr>
                    <w:t>&lt;Unchanged part omitted&gt;</w:t>
                  </w:r>
                </w:p>
                <w:p w14:paraId="211BABBC" w14:textId="77777777" w:rsidR="00BA5872" w:rsidRDefault="005507A3">
                  <w:pPr>
                    <w:jc w:val="both"/>
                    <w:rPr>
                      <w:rFonts w:eastAsia="SimSun"/>
                      <w:sz w:val="20"/>
                      <w:szCs w:val="20"/>
                      <w:lang w:eastAsia="zh-CN"/>
                    </w:rPr>
                  </w:pPr>
                  <w:r>
                    <w:rPr>
                      <w:rFonts w:eastAsia="Times New Roman"/>
                      <w:sz w:val="20"/>
                      <w:szCs w:val="20"/>
                      <w:lang w:eastAsia="zh-CN"/>
                    </w:rPr>
                    <w:t>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w:t>
                  </w:r>
                  <w:ins w:id="15" w:author="Yi Ding" w:date="2023-10-23T16:29:00Z">
                    <w:r>
                      <w:rPr>
                        <w:rFonts w:eastAsia="Times New Roman"/>
                        <w:sz w:val="20"/>
                        <w:szCs w:val="20"/>
                        <w:lang w:eastAsia="zh-CN"/>
                      </w:rPr>
                      <w:t xml:space="preserve"> </w:t>
                    </w:r>
                    <m:oMath>
                      <m:sSub>
                        <m:sSubPr>
                          <m:ctrlPr>
                            <w:rPr>
                              <w:rFonts w:ascii="Cambria Math" w:eastAsia="SimSun" w:hAnsi="Cambria Math"/>
                              <w:sz w:val="20"/>
                              <w:szCs w:val="20"/>
                              <w:lang w:eastAsia="zh-CN"/>
                            </w:rPr>
                          </m:ctrlPr>
                        </m:sSubPr>
                        <m:e>
                          <m:r>
                            <w:rPr>
                              <w:rFonts w:ascii="Cambria Math" w:eastAsia="SimSun" w:hAnsi="Cambria Math"/>
                              <w:sz w:val="20"/>
                              <w:szCs w:val="20"/>
                              <w:lang w:eastAsia="zh-CN"/>
                            </w:rPr>
                            <m:t>N</m:t>
                          </m:r>
                        </m:e>
                        <m:sub>
                          <m:r>
                            <m:rPr>
                              <m:sty m:val="p"/>
                            </m:rPr>
                            <w:rPr>
                              <w:rFonts w:ascii="Cambria Math" w:eastAsia="SimSun" w:hAnsi="Cambria Math"/>
                              <w:sz w:val="20"/>
                              <w:szCs w:val="20"/>
                              <w:lang w:eastAsia="zh-CN"/>
                            </w:rPr>
                            <m:t>max, PSFCH</m:t>
                          </m:r>
                        </m:sub>
                      </m:sSub>
                    </m:oMath>
                  </w:ins>
                  <w:ins w:id="16" w:author="Yi Ding" w:date="2023-10-23T16:30:00Z">
                    <w:r>
                      <w:rPr>
                        <w:rFonts w:eastAsia="SimSun"/>
                        <w:sz w:val="20"/>
                        <w:szCs w:val="20"/>
                        <w:lang w:eastAsia="zh-CN"/>
                      </w:rPr>
                      <w:t xml:space="preserve"> and</w:t>
                    </w:r>
                  </w:ins>
                  <w:r>
                    <w:rPr>
                      <w:rFonts w:eastAsia="Times New Roman"/>
                      <w:sz w:val="20"/>
                      <w:szCs w:val="20"/>
                      <w:lang w:eastAsia="zh-CN"/>
                    </w:rPr>
                    <w:t xml:space="preserve">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Times New Roman"/>
                      <w:sz w:val="20"/>
                      <w:szCs w:val="20"/>
                      <w:lang w:eastAsia="en-US"/>
                    </w:rPr>
                    <w:t xml:space="preserve"> </w:t>
                  </w:r>
                  <w:r>
                    <w:rPr>
                      <w:rFonts w:eastAsia="Times New Roman"/>
                      <w:sz w:val="20"/>
                      <w:szCs w:val="20"/>
                      <w:lang w:eastAsia="zh-CN"/>
                    </w:rPr>
                    <w:t>in order to determine PSFCHs to transmit and a corresponding power per PSFCH transmission. The UE expects to determine a same time resource and a same power for each of the PSFCH transmissions on multiple carriers.</w:t>
                  </w:r>
                </w:p>
                <w:p w14:paraId="3D9805AB" w14:textId="77777777" w:rsidR="00BA5872" w:rsidRDefault="005507A3">
                  <w:pPr>
                    <w:spacing w:before="120" w:after="120"/>
                    <w:jc w:val="center"/>
                    <w:rPr>
                      <w:color w:val="FF0000"/>
                      <w:sz w:val="22"/>
                      <w:szCs w:val="22"/>
                    </w:rPr>
                  </w:pPr>
                  <w:r>
                    <w:rPr>
                      <w:color w:val="FF0000"/>
                      <w:sz w:val="22"/>
                      <w:szCs w:val="22"/>
                    </w:rPr>
                    <w:t>&lt;Unchanged part omitted&gt;</w:t>
                  </w:r>
                </w:p>
                <w:p w14:paraId="0C1E37B5" w14:textId="77777777" w:rsidR="00BA5872" w:rsidRDefault="005507A3">
                  <w:pPr>
                    <w:spacing w:before="40" w:after="40"/>
                  </w:pPr>
                  <w:r>
                    <w:rPr>
                      <w:color w:val="FF0000"/>
                      <w:sz w:val="22"/>
                      <w:szCs w:val="22"/>
                      <w:lang w:eastAsia="zh-CN"/>
                    </w:rPr>
                    <w:t>---------------- End of Text Proposal for TS 38.213 ------------------------------</w:t>
                  </w:r>
                </w:p>
              </w:tc>
            </w:tr>
          </w:tbl>
          <w:p w14:paraId="3DCEB81F" w14:textId="77777777" w:rsidR="00BA5872" w:rsidRDefault="00BA5872">
            <w:pPr>
              <w:spacing w:after="180"/>
              <w:jc w:val="both"/>
              <w:rPr>
                <w:b/>
                <w:bCs/>
                <w:sz w:val="22"/>
                <w:szCs w:val="22"/>
              </w:rPr>
            </w:pPr>
          </w:p>
          <w:p w14:paraId="3E7A5E4B" w14:textId="77777777" w:rsidR="00BA5872" w:rsidRDefault="005507A3">
            <w:pPr>
              <w:spacing w:after="180"/>
              <w:jc w:val="both"/>
              <w:rPr>
                <w:b/>
                <w:bCs/>
                <w:sz w:val="22"/>
                <w:szCs w:val="22"/>
              </w:rPr>
            </w:pPr>
            <w:r>
              <w:rPr>
                <w:b/>
                <w:bCs/>
                <w:sz w:val="22"/>
                <w:szCs w:val="22"/>
              </w:rPr>
              <w:t>[ETRI</w:t>
            </w:r>
            <w:r>
              <w:rPr>
                <w:rFonts w:hint="eastAsia"/>
                <w:b/>
                <w:bCs/>
                <w:sz w:val="22"/>
                <w:szCs w:val="22"/>
              </w:rPr>
              <w:t>:</w:t>
            </w:r>
            <w:r>
              <w:rPr>
                <w:b/>
                <w:bCs/>
                <w:sz w:val="22"/>
                <w:szCs w:val="22"/>
              </w:rPr>
              <w:t xml:space="preserve"> R1-2311753]</w:t>
            </w:r>
          </w:p>
          <w:p w14:paraId="778045B3"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0EFED7CB" w14:textId="77777777" w:rsidR="00BA5872" w:rsidRDefault="005507A3">
            <w:pPr>
              <w:spacing w:after="180"/>
              <w:jc w:val="both"/>
              <w:rPr>
                <w:rFonts w:eastAsia="Microsoft YaHei"/>
                <w:sz w:val="22"/>
                <w:szCs w:val="22"/>
                <w:lang w:eastAsia="zh-CN"/>
              </w:rPr>
            </w:pPr>
            <w:r>
              <w:rPr>
                <w:rFonts w:eastAsia="Microsoft YaHei"/>
                <w:sz w:val="22"/>
                <w:szCs w:val="22"/>
                <w:lang w:eastAsia="zh-CN"/>
              </w:rPr>
              <w:t>In the PSFCH power control procedure, the consideration of UE’s capability of the maximum number of simultaneous PSFCH transmissions over multiple SL carriers is not clearly described.</w:t>
            </w:r>
          </w:p>
          <w:p w14:paraId="61A952A6" w14:textId="77777777" w:rsidR="00BA5872" w:rsidRDefault="005507A3">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37D48438" w14:textId="77777777" w:rsidR="00BA5872" w:rsidRDefault="005507A3">
            <w:pPr>
              <w:autoSpaceDE w:val="0"/>
              <w:autoSpaceDN w:val="0"/>
              <w:adjustRightInd w:val="0"/>
              <w:snapToGrid w:val="0"/>
              <w:spacing w:after="120"/>
              <w:jc w:val="both"/>
              <w:rPr>
                <w:rFonts w:eastAsia="Microsoft YaHei"/>
                <w:sz w:val="22"/>
                <w:szCs w:val="22"/>
                <w:lang w:eastAsia="zh-CN"/>
              </w:rPr>
            </w:pPr>
            <w:r>
              <w:rPr>
                <w:bCs/>
                <w:sz w:val="22"/>
                <w:szCs w:val="22"/>
              </w:rPr>
              <w:t>In clause 16.2.5, adding “</w:t>
            </w:r>
            <m:oMath>
              <m:sSub>
                <m:sSubPr>
                  <m:ctrlPr>
                    <w:rPr>
                      <w:rFonts w:ascii="Cambria Math" w:eastAsia="맑은 고딕" w:hAnsi="Cambria Math"/>
                      <w:i/>
                      <w:sz w:val="22"/>
                      <w:szCs w:val="22"/>
                    </w:rPr>
                  </m:ctrlPr>
                </m:sSubPr>
                <m:e>
                  <m:r>
                    <w:rPr>
                      <w:rFonts w:ascii="Cambria Math" w:eastAsia="맑은 고딕" w:hAnsi="Cambria Math"/>
                      <w:sz w:val="22"/>
                      <w:szCs w:val="22"/>
                    </w:rPr>
                    <m:t>N</m:t>
                  </m:r>
                </m:e>
                <m:sub>
                  <m:r>
                    <m:rPr>
                      <m:sty m:val="p"/>
                    </m:rPr>
                    <w:rPr>
                      <w:rFonts w:ascii="Cambria Math" w:eastAsia="맑은 고딕" w:hAnsi="Cambria Math"/>
                      <w:sz w:val="22"/>
                      <w:szCs w:val="22"/>
                    </w:rPr>
                    <m:t>max, PSFCH</m:t>
                  </m:r>
                </m:sub>
              </m:sSub>
            </m:oMath>
            <w:r>
              <w:rPr>
                <w:bCs/>
                <w:sz w:val="22"/>
                <w:szCs w:val="22"/>
              </w:rPr>
              <w:t>” to the part related to the procedure for determining the transmit power of PSFCH transmissions on multiple SL carriers.</w:t>
            </w:r>
          </w:p>
          <w:p w14:paraId="6EE130FB"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502108D1" w14:textId="77777777" w:rsidR="00BA5872" w:rsidRDefault="005507A3">
            <w:pPr>
              <w:spacing w:beforeLines="50" w:before="120" w:after="120"/>
              <w:jc w:val="both"/>
              <w:rPr>
                <w:sz w:val="22"/>
                <w:szCs w:val="22"/>
                <w:lang w:val="en-GB" w:eastAsia="zh-CN"/>
              </w:rPr>
            </w:pPr>
            <w:r>
              <w:rPr>
                <w:sz w:val="22"/>
                <w:szCs w:val="22"/>
                <w:lang w:val="en-GB" w:eastAsia="zh-CN"/>
              </w:rPr>
              <w:t>Ambiguity in the power control procedure for PSFCH transmissions on multiple SL carriers.</w:t>
            </w:r>
          </w:p>
          <w:p w14:paraId="1E5C0887" w14:textId="77777777" w:rsidR="00BA5872" w:rsidRDefault="00BA5872">
            <w:pPr>
              <w:pStyle w:val="B1"/>
              <w:spacing w:after="0" w:line="259" w:lineRule="auto"/>
              <w:ind w:left="0" w:firstLine="0"/>
              <w:rPr>
                <w:rFonts w:eastAsia="SimSun"/>
                <w:b/>
                <w:i/>
                <w:sz w:val="22"/>
                <w:szCs w:val="22"/>
                <w:u w:val="single"/>
                <w:lang w:eastAsia="zh-CN"/>
              </w:rPr>
            </w:pPr>
          </w:p>
          <w:tbl>
            <w:tblPr>
              <w:tblStyle w:val="afa"/>
              <w:tblW w:w="0" w:type="auto"/>
              <w:tblLook w:val="04A0" w:firstRow="1" w:lastRow="0" w:firstColumn="1" w:lastColumn="0" w:noHBand="0" w:noVBand="1"/>
            </w:tblPr>
            <w:tblGrid>
              <w:gridCol w:w="9421"/>
            </w:tblGrid>
            <w:tr w:rsidR="00BA5872" w14:paraId="0C67F606" w14:textId="77777777">
              <w:tc>
                <w:tcPr>
                  <w:tcW w:w="9421" w:type="dxa"/>
                </w:tcPr>
                <w:p w14:paraId="4BBFEB46" w14:textId="77777777" w:rsidR="00BA5872" w:rsidRDefault="005507A3">
                  <w:pPr>
                    <w:spacing w:before="40" w:after="40"/>
                    <w:rPr>
                      <w:color w:val="FF0000"/>
                      <w:sz w:val="22"/>
                      <w:szCs w:val="22"/>
                      <w:lang w:eastAsia="zh-CN"/>
                    </w:rPr>
                  </w:pPr>
                  <w:r>
                    <w:rPr>
                      <w:color w:val="FF0000"/>
                      <w:sz w:val="22"/>
                      <w:szCs w:val="22"/>
                      <w:lang w:eastAsia="zh-CN"/>
                    </w:rPr>
                    <w:lastRenderedPageBreak/>
                    <w:t>---------------- Start of Text Proposal for TS 38.213 -----------------------------</w:t>
                  </w:r>
                </w:p>
                <w:p w14:paraId="1CB1BA2B"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693FC003" w14:textId="77777777" w:rsidR="00BA5872" w:rsidRDefault="005507A3">
                  <w:pPr>
                    <w:spacing w:before="120" w:after="120"/>
                    <w:jc w:val="center"/>
                    <w:rPr>
                      <w:color w:val="FF0000"/>
                      <w:sz w:val="22"/>
                      <w:szCs w:val="22"/>
                    </w:rPr>
                  </w:pPr>
                  <w:r>
                    <w:rPr>
                      <w:color w:val="FF0000"/>
                      <w:sz w:val="22"/>
                      <w:szCs w:val="22"/>
                    </w:rPr>
                    <w:t>&lt;Unchanged part omitted&gt;</w:t>
                  </w:r>
                </w:p>
                <w:p w14:paraId="4DB61C5D" w14:textId="77777777" w:rsidR="00BA5872" w:rsidRDefault="005507A3">
                  <w:pPr>
                    <w:jc w:val="both"/>
                    <w:rPr>
                      <w:rFonts w:eastAsia="SimSun"/>
                      <w:sz w:val="20"/>
                      <w:szCs w:val="20"/>
                      <w:lang w:eastAsia="zh-CN"/>
                    </w:rPr>
                  </w:pPr>
                  <w:r>
                    <w:rPr>
                      <w:rFonts w:eastAsia="Times New Roman"/>
                      <w:sz w:val="20"/>
                      <w:szCs w:val="20"/>
                      <w:lang w:eastAsia="zh-CN"/>
                    </w:rPr>
                    <w:t>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w:t>
                  </w:r>
                  <w:ins w:id="17" w:author="Yi Ding" w:date="2023-10-23T16:29:00Z">
                    <w:r>
                      <w:rPr>
                        <w:rFonts w:eastAsia="Times New Roman"/>
                        <w:sz w:val="20"/>
                        <w:szCs w:val="20"/>
                        <w:lang w:eastAsia="zh-CN"/>
                      </w:rPr>
                      <w:t xml:space="preserve"> </w:t>
                    </w:r>
                    <m:oMath>
                      <m:sSub>
                        <m:sSubPr>
                          <m:ctrlPr>
                            <w:rPr>
                              <w:rFonts w:ascii="Cambria Math" w:eastAsia="SimSun" w:hAnsi="Cambria Math"/>
                              <w:sz w:val="20"/>
                              <w:szCs w:val="20"/>
                              <w:lang w:eastAsia="zh-CN"/>
                            </w:rPr>
                          </m:ctrlPr>
                        </m:sSubPr>
                        <m:e>
                          <m:r>
                            <w:rPr>
                              <w:rFonts w:ascii="Cambria Math" w:eastAsia="SimSun" w:hAnsi="Cambria Math"/>
                              <w:sz w:val="20"/>
                              <w:szCs w:val="20"/>
                              <w:lang w:eastAsia="zh-CN"/>
                            </w:rPr>
                            <m:t>N</m:t>
                          </m:r>
                        </m:e>
                        <m:sub>
                          <m:r>
                            <m:rPr>
                              <m:sty m:val="p"/>
                            </m:rPr>
                            <w:rPr>
                              <w:rFonts w:ascii="Cambria Math" w:eastAsia="SimSun" w:hAnsi="Cambria Math"/>
                              <w:sz w:val="20"/>
                              <w:szCs w:val="20"/>
                              <w:lang w:eastAsia="zh-CN"/>
                            </w:rPr>
                            <m:t>max, PSFCH</m:t>
                          </m:r>
                        </m:sub>
                      </m:sSub>
                    </m:oMath>
                  </w:ins>
                  <w:ins w:id="18" w:author="Yi Ding" w:date="2023-10-23T16:30:00Z">
                    <w:r>
                      <w:rPr>
                        <w:rFonts w:eastAsia="SimSun"/>
                        <w:sz w:val="20"/>
                        <w:szCs w:val="20"/>
                        <w:lang w:eastAsia="zh-CN"/>
                      </w:rPr>
                      <w:t xml:space="preserve"> and</w:t>
                    </w:r>
                  </w:ins>
                  <w:r>
                    <w:rPr>
                      <w:rFonts w:eastAsia="Times New Roman"/>
                      <w:sz w:val="20"/>
                      <w:szCs w:val="20"/>
                      <w:lang w:eastAsia="zh-CN"/>
                    </w:rPr>
                    <w:t xml:space="preserve">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Times New Roman"/>
                      <w:sz w:val="20"/>
                      <w:szCs w:val="20"/>
                      <w:lang w:eastAsia="en-US"/>
                    </w:rPr>
                    <w:t xml:space="preserve"> </w:t>
                  </w:r>
                  <w:r>
                    <w:rPr>
                      <w:rFonts w:eastAsia="Times New Roman"/>
                      <w:sz w:val="20"/>
                      <w:szCs w:val="20"/>
                      <w:lang w:eastAsia="zh-CN"/>
                    </w:rPr>
                    <w:t>in order to determine PSFCHs to transmit and a corresponding power per PSFCH transmission. The UE expects to determine a same time resource and a same power for each of the PSFCH transmissions on multiple carriers.</w:t>
                  </w:r>
                </w:p>
                <w:p w14:paraId="5E6AFD7D" w14:textId="77777777" w:rsidR="00BA5872" w:rsidRDefault="005507A3">
                  <w:pPr>
                    <w:spacing w:before="120" w:after="120"/>
                    <w:jc w:val="center"/>
                    <w:rPr>
                      <w:color w:val="FF0000"/>
                      <w:sz w:val="22"/>
                      <w:szCs w:val="22"/>
                    </w:rPr>
                  </w:pPr>
                  <w:r>
                    <w:rPr>
                      <w:color w:val="FF0000"/>
                      <w:sz w:val="22"/>
                      <w:szCs w:val="22"/>
                    </w:rPr>
                    <w:t>&lt;Unchanged part omitted&gt;</w:t>
                  </w:r>
                </w:p>
                <w:p w14:paraId="498B9F38" w14:textId="77777777" w:rsidR="00BA5872" w:rsidRDefault="005507A3">
                  <w:pPr>
                    <w:spacing w:before="40" w:after="40"/>
                  </w:pPr>
                  <w:r>
                    <w:rPr>
                      <w:color w:val="FF0000"/>
                      <w:sz w:val="22"/>
                      <w:szCs w:val="22"/>
                      <w:lang w:eastAsia="zh-CN"/>
                    </w:rPr>
                    <w:t>---------------- End of Text Proposal for TS 38.213 ------------------------------</w:t>
                  </w:r>
                </w:p>
              </w:tc>
            </w:tr>
          </w:tbl>
          <w:p w14:paraId="0B55ED05" w14:textId="77777777" w:rsidR="00BA5872" w:rsidRDefault="00BA5872">
            <w:pPr>
              <w:spacing w:after="180"/>
              <w:jc w:val="both"/>
              <w:rPr>
                <w:b/>
                <w:bCs/>
                <w:sz w:val="22"/>
                <w:szCs w:val="22"/>
              </w:rPr>
            </w:pPr>
          </w:p>
          <w:p w14:paraId="7A728C10" w14:textId="77777777" w:rsidR="00BA5872" w:rsidRDefault="005507A3">
            <w:pPr>
              <w:spacing w:after="180"/>
              <w:jc w:val="both"/>
              <w:rPr>
                <w:b/>
                <w:bCs/>
                <w:sz w:val="22"/>
                <w:szCs w:val="22"/>
              </w:rPr>
            </w:pPr>
            <w:r>
              <w:rPr>
                <w:b/>
                <w:bCs/>
                <w:sz w:val="22"/>
                <w:szCs w:val="22"/>
              </w:rPr>
              <w:t>[Samsung</w:t>
            </w:r>
            <w:r>
              <w:rPr>
                <w:rFonts w:hint="eastAsia"/>
                <w:b/>
                <w:bCs/>
                <w:sz w:val="22"/>
                <w:szCs w:val="22"/>
              </w:rPr>
              <w:t>:</w:t>
            </w:r>
            <w:r>
              <w:rPr>
                <w:b/>
                <w:bCs/>
                <w:sz w:val="22"/>
                <w:szCs w:val="22"/>
              </w:rPr>
              <w:t xml:space="preserve"> R1-2311840]</w:t>
            </w:r>
          </w:p>
          <w:p w14:paraId="17744B4F" w14:textId="77777777" w:rsidR="00BA5872" w:rsidRDefault="005507A3">
            <w:pPr>
              <w:spacing w:after="180"/>
              <w:jc w:val="both"/>
              <w:rPr>
                <w:rFonts w:eastAsia="Microsoft YaHei"/>
                <w:i/>
                <w:sz w:val="22"/>
                <w:szCs w:val="22"/>
                <w:lang w:eastAsia="zh-CN"/>
              </w:rPr>
            </w:pPr>
            <w:r>
              <w:rPr>
                <w:rFonts w:eastAsia="Microsoft YaHei"/>
                <w:b/>
                <w:i/>
                <w:sz w:val="22"/>
                <w:szCs w:val="22"/>
                <w:lang w:eastAsia="zh-CN"/>
              </w:rPr>
              <w:t>Proposal 1</w:t>
            </w:r>
            <w:r>
              <w:rPr>
                <w:rFonts w:eastAsia="Microsoft YaHei"/>
                <w:i/>
                <w:sz w:val="22"/>
                <w:szCs w:val="22"/>
                <w:lang w:eastAsia="zh-CN"/>
              </w:rPr>
              <w:t>: Agree to the following TP to clarify the maximum number of simultaneous PSFCH transmissions used in the power control procedure for multiple carriers.</w:t>
            </w:r>
          </w:p>
          <w:p w14:paraId="6379D529" w14:textId="77777777" w:rsidR="00BA5872" w:rsidRDefault="00BA5872">
            <w:pPr>
              <w:pStyle w:val="B1"/>
              <w:spacing w:after="0" w:line="259" w:lineRule="auto"/>
              <w:ind w:left="0" w:firstLine="0"/>
              <w:rPr>
                <w:rFonts w:eastAsia="SimSun"/>
                <w:b/>
                <w:i/>
                <w:sz w:val="22"/>
                <w:szCs w:val="22"/>
                <w:u w:val="single"/>
                <w:lang w:eastAsia="zh-CN"/>
              </w:rPr>
            </w:pPr>
          </w:p>
          <w:tbl>
            <w:tblPr>
              <w:tblStyle w:val="afa"/>
              <w:tblW w:w="0" w:type="auto"/>
              <w:tblLook w:val="04A0" w:firstRow="1" w:lastRow="0" w:firstColumn="1" w:lastColumn="0" w:noHBand="0" w:noVBand="1"/>
            </w:tblPr>
            <w:tblGrid>
              <w:gridCol w:w="9421"/>
            </w:tblGrid>
            <w:tr w:rsidR="00BA5872" w14:paraId="4D4EA4CB" w14:textId="77777777">
              <w:tc>
                <w:tcPr>
                  <w:tcW w:w="9421" w:type="dxa"/>
                </w:tcPr>
                <w:p w14:paraId="53F38054"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3F8EE8B6"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688271EB" w14:textId="77777777" w:rsidR="00BA5872" w:rsidRDefault="005507A3">
                  <w:pPr>
                    <w:spacing w:before="120" w:after="120"/>
                    <w:jc w:val="center"/>
                    <w:rPr>
                      <w:color w:val="FF0000"/>
                      <w:sz w:val="22"/>
                      <w:szCs w:val="22"/>
                    </w:rPr>
                  </w:pPr>
                  <w:r>
                    <w:rPr>
                      <w:color w:val="FF0000"/>
                      <w:sz w:val="22"/>
                      <w:szCs w:val="22"/>
                    </w:rPr>
                    <w:t>&lt;Unchanged part omitted&gt;</w:t>
                  </w:r>
                </w:p>
                <w:p w14:paraId="6F594279" w14:textId="77777777" w:rsidR="00BA5872" w:rsidRDefault="005507A3">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color w:val="FF0000"/>
                      <w:sz w:val="20"/>
                      <w:szCs w:val="20"/>
                      <w:lang w:val="en-GB" w:eastAsia="en-US"/>
                    </w:rPr>
                    <w:t xml:space="preserve">for the </w:t>
                  </w:r>
                  <m:oMath>
                    <m:sSub>
                      <m:sSubPr>
                        <m:ctrlPr>
                          <w:rPr>
                            <w:rFonts w:ascii="Cambria Math" w:eastAsia="맑은 고딕" w:hAnsi="Cambria Math"/>
                            <w:i/>
                            <w:color w:val="FF0000"/>
                            <w:sz w:val="20"/>
                            <w:szCs w:val="20"/>
                            <w:lang w:val="en-GB" w:eastAsia="zh-CN"/>
                          </w:rPr>
                        </m:ctrlPr>
                      </m:sSubPr>
                      <m:e>
                        <m:r>
                          <w:rPr>
                            <w:rFonts w:ascii="Cambria Math" w:eastAsia="맑은 고딕" w:hAnsi="Cambria Math"/>
                            <w:color w:val="FF0000"/>
                            <w:sz w:val="20"/>
                            <w:szCs w:val="20"/>
                            <w:lang w:val="en-GB" w:eastAsia="zh-CN"/>
                          </w:rPr>
                          <m:t>N</m:t>
                        </m:r>
                      </m:e>
                      <m:sub>
                        <m:r>
                          <m:rPr>
                            <m:sty m:val="p"/>
                          </m:rPr>
                          <w:rPr>
                            <w:rFonts w:ascii="Cambria Math" w:eastAsia="맑은 고딕" w:hAnsi="Cambria Math"/>
                            <w:color w:val="FF0000"/>
                            <w:sz w:val="20"/>
                            <w:szCs w:val="20"/>
                            <w:lang w:val="en-GB" w:eastAsia="zh-CN"/>
                          </w:rPr>
                          <m:t>max, PSFCH</m:t>
                        </m:r>
                      </m:sub>
                    </m:sSub>
                    <m:r>
                      <w:rPr>
                        <w:rFonts w:ascii="Cambria Math" w:eastAsia="맑은 고딕" w:hAnsi="Cambria Math"/>
                        <w:color w:val="FF0000"/>
                        <w:sz w:val="20"/>
                        <w:szCs w:val="20"/>
                        <w:lang w:val="en-GB" w:eastAsia="zh-CN"/>
                      </w:rPr>
                      <m:t xml:space="preserve"> </m:t>
                    </m:r>
                  </m:oMath>
                  <w:r>
                    <w:rPr>
                      <w:rFonts w:eastAsia="SimSun"/>
                      <w:color w:val="FF0000"/>
                      <w:sz w:val="20"/>
                      <w:szCs w:val="20"/>
                      <w:lang w:val="en-GB" w:eastAsia="zh-CN"/>
                    </w:rPr>
                    <w:t xml:space="preserve">PSFCHs </w:t>
                  </w:r>
                  <w:r>
                    <w:rPr>
                      <w:rFonts w:eastAsia="SimSun"/>
                      <w:sz w:val="20"/>
                      <w:szCs w:val="20"/>
                      <w:lang w:val="en-GB" w:eastAsia="zh-CN"/>
                    </w:rPr>
                    <w:t>in order to determine PSFCHs to transmit and a corresponding power per PSFCH transmission. The UE expects to determine a same time resource and a same power for each of the PSFCH transmissions on multiple carriers.</w:t>
                  </w:r>
                </w:p>
                <w:p w14:paraId="4E5810B2" w14:textId="77777777" w:rsidR="00BA5872" w:rsidRDefault="005507A3">
                  <w:pPr>
                    <w:spacing w:before="120" w:after="120"/>
                    <w:jc w:val="center"/>
                    <w:rPr>
                      <w:color w:val="FF0000"/>
                      <w:sz w:val="22"/>
                      <w:szCs w:val="22"/>
                    </w:rPr>
                  </w:pPr>
                  <w:r>
                    <w:rPr>
                      <w:color w:val="FF0000"/>
                      <w:sz w:val="22"/>
                      <w:szCs w:val="22"/>
                    </w:rPr>
                    <w:t>&lt;Unchanged part omitted&gt;</w:t>
                  </w:r>
                </w:p>
                <w:p w14:paraId="2385565B" w14:textId="77777777" w:rsidR="00BA5872" w:rsidRDefault="005507A3">
                  <w:pPr>
                    <w:spacing w:before="40" w:after="40"/>
                  </w:pPr>
                  <w:r>
                    <w:rPr>
                      <w:color w:val="FF0000"/>
                      <w:sz w:val="22"/>
                      <w:szCs w:val="22"/>
                      <w:lang w:eastAsia="zh-CN"/>
                    </w:rPr>
                    <w:t>---------------- End of Text Proposal for TS 38.213 ------------------------------</w:t>
                  </w:r>
                </w:p>
              </w:tc>
            </w:tr>
          </w:tbl>
          <w:p w14:paraId="5D14E160" w14:textId="77777777" w:rsidR="00BA5872" w:rsidRDefault="00BA5872">
            <w:pPr>
              <w:spacing w:after="180"/>
              <w:jc w:val="both"/>
              <w:rPr>
                <w:b/>
                <w:bCs/>
                <w:sz w:val="22"/>
                <w:szCs w:val="22"/>
              </w:rPr>
            </w:pPr>
          </w:p>
          <w:p w14:paraId="051713B8" w14:textId="77777777" w:rsidR="00BA5872" w:rsidRDefault="005507A3">
            <w:pPr>
              <w:spacing w:after="180"/>
              <w:jc w:val="both"/>
              <w:rPr>
                <w:b/>
                <w:bCs/>
                <w:sz w:val="22"/>
                <w:szCs w:val="22"/>
              </w:rPr>
            </w:pPr>
            <w:r>
              <w:rPr>
                <w:b/>
                <w:bCs/>
                <w:sz w:val="22"/>
                <w:szCs w:val="22"/>
              </w:rPr>
              <w:t>[InterDigital</w:t>
            </w:r>
            <w:r>
              <w:rPr>
                <w:rFonts w:hint="eastAsia"/>
                <w:b/>
                <w:bCs/>
                <w:sz w:val="22"/>
                <w:szCs w:val="22"/>
              </w:rPr>
              <w:t>:</w:t>
            </w:r>
            <w:r>
              <w:rPr>
                <w:b/>
                <w:bCs/>
                <w:sz w:val="22"/>
                <w:szCs w:val="22"/>
              </w:rPr>
              <w:t xml:space="preserve"> R1-2311887]</w:t>
            </w:r>
          </w:p>
          <w:p w14:paraId="615C2646" w14:textId="77777777" w:rsidR="00BA5872" w:rsidRDefault="005507A3">
            <w:pPr>
              <w:spacing w:after="180"/>
              <w:jc w:val="both"/>
              <w:rPr>
                <w:rFonts w:eastAsia="Microsoft YaHei"/>
                <w:i/>
                <w:sz w:val="22"/>
                <w:szCs w:val="22"/>
                <w:lang w:eastAsia="zh-CN"/>
              </w:rPr>
            </w:pPr>
            <w:r>
              <w:rPr>
                <w:rFonts w:eastAsia="Microsoft YaHei"/>
                <w:b/>
                <w:i/>
                <w:sz w:val="22"/>
                <w:szCs w:val="22"/>
                <w:lang w:eastAsia="zh-CN"/>
              </w:rPr>
              <w:t>Proposal 1</w:t>
            </w:r>
            <w:r>
              <w:rPr>
                <w:rFonts w:eastAsia="Microsoft YaHei"/>
                <w:i/>
                <w:sz w:val="22"/>
                <w:szCs w:val="22"/>
                <w:lang w:eastAsia="zh-CN"/>
              </w:rPr>
              <w:t>: Clarify the maximum number of simultaneous PSFCH transmitted using the following TP:</w:t>
            </w:r>
          </w:p>
          <w:p w14:paraId="2735409F" w14:textId="77777777" w:rsidR="00BA5872" w:rsidRDefault="00BA5872">
            <w:pPr>
              <w:pStyle w:val="B1"/>
              <w:spacing w:after="0" w:line="259" w:lineRule="auto"/>
              <w:ind w:left="0" w:firstLine="0"/>
              <w:rPr>
                <w:rFonts w:eastAsia="SimSun"/>
                <w:b/>
                <w:i/>
                <w:sz w:val="22"/>
                <w:szCs w:val="22"/>
                <w:u w:val="single"/>
                <w:lang w:eastAsia="zh-CN"/>
              </w:rPr>
            </w:pPr>
          </w:p>
          <w:tbl>
            <w:tblPr>
              <w:tblStyle w:val="afa"/>
              <w:tblW w:w="0" w:type="auto"/>
              <w:tblLook w:val="04A0" w:firstRow="1" w:lastRow="0" w:firstColumn="1" w:lastColumn="0" w:noHBand="0" w:noVBand="1"/>
            </w:tblPr>
            <w:tblGrid>
              <w:gridCol w:w="9421"/>
            </w:tblGrid>
            <w:tr w:rsidR="00BA5872" w14:paraId="2CA61400" w14:textId="77777777">
              <w:tc>
                <w:tcPr>
                  <w:tcW w:w="9421" w:type="dxa"/>
                </w:tcPr>
                <w:p w14:paraId="40FCCA89"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3CF2BB24" w14:textId="77777777" w:rsidR="00BA5872" w:rsidRDefault="005507A3">
                  <w:pPr>
                    <w:pStyle w:val="B1"/>
                    <w:spacing w:after="0" w:line="259" w:lineRule="auto"/>
                    <w:ind w:left="0" w:firstLine="0"/>
                    <w:rPr>
                      <w:rFonts w:ascii="Arial" w:eastAsia="SimSun" w:hAnsi="Arial"/>
                      <w:sz w:val="28"/>
                      <w:lang w:eastAsia="en-US"/>
                    </w:rPr>
                  </w:pPr>
                  <w:r>
                    <w:rPr>
                      <w:rFonts w:ascii="Arial" w:eastAsia="SimSun" w:hAnsi="Arial"/>
                      <w:sz w:val="28"/>
                      <w:lang w:eastAsia="en-US"/>
                    </w:rPr>
                    <w:t>16.2.5</w:t>
                  </w:r>
                  <w:r>
                    <w:rPr>
                      <w:rFonts w:ascii="Arial" w:eastAsia="SimSun" w:hAnsi="Arial"/>
                      <w:sz w:val="28"/>
                      <w:lang w:eastAsia="en-US"/>
                    </w:rPr>
                    <w:tab/>
                    <w:t>SL Carrier Aggregation</w:t>
                  </w:r>
                </w:p>
                <w:p w14:paraId="470237F5" w14:textId="77777777" w:rsidR="00BA5872" w:rsidRDefault="005507A3">
                  <w:pPr>
                    <w:spacing w:before="120" w:after="120"/>
                    <w:jc w:val="center"/>
                    <w:rPr>
                      <w:color w:val="FF0000"/>
                      <w:sz w:val="22"/>
                      <w:szCs w:val="22"/>
                    </w:rPr>
                  </w:pPr>
                  <w:r>
                    <w:rPr>
                      <w:color w:val="FF0000"/>
                      <w:sz w:val="22"/>
                      <w:szCs w:val="22"/>
                    </w:rPr>
                    <w:t>&lt;Unchanged part omitted&gt;</w:t>
                  </w:r>
                </w:p>
                <w:p w14:paraId="3B2990B7" w14:textId="77777777" w:rsidR="00BA5872" w:rsidRDefault="005507A3">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w:t>
                  </w:r>
                  <w:r>
                    <w:rPr>
                      <w:rFonts w:eastAsia="SimSun"/>
                      <w:strike/>
                      <w:color w:val="FF0000"/>
                      <w:sz w:val="20"/>
                      <w:szCs w:val="20"/>
                      <w:lang w:val="en-GB" w:eastAsia="zh-CN"/>
                    </w:rPr>
                    <w:t xml:space="preserve">using a corresponding </w:t>
                  </w:r>
                  <m:oMath>
                    <m:sSub>
                      <m:sSubPr>
                        <m:ctrlPr>
                          <w:rPr>
                            <w:rFonts w:ascii="Cambria Math" w:eastAsia="맑은 고딕" w:hAnsi="Cambria Math"/>
                            <w:strike/>
                            <w:color w:val="FF0000"/>
                            <w:sz w:val="20"/>
                            <w:szCs w:val="20"/>
                            <w:lang w:val="en-GB" w:eastAsia="en-US"/>
                          </w:rPr>
                        </m:ctrlPr>
                      </m:sSubPr>
                      <m:e>
                        <m:r>
                          <w:rPr>
                            <w:rFonts w:ascii="Cambria Math" w:eastAsia="맑은 고딕" w:hAnsi="Cambria Math"/>
                            <w:strike/>
                            <w:color w:val="FF0000"/>
                            <w:sz w:val="20"/>
                            <w:szCs w:val="20"/>
                            <w:lang w:val="en-GB" w:eastAsia="en-US"/>
                          </w:rPr>
                          <m:t>P</m:t>
                        </m:r>
                      </m:e>
                      <m:sub>
                        <m:r>
                          <m:rPr>
                            <m:nor/>
                          </m:rPr>
                          <w:rPr>
                            <w:rFonts w:eastAsia="맑은 고딕"/>
                            <w:strike/>
                            <w:color w:val="FF0000"/>
                            <w:sz w:val="20"/>
                            <w:szCs w:val="20"/>
                            <w:lang w:val="en-GB" w:eastAsia="en-US"/>
                          </w:rPr>
                          <m:t>CMAX</m:t>
                        </m:r>
                      </m:sub>
                    </m:sSub>
                  </m:oMath>
                  <w:r>
                    <w:rPr>
                      <w:rFonts w:eastAsia="SimSun"/>
                      <w:color w:val="FF0000"/>
                      <w:sz w:val="20"/>
                      <w:szCs w:val="20"/>
                      <w:lang w:val="en-GB" w:eastAsia="en-US"/>
                    </w:rPr>
                    <w:t xml:space="preserve"> </w:t>
                  </w:r>
                  <w:r>
                    <w:rPr>
                      <w:rFonts w:eastAsia="SimSun"/>
                      <w:sz w:val="20"/>
                      <w:szCs w:val="20"/>
                      <w:lang w:val="en-GB" w:eastAsia="zh-CN"/>
                    </w:rPr>
                    <w:t xml:space="preserve">in order to determine PSFCHs to transmit and a corresponding power per PSFCH transmission. </w:t>
                  </w:r>
                  <w:r>
                    <w:rPr>
                      <w:rFonts w:eastAsia="SimSun"/>
                      <w:color w:val="FF0000"/>
                      <w:sz w:val="20"/>
                      <w:szCs w:val="20"/>
                      <w:lang w:val="en-GB"/>
                    </w:rPr>
                    <w:t xml:space="preserve">The total number of transmitted PSFCHs does not exceed </w:t>
                  </w:r>
                  <m:oMath>
                    <m:sSub>
                      <m:sSubPr>
                        <m:ctrlPr>
                          <w:rPr>
                            <w:rFonts w:ascii="Cambria Math" w:eastAsia="맑은 고딕" w:hAnsi="Cambria Math"/>
                            <w:i/>
                            <w:color w:val="FF0000"/>
                            <w:sz w:val="20"/>
                            <w:szCs w:val="20"/>
                          </w:rPr>
                        </m:ctrlPr>
                      </m:sSubPr>
                      <m:e>
                        <m:r>
                          <w:rPr>
                            <w:rFonts w:ascii="Cambria Math" w:eastAsia="맑은 고딕" w:hAnsi="Cambria Math"/>
                            <w:color w:val="FF0000"/>
                            <w:sz w:val="20"/>
                            <w:szCs w:val="20"/>
                          </w:rPr>
                          <m:t>N</m:t>
                        </m:r>
                      </m:e>
                      <m:sub>
                        <m:r>
                          <m:rPr>
                            <m:sty m:val="p"/>
                          </m:rPr>
                          <w:rPr>
                            <w:rFonts w:ascii="Cambria Math" w:eastAsia="맑은 고딕" w:hAnsi="Cambria Math"/>
                            <w:color w:val="FF0000"/>
                            <w:sz w:val="20"/>
                            <w:szCs w:val="20"/>
                          </w:rPr>
                          <m:t>max, PSFCH</m:t>
                        </m:r>
                      </m:sub>
                    </m:sSub>
                  </m:oMath>
                  <w:r>
                    <w:rPr>
                      <w:rFonts w:eastAsia="SimSun"/>
                      <w:color w:val="FF0000"/>
                      <w:sz w:val="20"/>
                      <w:szCs w:val="20"/>
                      <w:lang w:val="en-GB"/>
                    </w:rPr>
                    <w:t xml:space="preserve">, and the total power of transmitted PSFCH(s) does not exceed </w:t>
                  </w:r>
                  <m:oMath>
                    <m:sSub>
                      <m:sSubPr>
                        <m:ctrlPr>
                          <w:rPr>
                            <w:rFonts w:ascii="Cambria Math" w:eastAsia="맑은 고딕" w:hAnsi="Cambria Math"/>
                            <w:color w:val="FF0000"/>
                            <w:sz w:val="20"/>
                            <w:szCs w:val="20"/>
                            <w:lang w:val="en-GB"/>
                          </w:rPr>
                        </m:ctrlPr>
                      </m:sSubPr>
                      <m:e>
                        <m:r>
                          <w:rPr>
                            <w:rFonts w:ascii="Cambria Math" w:eastAsia="맑은 고딕" w:hAnsi="Cambria Math"/>
                            <w:color w:val="FF0000"/>
                            <w:sz w:val="20"/>
                            <w:szCs w:val="20"/>
                            <w:lang w:val="en-GB"/>
                          </w:rPr>
                          <m:t>P</m:t>
                        </m:r>
                      </m:e>
                      <m:sub>
                        <m:r>
                          <m:rPr>
                            <m:nor/>
                          </m:rPr>
                          <w:rPr>
                            <w:rFonts w:eastAsia="맑은 고딕"/>
                            <w:color w:val="FF0000"/>
                            <w:sz w:val="20"/>
                            <w:szCs w:val="20"/>
                            <w:lang w:val="en-GB"/>
                          </w:rPr>
                          <m:t>CMAX</m:t>
                        </m:r>
                      </m:sub>
                    </m:sSub>
                  </m:oMath>
                  <w:r>
                    <w:rPr>
                      <w:rFonts w:eastAsia="SimSun"/>
                      <w:color w:val="FF0000"/>
                      <w:sz w:val="20"/>
                      <w:szCs w:val="20"/>
                      <w:lang w:val="en-GB"/>
                    </w:rPr>
                    <w:t xml:space="preserve">. </w:t>
                  </w:r>
                  <w:r>
                    <w:rPr>
                      <w:rFonts w:eastAsia="SimSun"/>
                      <w:sz w:val="20"/>
                      <w:szCs w:val="20"/>
                      <w:lang w:val="en-GB" w:eastAsia="zh-CN"/>
                    </w:rPr>
                    <w:t>The UE expects to determine a same time resource and a same power for each of the PSFCH transmissions on multiple carriers.</w:t>
                  </w:r>
                </w:p>
                <w:p w14:paraId="44A186BC" w14:textId="77777777" w:rsidR="00BA5872" w:rsidRDefault="005507A3">
                  <w:pPr>
                    <w:spacing w:before="120" w:after="120"/>
                    <w:jc w:val="center"/>
                    <w:rPr>
                      <w:color w:val="FF0000"/>
                      <w:sz w:val="22"/>
                      <w:szCs w:val="22"/>
                    </w:rPr>
                  </w:pPr>
                  <w:r>
                    <w:rPr>
                      <w:color w:val="FF0000"/>
                      <w:sz w:val="22"/>
                      <w:szCs w:val="22"/>
                    </w:rPr>
                    <w:t>&lt;Unchanged part omitted&gt;</w:t>
                  </w:r>
                </w:p>
                <w:p w14:paraId="03BAB45D" w14:textId="77777777" w:rsidR="00BA5872" w:rsidRDefault="005507A3">
                  <w:pPr>
                    <w:spacing w:before="40" w:after="40"/>
                  </w:pPr>
                  <w:r>
                    <w:rPr>
                      <w:color w:val="FF0000"/>
                      <w:sz w:val="22"/>
                      <w:szCs w:val="22"/>
                      <w:lang w:eastAsia="zh-CN"/>
                    </w:rPr>
                    <w:t>---------------- End of Text Proposal for TS 38.213 ------------------------------</w:t>
                  </w:r>
                </w:p>
              </w:tc>
            </w:tr>
          </w:tbl>
          <w:p w14:paraId="7A5A1106" w14:textId="77777777" w:rsidR="00BA5872" w:rsidRDefault="005507A3">
            <w:pPr>
              <w:jc w:val="both"/>
              <w:rPr>
                <w:b/>
                <w:bCs/>
                <w:sz w:val="10"/>
                <w:szCs w:val="10"/>
              </w:rPr>
            </w:pPr>
            <w:r>
              <w:rPr>
                <w:rFonts w:hint="eastAsia"/>
                <w:b/>
                <w:bCs/>
                <w:sz w:val="10"/>
                <w:szCs w:val="10"/>
              </w:rPr>
              <w:lastRenderedPageBreak/>
              <w:t xml:space="preserve"> </w:t>
            </w:r>
          </w:p>
        </w:tc>
      </w:tr>
    </w:tbl>
    <w:p w14:paraId="3BFDFA74" w14:textId="77777777" w:rsidR="00BA5872" w:rsidRDefault="00BA5872">
      <w:pPr>
        <w:snapToGrid w:val="0"/>
        <w:jc w:val="both"/>
        <w:rPr>
          <w:sz w:val="22"/>
          <w:szCs w:val="22"/>
        </w:rPr>
      </w:pPr>
    </w:p>
    <w:p w14:paraId="197E1613" w14:textId="77777777" w:rsidR="00BA5872" w:rsidRDefault="00BA5872">
      <w:pPr>
        <w:snapToGrid w:val="0"/>
        <w:jc w:val="both"/>
        <w:rPr>
          <w:sz w:val="22"/>
          <w:szCs w:val="22"/>
        </w:rPr>
      </w:pPr>
    </w:p>
    <w:p w14:paraId="152199E4"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45198224" w14:textId="77777777" w:rsidR="00BA5872" w:rsidRDefault="005507A3">
      <w:pPr>
        <w:spacing w:line="259" w:lineRule="auto"/>
        <w:jc w:val="both"/>
        <w:rPr>
          <w:rFonts w:ascii="Calibri" w:hAnsi="Calibri"/>
          <w:sz w:val="22"/>
          <w:szCs w:val="22"/>
        </w:rPr>
      </w:pPr>
      <w:r>
        <w:rPr>
          <w:rFonts w:ascii="Calibri" w:hAnsi="Calibri"/>
          <w:b/>
          <w:sz w:val="22"/>
          <w:szCs w:val="22"/>
        </w:rPr>
        <w:t>[Question #5]:</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5 (I) can be acceptable. </w:t>
      </w:r>
    </w:p>
    <w:p w14:paraId="7EA26F66" w14:textId="77777777" w:rsidR="00BA5872" w:rsidRDefault="00BA5872">
      <w:pPr>
        <w:snapToGrid w:val="0"/>
        <w:spacing w:line="259" w:lineRule="auto"/>
        <w:jc w:val="both"/>
        <w:rPr>
          <w:rFonts w:ascii="Calibri" w:hAnsi="Calibri" w:cs="Calibri"/>
          <w:b/>
          <w:i/>
          <w:sz w:val="22"/>
          <w:szCs w:val="22"/>
        </w:rPr>
      </w:pPr>
    </w:p>
    <w:p w14:paraId="38989178" w14:textId="77777777" w:rsidR="00BA5872" w:rsidRDefault="005507A3">
      <w:pPr>
        <w:snapToGrid w:val="0"/>
        <w:spacing w:line="259" w:lineRule="auto"/>
        <w:jc w:val="both"/>
        <w:rPr>
          <w:rFonts w:ascii="Calibri" w:hAnsi="Calibri" w:cs="Calibri"/>
          <w:sz w:val="22"/>
          <w:szCs w:val="22"/>
        </w:rPr>
      </w:pPr>
      <w:r>
        <w:rPr>
          <w:rFonts w:ascii="Calibri" w:hAnsi="Calibri" w:cs="Calibri"/>
          <w:b/>
          <w:i/>
          <w:sz w:val="22"/>
          <w:szCs w:val="22"/>
        </w:rPr>
        <w:t>Text Proposal 5 (I):</w:t>
      </w:r>
    </w:p>
    <w:p w14:paraId="50117458"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8A9464F"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the PSFCH power control procedure, the consideration of UE’s capability of the maximum number of simultaneous PSFCH transmissions over multiple SL carriers is not clearly described.</w:t>
      </w:r>
    </w:p>
    <w:p w14:paraId="20FB2595"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 Summary of change: </w:t>
      </w:r>
    </w:p>
    <w:p w14:paraId="5DDD99A6" w14:textId="77777777" w:rsidR="00BA5872" w:rsidRDefault="005507A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16.2.5, adding N</w:t>
      </w:r>
      <w:r>
        <w:rPr>
          <w:rFonts w:ascii="Calibri" w:eastAsia="바탕" w:hAnsi="Calibri" w:cs="Calibri"/>
          <w:b/>
          <w:i/>
          <w:kern w:val="2"/>
          <w:sz w:val="22"/>
          <w:szCs w:val="22"/>
          <w:vertAlign w:val="subscript"/>
          <w:lang w:val="en-GB"/>
        </w:rPr>
        <w:t>max,PSFCH</w:t>
      </w:r>
      <w:r>
        <w:rPr>
          <w:rFonts w:ascii="Calibri" w:eastAsia="바탕" w:hAnsi="Calibri" w:cs="Calibri"/>
          <w:b/>
          <w:i/>
          <w:kern w:val="2"/>
          <w:sz w:val="22"/>
          <w:szCs w:val="22"/>
          <w:lang w:val="en-GB"/>
        </w:rPr>
        <w:t xml:space="preserve"> to the part related to the procedure for determining the transmit power of PSFCH transmissions on multiple SL carriers.</w:t>
      </w:r>
    </w:p>
    <w:p w14:paraId="195C4AF3" w14:textId="77777777" w:rsidR="00BA5872" w:rsidRDefault="005507A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4B4175C"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Ambiguity in the power control procedure for PSFCH transmissions on multiple SL carriers.</w:t>
      </w:r>
    </w:p>
    <w:p w14:paraId="0BF0D80D" w14:textId="77777777" w:rsidR="00BA5872" w:rsidRDefault="00BA587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BA5872" w14:paraId="74B7A102" w14:textId="77777777">
        <w:trPr>
          <w:jc w:val="center"/>
        </w:trPr>
        <w:tc>
          <w:tcPr>
            <w:tcW w:w="8926" w:type="dxa"/>
          </w:tcPr>
          <w:p w14:paraId="319D23F8"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7479B23D"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7BB7C37F" w14:textId="77777777" w:rsidR="00BA5872" w:rsidRDefault="005507A3">
            <w:pPr>
              <w:spacing w:before="120" w:after="120"/>
              <w:jc w:val="center"/>
              <w:rPr>
                <w:color w:val="FF0000"/>
                <w:sz w:val="22"/>
                <w:szCs w:val="22"/>
              </w:rPr>
            </w:pPr>
            <w:r>
              <w:rPr>
                <w:color w:val="FF0000"/>
                <w:sz w:val="22"/>
                <w:szCs w:val="22"/>
              </w:rPr>
              <w:t>&lt;Unchanged part omitted&gt;</w:t>
            </w:r>
          </w:p>
          <w:p w14:paraId="53D3CA35" w14:textId="77777777" w:rsidR="00BA5872" w:rsidRDefault="005507A3">
            <w:pPr>
              <w:jc w:val="both"/>
              <w:rPr>
                <w:rFonts w:eastAsia="SimSun"/>
                <w:sz w:val="20"/>
                <w:szCs w:val="20"/>
                <w:lang w:eastAsia="zh-CN"/>
              </w:rPr>
            </w:pPr>
            <w:r>
              <w:rPr>
                <w:rFonts w:eastAsia="Times New Roman"/>
                <w:sz w:val="20"/>
                <w:szCs w:val="20"/>
                <w:lang w:eastAsia="zh-CN"/>
              </w:rPr>
              <w:t>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w:t>
            </w:r>
            <w:ins w:id="19" w:author="Yi Ding" w:date="2023-10-23T16:29:00Z">
              <w:r>
                <w:rPr>
                  <w:rFonts w:eastAsia="Times New Roman"/>
                  <w:sz w:val="20"/>
                  <w:szCs w:val="20"/>
                  <w:lang w:eastAsia="zh-CN"/>
                </w:rPr>
                <w:t xml:space="preserve"> </w:t>
              </w:r>
              <m:oMath>
                <m:sSub>
                  <m:sSubPr>
                    <m:ctrlPr>
                      <w:rPr>
                        <w:rFonts w:ascii="Cambria Math" w:eastAsia="SimSun" w:hAnsi="Cambria Math"/>
                        <w:sz w:val="20"/>
                        <w:szCs w:val="20"/>
                        <w:lang w:eastAsia="zh-CN"/>
                      </w:rPr>
                    </m:ctrlPr>
                  </m:sSubPr>
                  <m:e>
                    <m:r>
                      <w:rPr>
                        <w:rFonts w:ascii="Cambria Math" w:eastAsia="SimSun" w:hAnsi="Cambria Math"/>
                        <w:sz w:val="20"/>
                        <w:szCs w:val="20"/>
                        <w:lang w:eastAsia="zh-CN"/>
                      </w:rPr>
                      <m:t>N</m:t>
                    </m:r>
                  </m:e>
                  <m:sub>
                    <m:r>
                      <m:rPr>
                        <m:sty m:val="p"/>
                      </m:rPr>
                      <w:rPr>
                        <w:rFonts w:ascii="Cambria Math" w:eastAsia="SimSun" w:hAnsi="Cambria Math"/>
                        <w:sz w:val="20"/>
                        <w:szCs w:val="20"/>
                        <w:lang w:eastAsia="zh-CN"/>
                      </w:rPr>
                      <m:t>max, PSFCH</m:t>
                    </m:r>
                  </m:sub>
                </m:sSub>
              </m:oMath>
            </w:ins>
            <w:ins w:id="20" w:author="Yi Ding" w:date="2023-10-23T16:30:00Z">
              <w:r>
                <w:rPr>
                  <w:rFonts w:eastAsia="SimSun"/>
                  <w:sz w:val="20"/>
                  <w:szCs w:val="20"/>
                  <w:lang w:eastAsia="zh-CN"/>
                </w:rPr>
                <w:t xml:space="preserve"> and</w:t>
              </w:r>
            </w:ins>
            <w:r>
              <w:rPr>
                <w:rFonts w:eastAsia="Times New Roman"/>
                <w:sz w:val="20"/>
                <w:szCs w:val="20"/>
                <w:lang w:eastAsia="zh-CN"/>
              </w:rPr>
              <w:t xml:space="preserve">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Times New Roman"/>
                <w:sz w:val="20"/>
                <w:szCs w:val="20"/>
                <w:lang w:eastAsia="en-US"/>
              </w:rPr>
              <w:t xml:space="preserve"> </w:t>
            </w:r>
            <w:r>
              <w:rPr>
                <w:rFonts w:eastAsia="Times New Roman"/>
                <w:sz w:val="20"/>
                <w:szCs w:val="20"/>
                <w:lang w:eastAsia="zh-CN"/>
              </w:rPr>
              <w:t>in order to determine PSFCHs to transmit and a corresponding power per PSFCH transmission. The UE expects to determine a same time resource and a same power for each of the PSFCH transmissions on multiple carriers.</w:t>
            </w:r>
          </w:p>
          <w:p w14:paraId="7F0142D2" w14:textId="77777777" w:rsidR="00BA5872" w:rsidRDefault="005507A3">
            <w:pPr>
              <w:spacing w:before="120" w:after="120"/>
              <w:jc w:val="center"/>
              <w:rPr>
                <w:color w:val="FF0000"/>
                <w:sz w:val="22"/>
                <w:szCs w:val="22"/>
              </w:rPr>
            </w:pPr>
            <w:r>
              <w:rPr>
                <w:color w:val="FF0000"/>
                <w:sz w:val="22"/>
                <w:szCs w:val="22"/>
              </w:rPr>
              <w:t>&lt;Unchanged part omitted&gt;</w:t>
            </w:r>
          </w:p>
          <w:p w14:paraId="6E6D5DE2" w14:textId="77777777" w:rsidR="00BA5872" w:rsidRDefault="005507A3">
            <w:pPr>
              <w:spacing w:before="40" w:after="40"/>
            </w:pPr>
            <w:r>
              <w:rPr>
                <w:color w:val="FF0000"/>
                <w:sz w:val="22"/>
                <w:szCs w:val="22"/>
                <w:lang w:eastAsia="zh-CN"/>
              </w:rPr>
              <w:t>---------------- End of Text Proposal for TS 38.213 ------------------------------</w:t>
            </w:r>
          </w:p>
        </w:tc>
      </w:tr>
    </w:tbl>
    <w:p w14:paraId="43A8B7F2" w14:textId="77777777" w:rsidR="00BA5872" w:rsidRDefault="00BA5872">
      <w:pPr>
        <w:snapToGrid w:val="0"/>
        <w:jc w:val="both"/>
        <w:rPr>
          <w:sz w:val="22"/>
          <w:szCs w:val="22"/>
        </w:rPr>
      </w:pPr>
    </w:p>
    <w:tbl>
      <w:tblPr>
        <w:tblStyle w:val="afa"/>
        <w:tblW w:w="9634" w:type="dxa"/>
        <w:tblLayout w:type="fixed"/>
        <w:tblLook w:val="04A0" w:firstRow="1" w:lastRow="0" w:firstColumn="1" w:lastColumn="0" w:noHBand="0" w:noVBand="1"/>
      </w:tblPr>
      <w:tblGrid>
        <w:gridCol w:w="1345"/>
        <w:gridCol w:w="1123"/>
        <w:gridCol w:w="7166"/>
      </w:tblGrid>
      <w:tr w:rsidR="00BA5872" w14:paraId="17A253B9"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AA5A03F" w14:textId="77777777" w:rsidR="00BA5872" w:rsidRDefault="005507A3">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F0168D9"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205679"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A5872" w14:paraId="6935F81E" w14:textId="77777777">
        <w:tc>
          <w:tcPr>
            <w:tcW w:w="1345" w:type="dxa"/>
            <w:tcBorders>
              <w:top w:val="single" w:sz="4" w:space="0" w:color="auto"/>
              <w:left w:val="single" w:sz="4" w:space="0" w:color="auto"/>
              <w:bottom w:val="single" w:sz="4" w:space="0" w:color="auto"/>
              <w:right w:val="single" w:sz="4" w:space="0" w:color="auto"/>
            </w:tcBorders>
          </w:tcPr>
          <w:p w14:paraId="4972AC1C"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4F418816"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200E8CA2" w14:textId="77777777" w:rsidR="00BA5872" w:rsidRPr="00BF6210" w:rsidRDefault="00BA5872">
            <w:pPr>
              <w:pStyle w:val="ab"/>
              <w:spacing w:after="0" w:line="259" w:lineRule="auto"/>
              <w:rPr>
                <w:rFonts w:ascii="Calibri" w:hAnsi="Calibri" w:cs="Calibri"/>
                <w:sz w:val="22"/>
                <w:szCs w:val="22"/>
                <w:lang w:eastAsia="en-US"/>
              </w:rPr>
            </w:pPr>
          </w:p>
        </w:tc>
      </w:tr>
      <w:tr w:rsidR="00BA5872" w14:paraId="305F80B2" w14:textId="77777777">
        <w:tc>
          <w:tcPr>
            <w:tcW w:w="1345" w:type="dxa"/>
            <w:tcBorders>
              <w:top w:val="single" w:sz="4" w:space="0" w:color="auto"/>
              <w:left w:val="single" w:sz="4" w:space="0" w:color="auto"/>
              <w:bottom w:val="single" w:sz="4" w:space="0" w:color="auto"/>
              <w:right w:val="single" w:sz="4" w:space="0" w:color="auto"/>
            </w:tcBorders>
          </w:tcPr>
          <w:p w14:paraId="567C8BDC"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030E6585" w14:textId="77777777" w:rsidR="00BA5872" w:rsidRPr="00BF6210" w:rsidRDefault="00BA5872">
            <w:pPr>
              <w:pStyle w:val="ab"/>
              <w:spacing w:after="0" w:line="259" w:lineRule="auto"/>
              <w:rPr>
                <w:rFonts w:ascii="Calibri" w:eastAsiaTheme="minorEastAsia" w:hAnsi="Calibri" w:cs="Calibri"/>
                <w:sz w:val="22"/>
                <w:szCs w:val="22"/>
                <w:lang w:eastAsia="ko-KR"/>
              </w:rPr>
            </w:pPr>
          </w:p>
        </w:tc>
        <w:tc>
          <w:tcPr>
            <w:tcW w:w="7166" w:type="dxa"/>
            <w:tcBorders>
              <w:top w:val="single" w:sz="4" w:space="0" w:color="auto"/>
              <w:left w:val="single" w:sz="4" w:space="0" w:color="auto"/>
              <w:bottom w:val="single" w:sz="4" w:space="0" w:color="auto"/>
              <w:right w:val="single" w:sz="4" w:space="0" w:color="auto"/>
            </w:tcBorders>
          </w:tcPr>
          <w:p w14:paraId="5A5956B0"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hAnsi="Calibri" w:cs="Calibri"/>
                <w:sz w:val="22"/>
                <w:szCs w:val="22"/>
                <w:lang w:eastAsia="en-US"/>
              </w:rPr>
              <w:t>Okay but this additional clarification is not necessary as UE performs procedures as per Clause 16.2.4.2 which already includes the restriction of N</w:t>
            </w:r>
            <w:r w:rsidRPr="00BF6210">
              <w:rPr>
                <w:rFonts w:ascii="Calibri" w:hAnsi="Calibri" w:cs="Calibri"/>
                <w:sz w:val="22"/>
                <w:szCs w:val="22"/>
                <w:vertAlign w:val="subscript"/>
                <w:lang w:eastAsia="en-US"/>
              </w:rPr>
              <w:t>max,PSFCH</w:t>
            </w:r>
            <w:r w:rsidRPr="00BF6210">
              <w:rPr>
                <w:rFonts w:ascii="Calibri" w:hAnsi="Calibri" w:cs="Calibri"/>
                <w:sz w:val="22"/>
                <w:szCs w:val="22"/>
                <w:lang w:eastAsia="en-US"/>
              </w:rPr>
              <w:t>.</w:t>
            </w:r>
          </w:p>
        </w:tc>
      </w:tr>
      <w:tr w:rsidR="00BA5872" w14:paraId="151E7453" w14:textId="77777777">
        <w:tc>
          <w:tcPr>
            <w:tcW w:w="1345" w:type="dxa"/>
            <w:tcBorders>
              <w:top w:val="single" w:sz="4" w:space="0" w:color="auto"/>
              <w:left w:val="single" w:sz="4" w:space="0" w:color="auto"/>
              <w:bottom w:val="single" w:sz="4" w:space="0" w:color="auto"/>
              <w:right w:val="single" w:sz="4" w:space="0" w:color="auto"/>
            </w:tcBorders>
          </w:tcPr>
          <w:p w14:paraId="5AD90694"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DengXian" w:hAnsi="Calibri" w:cs="Calibri"/>
                <w:sz w:val="22"/>
                <w:szCs w:val="22"/>
              </w:rPr>
              <w:t>xiaomi</w:t>
            </w:r>
          </w:p>
        </w:tc>
        <w:tc>
          <w:tcPr>
            <w:tcW w:w="1123" w:type="dxa"/>
            <w:tcBorders>
              <w:top w:val="single" w:sz="4" w:space="0" w:color="auto"/>
              <w:left w:val="single" w:sz="4" w:space="0" w:color="auto"/>
              <w:bottom w:val="single" w:sz="4" w:space="0" w:color="auto"/>
              <w:right w:val="single" w:sz="4" w:space="0" w:color="auto"/>
            </w:tcBorders>
          </w:tcPr>
          <w:p w14:paraId="52DE3468"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318D4F0D" w14:textId="77777777" w:rsidR="00BA5872" w:rsidRPr="00BF6210" w:rsidRDefault="00BA5872">
            <w:pPr>
              <w:pStyle w:val="ab"/>
              <w:spacing w:after="0" w:line="259" w:lineRule="auto"/>
              <w:rPr>
                <w:rFonts w:ascii="Calibri" w:eastAsia="SimSun" w:hAnsi="Calibri" w:cs="Calibri"/>
                <w:sz w:val="22"/>
                <w:szCs w:val="22"/>
              </w:rPr>
            </w:pPr>
          </w:p>
        </w:tc>
      </w:tr>
      <w:tr w:rsidR="00BA5872" w14:paraId="7B4F31E8" w14:textId="77777777">
        <w:tc>
          <w:tcPr>
            <w:tcW w:w="1345" w:type="dxa"/>
            <w:tcBorders>
              <w:top w:val="single" w:sz="4" w:space="0" w:color="auto"/>
              <w:left w:val="single" w:sz="4" w:space="0" w:color="auto"/>
              <w:bottom w:val="single" w:sz="4" w:space="0" w:color="auto"/>
              <w:right w:val="single" w:sz="4" w:space="0" w:color="auto"/>
            </w:tcBorders>
          </w:tcPr>
          <w:p w14:paraId="4C615C62"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4E21F956"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OK</w:t>
            </w:r>
          </w:p>
        </w:tc>
        <w:tc>
          <w:tcPr>
            <w:tcW w:w="7166" w:type="dxa"/>
            <w:tcBorders>
              <w:top w:val="single" w:sz="4" w:space="0" w:color="auto"/>
              <w:left w:val="single" w:sz="4" w:space="0" w:color="auto"/>
              <w:bottom w:val="single" w:sz="4" w:space="0" w:color="auto"/>
              <w:right w:val="single" w:sz="4" w:space="0" w:color="auto"/>
            </w:tcBorders>
          </w:tcPr>
          <w:p w14:paraId="08673B00" w14:textId="77777777" w:rsidR="00BA5872" w:rsidRPr="00BF6210" w:rsidRDefault="00BA5872">
            <w:pPr>
              <w:pStyle w:val="ab"/>
              <w:spacing w:after="0" w:line="259" w:lineRule="auto"/>
              <w:rPr>
                <w:rFonts w:ascii="Calibri" w:eastAsia="SimSun" w:hAnsi="Calibri" w:cs="Calibri"/>
                <w:sz w:val="22"/>
                <w:szCs w:val="22"/>
              </w:rPr>
            </w:pPr>
          </w:p>
        </w:tc>
      </w:tr>
      <w:tr w:rsidR="00BA5872" w14:paraId="747BD84F" w14:textId="77777777">
        <w:tc>
          <w:tcPr>
            <w:tcW w:w="1345" w:type="dxa"/>
            <w:tcBorders>
              <w:top w:val="single" w:sz="4" w:space="0" w:color="auto"/>
              <w:left w:val="single" w:sz="4" w:space="0" w:color="auto"/>
              <w:bottom w:val="single" w:sz="4" w:space="0" w:color="auto"/>
              <w:right w:val="single" w:sz="4" w:space="0" w:color="auto"/>
            </w:tcBorders>
          </w:tcPr>
          <w:p w14:paraId="283A995A"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 xml:space="preserve">Nokia, Nokia </w:t>
            </w:r>
            <w:r w:rsidRPr="00BF6210">
              <w:rPr>
                <w:rFonts w:ascii="Calibri" w:eastAsiaTheme="minorEastAsia" w:hAnsi="Calibri" w:cs="Calibri"/>
                <w:sz w:val="22"/>
                <w:szCs w:val="22"/>
                <w:lang w:eastAsia="ko-KR"/>
              </w:rPr>
              <w:lastRenderedPageBreak/>
              <w:t>Shanghai Bell</w:t>
            </w:r>
          </w:p>
        </w:tc>
        <w:tc>
          <w:tcPr>
            <w:tcW w:w="1123" w:type="dxa"/>
            <w:tcBorders>
              <w:top w:val="single" w:sz="4" w:space="0" w:color="auto"/>
              <w:left w:val="single" w:sz="4" w:space="0" w:color="auto"/>
              <w:bottom w:val="single" w:sz="4" w:space="0" w:color="auto"/>
              <w:right w:val="single" w:sz="4" w:space="0" w:color="auto"/>
            </w:tcBorders>
          </w:tcPr>
          <w:p w14:paraId="6B19E623"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eastAsia="DengXian" w:hAnsi="Calibri" w:cs="Calibri"/>
                <w:sz w:val="22"/>
                <w:szCs w:val="22"/>
              </w:rPr>
              <w:lastRenderedPageBreak/>
              <w:t>Yes</w:t>
            </w:r>
          </w:p>
        </w:tc>
        <w:tc>
          <w:tcPr>
            <w:tcW w:w="7166" w:type="dxa"/>
            <w:tcBorders>
              <w:top w:val="single" w:sz="4" w:space="0" w:color="auto"/>
              <w:left w:val="single" w:sz="4" w:space="0" w:color="auto"/>
              <w:bottom w:val="single" w:sz="4" w:space="0" w:color="auto"/>
              <w:right w:val="single" w:sz="4" w:space="0" w:color="auto"/>
            </w:tcBorders>
          </w:tcPr>
          <w:p w14:paraId="5B9EC1C0" w14:textId="77777777" w:rsidR="00BA5872" w:rsidRPr="00BF6210" w:rsidRDefault="00BA5872">
            <w:pPr>
              <w:pStyle w:val="ab"/>
              <w:spacing w:after="0" w:line="259" w:lineRule="auto"/>
              <w:rPr>
                <w:rFonts w:ascii="Calibri" w:eastAsia="SimSun" w:hAnsi="Calibri" w:cs="Calibri"/>
                <w:sz w:val="22"/>
                <w:szCs w:val="22"/>
              </w:rPr>
            </w:pPr>
          </w:p>
        </w:tc>
      </w:tr>
      <w:tr w:rsidR="00BA5872" w14:paraId="1D114D82" w14:textId="77777777">
        <w:tc>
          <w:tcPr>
            <w:tcW w:w="1345" w:type="dxa"/>
            <w:tcBorders>
              <w:top w:val="single" w:sz="4" w:space="0" w:color="auto"/>
              <w:left w:val="single" w:sz="4" w:space="0" w:color="auto"/>
              <w:bottom w:val="single" w:sz="4" w:space="0" w:color="auto"/>
              <w:right w:val="single" w:sz="4" w:space="0" w:color="auto"/>
            </w:tcBorders>
          </w:tcPr>
          <w:p w14:paraId="4E264EAD"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hAnsi="Calibri" w:cs="Calibri"/>
                <w:sz w:val="22"/>
                <w:szCs w:val="22"/>
              </w:rPr>
              <w:lastRenderedPageBreak/>
              <w:t>Spreadtrum</w:t>
            </w:r>
          </w:p>
        </w:tc>
        <w:tc>
          <w:tcPr>
            <w:tcW w:w="1123" w:type="dxa"/>
            <w:tcBorders>
              <w:top w:val="single" w:sz="4" w:space="0" w:color="auto"/>
              <w:left w:val="single" w:sz="4" w:space="0" w:color="auto"/>
              <w:bottom w:val="single" w:sz="4" w:space="0" w:color="auto"/>
              <w:right w:val="single" w:sz="4" w:space="0" w:color="auto"/>
            </w:tcBorders>
          </w:tcPr>
          <w:p w14:paraId="2EA525FB"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10AECD93" w14:textId="77777777" w:rsidR="00BA5872" w:rsidRPr="00BF6210" w:rsidRDefault="00BA5872">
            <w:pPr>
              <w:pStyle w:val="ab"/>
              <w:spacing w:after="0" w:line="259" w:lineRule="auto"/>
              <w:rPr>
                <w:rFonts w:ascii="Calibri" w:eastAsia="SimSun" w:hAnsi="Calibri" w:cs="Calibri"/>
                <w:sz w:val="22"/>
                <w:szCs w:val="22"/>
              </w:rPr>
            </w:pPr>
          </w:p>
        </w:tc>
      </w:tr>
      <w:tr w:rsidR="00BA5872" w14:paraId="26BEE896" w14:textId="77777777">
        <w:tc>
          <w:tcPr>
            <w:tcW w:w="1345" w:type="dxa"/>
            <w:tcBorders>
              <w:top w:val="single" w:sz="4" w:space="0" w:color="auto"/>
              <w:left w:val="single" w:sz="4" w:space="0" w:color="auto"/>
              <w:bottom w:val="single" w:sz="4" w:space="0" w:color="auto"/>
              <w:right w:val="single" w:sz="4" w:space="0" w:color="auto"/>
            </w:tcBorders>
          </w:tcPr>
          <w:p w14:paraId="3BD7242E"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ETRI</w:t>
            </w:r>
          </w:p>
        </w:tc>
        <w:tc>
          <w:tcPr>
            <w:tcW w:w="1123" w:type="dxa"/>
            <w:tcBorders>
              <w:top w:val="single" w:sz="4" w:space="0" w:color="auto"/>
              <w:left w:val="single" w:sz="4" w:space="0" w:color="auto"/>
              <w:bottom w:val="single" w:sz="4" w:space="0" w:color="auto"/>
              <w:right w:val="single" w:sz="4" w:space="0" w:color="auto"/>
            </w:tcBorders>
          </w:tcPr>
          <w:p w14:paraId="4793DC24"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Yes</w:t>
            </w:r>
          </w:p>
        </w:tc>
        <w:tc>
          <w:tcPr>
            <w:tcW w:w="7166" w:type="dxa"/>
            <w:tcBorders>
              <w:top w:val="single" w:sz="4" w:space="0" w:color="auto"/>
              <w:left w:val="single" w:sz="4" w:space="0" w:color="auto"/>
              <w:bottom w:val="single" w:sz="4" w:space="0" w:color="auto"/>
              <w:right w:val="single" w:sz="4" w:space="0" w:color="auto"/>
            </w:tcBorders>
          </w:tcPr>
          <w:p w14:paraId="0E712C58" w14:textId="77777777" w:rsidR="00BA5872" w:rsidRPr="00BF6210" w:rsidRDefault="00BA5872">
            <w:pPr>
              <w:pStyle w:val="ab"/>
              <w:spacing w:after="0" w:line="259" w:lineRule="auto"/>
              <w:rPr>
                <w:rFonts w:ascii="Calibri" w:eastAsia="SimSun" w:hAnsi="Calibri" w:cs="Calibri"/>
                <w:sz w:val="22"/>
                <w:szCs w:val="22"/>
              </w:rPr>
            </w:pPr>
          </w:p>
        </w:tc>
      </w:tr>
      <w:tr w:rsidR="00BA5872" w14:paraId="0DF63BCA" w14:textId="77777777">
        <w:tc>
          <w:tcPr>
            <w:tcW w:w="1345" w:type="dxa"/>
            <w:tcBorders>
              <w:top w:val="single" w:sz="4" w:space="0" w:color="auto"/>
              <w:left w:val="single" w:sz="4" w:space="0" w:color="auto"/>
              <w:bottom w:val="single" w:sz="4" w:space="0" w:color="auto"/>
              <w:right w:val="single" w:sz="4" w:space="0" w:color="auto"/>
            </w:tcBorders>
          </w:tcPr>
          <w:p w14:paraId="04ED9A50" w14:textId="77777777" w:rsidR="00BA5872" w:rsidRPr="00BF6210" w:rsidRDefault="005507A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DCM</w:t>
            </w:r>
          </w:p>
        </w:tc>
        <w:tc>
          <w:tcPr>
            <w:tcW w:w="1123" w:type="dxa"/>
            <w:tcBorders>
              <w:top w:val="single" w:sz="4" w:space="0" w:color="auto"/>
              <w:left w:val="single" w:sz="4" w:space="0" w:color="auto"/>
              <w:bottom w:val="single" w:sz="4" w:space="0" w:color="auto"/>
              <w:right w:val="single" w:sz="4" w:space="0" w:color="auto"/>
            </w:tcBorders>
          </w:tcPr>
          <w:p w14:paraId="2A459E0B" w14:textId="77777777" w:rsidR="00BA5872" w:rsidRPr="00BF6210" w:rsidRDefault="005507A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Yes</w:t>
            </w:r>
          </w:p>
        </w:tc>
        <w:tc>
          <w:tcPr>
            <w:tcW w:w="7166" w:type="dxa"/>
            <w:tcBorders>
              <w:top w:val="single" w:sz="4" w:space="0" w:color="auto"/>
              <w:left w:val="single" w:sz="4" w:space="0" w:color="auto"/>
              <w:bottom w:val="single" w:sz="4" w:space="0" w:color="auto"/>
              <w:right w:val="single" w:sz="4" w:space="0" w:color="auto"/>
            </w:tcBorders>
          </w:tcPr>
          <w:p w14:paraId="4BCCE190" w14:textId="77777777" w:rsidR="00BA5872" w:rsidRPr="00BF6210" w:rsidRDefault="00BA5872">
            <w:pPr>
              <w:pStyle w:val="ab"/>
              <w:spacing w:after="0" w:line="259" w:lineRule="auto"/>
              <w:rPr>
                <w:rFonts w:ascii="Calibri" w:eastAsia="SimSun" w:hAnsi="Calibri" w:cs="Calibri"/>
                <w:sz w:val="22"/>
                <w:szCs w:val="22"/>
              </w:rPr>
            </w:pPr>
          </w:p>
        </w:tc>
      </w:tr>
      <w:tr w:rsidR="00BA5872" w14:paraId="7184FE74" w14:textId="77777777">
        <w:tc>
          <w:tcPr>
            <w:tcW w:w="1345" w:type="dxa"/>
            <w:tcBorders>
              <w:top w:val="single" w:sz="4" w:space="0" w:color="auto"/>
              <w:left w:val="single" w:sz="4" w:space="0" w:color="auto"/>
              <w:bottom w:val="single" w:sz="4" w:space="0" w:color="auto"/>
              <w:right w:val="single" w:sz="4" w:space="0" w:color="auto"/>
            </w:tcBorders>
          </w:tcPr>
          <w:p w14:paraId="3A606C21"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SimSun" w:hAnsi="Calibri" w:cs="Calibri"/>
                <w:sz w:val="22"/>
                <w:szCs w:val="22"/>
              </w:rPr>
              <w:t>ZTE,Sanechips</w:t>
            </w:r>
          </w:p>
        </w:tc>
        <w:tc>
          <w:tcPr>
            <w:tcW w:w="1123" w:type="dxa"/>
            <w:tcBorders>
              <w:top w:val="single" w:sz="4" w:space="0" w:color="auto"/>
              <w:left w:val="single" w:sz="4" w:space="0" w:color="auto"/>
              <w:bottom w:val="single" w:sz="4" w:space="0" w:color="auto"/>
              <w:right w:val="single" w:sz="4" w:space="0" w:color="auto"/>
            </w:tcBorders>
          </w:tcPr>
          <w:p w14:paraId="20210D39"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2F051861" w14:textId="77777777" w:rsidR="00BA5872" w:rsidRPr="00BF6210" w:rsidRDefault="00BA5872">
            <w:pPr>
              <w:pStyle w:val="ab"/>
              <w:spacing w:after="0" w:line="259" w:lineRule="auto"/>
              <w:rPr>
                <w:rFonts w:ascii="Calibri" w:hAnsi="Calibri" w:cs="Calibri"/>
                <w:sz w:val="22"/>
                <w:szCs w:val="22"/>
                <w:lang w:eastAsia="en-US"/>
              </w:rPr>
            </w:pPr>
          </w:p>
        </w:tc>
      </w:tr>
      <w:tr w:rsidR="00304E0A" w14:paraId="44631712" w14:textId="77777777">
        <w:tc>
          <w:tcPr>
            <w:tcW w:w="1345" w:type="dxa"/>
            <w:tcBorders>
              <w:top w:val="single" w:sz="4" w:space="0" w:color="auto"/>
              <w:left w:val="single" w:sz="4" w:space="0" w:color="auto"/>
              <w:bottom w:val="single" w:sz="4" w:space="0" w:color="auto"/>
              <w:right w:val="single" w:sz="4" w:space="0" w:color="auto"/>
            </w:tcBorders>
          </w:tcPr>
          <w:p w14:paraId="16229158" w14:textId="04EC3940" w:rsidR="00304E0A" w:rsidRPr="00BF6210" w:rsidRDefault="00304E0A" w:rsidP="00304E0A">
            <w:pPr>
              <w:pStyle w:val="ab"/>
              <w:spacing w:after="0" w:line="259" w:lineRule="auto"/>
              <w:rPr>
                <w:rFonts w:ascii="Calibri" w:eastAsia="Yu Mincho" w:hAnsi="Calibri" w:cs="Calibri"/>
                <w:sz w:val="22"/>
                <w:szCs w:val="22"/>
                <w:lang w:eastAsia="ja-JP"/>
              </w:rPr>
            </w:pPr>
            <w:r w:rsidRPr="00BF6210">
              <w:rPr>
                <w:rFonts w:ascii="Calibri" w:eastAsiaTheme="minorEastAsia" w:hAnsi="Calibri" w:cs="Calibri"/>
                <w:sz w:val="22"/>
                <w:szCs w:val="22"/>
                <w:lang w:eastAsia="ko-KR"/>
              </w:rPr>
              <w:t>Apple</w:t>
            </w:r>
          </w:p>
        </w:tc>
        <w:tc>
          <w:tcPr>
            <w:tcW w:w="1123" w:type="dxa"/>
            <w:tcBorders>
              <w:top w:val="single" w:sz="4" w:space="0" w:color="auto"/>
              <w:left w:val="single" w:sz="4" w:space="0" w:color="auto"/>
              <w:bottom w:val="single" w:sz="4" w:space="0" w:color="auto"/>
              <w:right w:val="single" w:sz="4" w:space="0" w:color="auto"/>
            </w:tcBorders>
          </w:tcPr>
          <w:p w14:paraId="472E9158" w14:textId="755D08A4" w:rsidR="00304E0A" w:rsidRPr="00BF6210" w:rsidRDefault="00304E0A" w:rsidP="00304E0A">
            <w:pPr>
              <w:pStyle w:val="ab"/>
              <w:spacing w:after="0" w:line="259" w:lineRule="auto"/>
              <w:rPr>
                <w:rFonts w:ascii="Calibri" w:eastAsia="Yu Mincho" w:hAnsi="Calibri" w:cs="Calibri"/>
                <w:sz w:val="22"/>
                <w:szCs w:val="22"/>
                <w:lang w:eastAsia="ja-JP"/>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608AB588" w14:textId="77777777" w:rsidR="00304E0A" w:rsidRPr="00BF6210" w:rsidRDefault="00304E0A" w:rsidP="00304E0A">
            <w:pPr>
              <w:pStyle w:val="ab"/>
              <w:spacing w:after="0" w:line="259" w:lineRule="auto"/>
              <w:rPr>
                <w:rFonts w:ascii="Calibri" w:eastAsia="SimSun" w:hAnsi="Calibri" w:cs="Calibri"/>
                <w:sz w:val="22"/>
                <w:szCs w:val="22"/>
              </w:rPr>
            </w:pPr>
          </w:p>
        </w:tc>
      </w:tr>
      <w:tr w:rsidR="00967675" w:rsidRPr="00AD164D" w14:paraId="52551C9E" w14:textId="77777777" w:rsidTr="00967675">
        <w:tc>
          <w:tcPr>
            <w:tcW w:w="1345" w:type="dxa"/>
          </w:tcPr>
          <w:p w14:paraId="32734813" w14:textId="77777777" w:rsidR="00967675" w:rsidRPr="00BF6210" w:rsidRDefault="00967675" w:rsidP="002D723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Sharp</w:t>
            </w:r>
          </w:p>
        </w:tc>
        <w:tc>
          <w:tcPr>
            <w:tcW w:w="1123" w:type="dxa"/>
          </w:tcPr>
          <w:p w14:paraId="0BA0BEF2" w14:textId="77777777" w:rsidR="00967675" w:rsidRPr="00BF6210" w:rsidRDefault="00967675" w:rsidP="002D723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Yes</w:t>
            </w:r>
          </w:p>
        </w:tc>
        <w:tc>
          <w:tcPr>
            <w:tcW w:w="7166" w:type="dxa"/>
          </w:tcPr>
          <w:p w14:paraId="30CA0CAD" w14:textId="77777777" w:rsidR="00967675" w:rsidRPr="00BF6210" w:rsidRDefault="00967675" w:rsidP="002D7233">
            <w:pPr>
              <w:pStyle w:val="ab"/>
              <w:spacing w:after="0" w:line="259" w:lineRule="auto"/>
              <w:rPr>
                <w:rFonts w:ascii="Calibri" w:eastAsia="SimSun" w:hAnsi="Calibri" w:cs="Calibri"/>
                <w:sz w:val="22"/>
                <w:szCs w:val="22"/>
              </w:rPr>
            </w:pPr>
          </w:p>
        </w:tc>
      </w:tr>
      <w:tr w:rsidR="005A3715" w:rsidRPr="00AD164D" w14:paraId="73915E64" w14:textId="77777777" w:rsidTr="005A3715">
        <w:tc>
          <w:tcPr>
            <w:tcW w:w="1345" w:type="dxa"/>
          </w:tcPr>
          <w:p w14:paraId="2559EA18"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Samsung</w:t>
            </w:r>
          </w:p>
        </w:tc>
        <w:tc>
          <w:tcPr>
            <w:tcW w:w="1123" w:type="dxa"/>
          </w:tcPr>
          <w:p w14:paraId="05766294"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yes</w:t>
            </w:r>
          </w:p>
        </w:tc>
        <w:tc>
          <w:tcPr>
            <w:tcW w:w="7166" w:type="dxa"/>
          </w:tcPr>
          <w:p w14:paraId="29B082A9" w14:textId="77777777" w:rsidR="005A3715" w:rsidRPr="005A3715" w:rsidRDefault="005A3715" w:rsidP="00E371CF">
            <w:pPr>
              <w:pStyle w:val="ab"/>
              <w:spacing w:after="0" w:line="259" w:lineRule="auto"/>
              <w:rPr>
                <w:rFonts w:ascii="Calibri" w:hAnsi="Calibri" w:cs="Calibri"/>
                <w:sz w:val="22"/>
                <w:szCs w:val="22"/>
                <w:lang w:eastAsia="en-US"/>
              </w:rPr>
            </w:pPr>
          </w:p>
        </w:tc>
      </w:tr>
      <w:tr w:rsidR="005A3715" w:rsidRPr="00AD164D" w14:paraId="11EF7525" w14:textId="77777777" w:rsidTr="005A3715">
        <w:tc>
          <w:tcPr>
            <w:tcW w:w="1345" w:type="dxa"/>
          </w:tcPr>
          <w:p w14:paraId="2ADF09BB"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Huawei, HiSilicon</w:t>
            </w:r>
          </w:p>
        </w:tc>
        <w:tc>
          <w:tcPr>
            <w:tcW w:w="1123" w:type="dxa"/>
          </w:tcPr>
          <w:p w14:paraId="498517E2"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DengXian" w:hAnsi="Calibri" w:cs="Calibri"/>
                <w:sz w:val="22"/>
                <w:szCs w:val="22"/>
              </w:rPr>
              <w:t>Comments</w:t>
            </w:r>
          </w:p>
        </w:tc>
        <w:tc>
          <w:tcPr>
            <w:tcW w:w="7166" w:type="dxa"/>
          </w:tcPr>
          <w:p w14:paraId="11F227D9" w14:textId="77777777" w:rsidR="005A3715" w:rsidRPr="005A3715" w:rsidRDefault="005A3715" w:rsidP="00E371CF">
            <w:pPr>
              <w:pStyle w:val="ab"/>
              <w:spacing w:after="0" w:line="259" w:lineRule="auto"/>
              <w:rPr>
                <w:rFonts w:ascii="Calibri" w:hAnsi="Calibri" w:cs="Calibri"/>
                <w:sz w:val="22"/>
                <w:szCs w:val="22"/>
                <w:lang w:eastAsia="en-US"/>
              </w:rPr>
            </w:pPr>
            <w:r w:rsidRPr="005A3715">
              <w:rPr>
                <w:rFonts w:ascii="Calibri" w:eastAsia="SimSun" w:hAnsi="Calibri" w:cs="Calibri"/>
                <w:sz w:val="22"/>
                <w:szCs w:val="22"/>
              </w:rPr>
              <w:t>We tend to feel that the change is not required because the process of ensuring that the number of transmissions do not exceed P</w:t>
            </w:r>
            <w:r w:rsidRPr="005A3715">
              <w:rPr>
                <w:rFonts w:ascii="Calibri" w:eastAsia="SimSun" w:hAnsi="Calibri" w:cs="Calibri"/>
                <w:sz w:val="22"/>
                <w:szCs w:val="22"/>
                <w:vertAlign w:val="subscript"/>
              </w:rPr>
              <w:t>CMAX</w:t>
            </w:r>
            <w:r w:rsidRPr="005A3715">
              <w:rPr>
                <w:rFonts w:ascii="Calibri" w:eastAsia="SimSun" w:hAnsi="Calibri" w:cs="Calibri"/>
                <w:sz w:val="22"/>
                <w:szCs w:val="22"/>
              </w:rPr>
              <w:t xml:space="preserve"> already ensures that N</w:t>
            </w:r>
            <w:r w:rsidRPr="005A3715">
              <w:rPr>
                <w:rFonts w:ascii="Calibri" w:eastAsia="SimSun" w:hAnsi="Calibri" w:cs="Calibri"/>
                <w:sz w:val="22"/>
                <w:szCs w:val="22"/>
                <w:vertAlign w:val="subscript"/>
              </w:rPr>
              <w:t>max,PSFCH</w:t>
            </w:r>
            <w:r w:rsidRPr="005A3715">
              <w:rPr>
                <w:rFonts w:ascii="Calibri" w:eastAsia="SimSun" w:hAnsi="Calibri" w:cs="Calibri"/>
                <w:sz w:val="22"/>
                <w:szCs w:val="22"/>
              </w:rPr>
              <w:t xml:space="preserve"> is not exceeded.</w:t>
            </w:r>
          </w:p>
        </w:tc>
      </w:tr>
    </w:tbl>
    <w:p w14:paraId="2878E043" w14:textId="77777777" w:rsidR="00BA5872" w:rsidRPr="005A3715" w:rsidRDefault="00BA5872">
      <w:pPr>
        <w:snapToGrid w:val="0"/>
        <w:jc w:val="both"/>
        <w:rPr>
          <w:sz w:val="22"/>
          <w:szCs w:val="22"/>
        </w:rPr>
      </w:pPr>
    </w:p>
    <w:p w14:paraId="40403232" w14:textId="77777777" w:rsidR="00BA5872" w:rsidRDefault="00BA5872">
      <w:pPr>
        <w:snapToGrid w:val="0"/>
        <w:jc w:val="both"/>
        <w:rPr>
          <w:sz w:val="22"/>
          <w:szCs w:val="22"/>
        </w:rPr>
      </w:pPr>
    </w:p>
    <w:p w14:paraId="79D2896B" w14:textId="53719C43" w:rsidR="00BA5872" w:rsidRDefault="005507A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sidR="00E337E8">
        <w:rPr>
          <w:rFonts w:ascii="Arial" w:hAnsi="Arial" w:cs="Arial"/>
          <w:sz w:val="32"/>
          <w:szCs w:val="32"/>
          <w:lang w:eastAsia="ko-KR"/>
        </w:rPr>
        <w:t>Closed</w:t>
      </w:r>
      <w:r>
        <w:rPr>
          <w:rFonts w:ascii="Arial" w:hAnsi="Arial" w:cs="Arial"/>
          <w:sz w:val="32"/>
          <w:szCs w:val="32"/>
          <w:lang w:eastAsia="ko-KR"/>
        </w:rPr>
        <w:t>] Issue #</w:t>
      </w:r>
      <w:r>
        <w:rPr>
          <w:rFonts w:ascii="Arial" w:hAnsi="Arial" w:cs="Arial" w:hint="eastAsia"/>
          <w:sz w:val="32"/>
          <w:szCs w:val="32"/>
          <w:lang w:eastAsia="ko-KR"/>
        </w:rPr>
        <w:t>6</w:t>
      </w:r>
      <w:r>
        <w:rPr>
          <w:rFonts w:ascii="Arial" w:hAnsi="Arial" w:cs="Arial"/>
          <w:sz w:val="32"/>
          <w:szCs w:val="32"/>
          <w:lang w:eastAsia="ko-KR"/>
        </w:rPr>
        <w:t>: Clarification</w:t>
      </w:r>
      <w:r>
        <w:rPr>
          <w:rFonts w:ascii="Arial" w:hAnsi="Arial" w:cs="Arial" w:hint="eastAsia"/>
          <w:sz w:val="32"/>
          <w:szCs w:val="32"/>
          <w:lang w:eastAsia="ko-KR"/>
        </w:rPr>
        <w:t xml:space="preserve"> of </w:t>
      </w:r>
      <w:r>
        <w:rPr>
          <w:rFonts w:ascii="Arial" w:hAnsi="Arial" w:cs="Arial"/>
          <w:sz w:val="32"/>
          <w:szCs w:val="32"/>
          <w:lang w:eastAsia="ko-KR"/>
        </w:rPr>
        <w:t>SL resource allocation mode in SL CA</w:t>
      </w:r>
    </w:p>
    <w:p w14:paraId="1CEEC53C"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0F114FEA" w14:textId="77777777" w:rsidR="00BA5872" w:rsidRDefault="005507A3">
      <w:pPr>
        <w:spacing w:line="259" w:lineRule="auto"/>
        <w:jc w:val="both"/>
        <w:rPr>
          <w:rFonts w:ascii="Calibri" w:eastAsia="맑은 고딕" w:hAnsi="Calibri" w:cs="Calibri"/>
          <w:sz w:val="22"/>
          <w:szCs w:val="22"/>
        </w:rPr>
      </w:pPr>
      <w:r>
        <w:rPr>
          <w:rFonts w:ascii="Calibri" w:eastAsia="맑은 고딕" w:hAnsi="Calibri" w:cs="Calibri"/>
          <w:sz w:val="22"/>
          <w:szCs w:val="22"/>
        </w:rPr>
        <w:t>One contribution [8] proposed having clarification of SL resource allocation mode in SL CA.</w:t>
      </w:r>
    </w:p>
    <w:p w14:paraId="26337191"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A5872" w14:paraId="697F6509" w14:textId="77777777">
        <w:tc>
          <w:tcPr>
            <w:tcW w:w="9647" w:type="dxa"/>
          </w:tcPr>
          <w:p w14:paraId="1E988BF0" w14:textId="77777777" w:rsidR="00BA5872" w:rsidRDefault="005507A3">
            <w:pPr>
              <w:spacing w:after="120" w:line="259" w:lineRule="auto"/>
              <w:jc w:val="both"/>
              <w:rPr>
                <w:b/>
                <w:bCs/>
                <w:sz w:val="22"/>
                <w:szCs w:val="22"/>
              </w:rPr>
            </w:pPr>
            <w:r>
              <w:rPr>
                <w:b/>
                <w:bCs/>
                <w:sz w:val="22"/>
                <w:szCs w:val="22"/>
              </w:rPr>
              <w:t>[Sharp</w:t>
            </w:r>
            <w:r>
              <w:rPr>
                <w:rFonts w:hint="eastAsia"/>
                <w:b/>
                <w:bCs/>
                <w:sz w:val="22"/>
                <w:szCs w:val="22"/>
              </w:rPr>
              <w:t>:</w:t>
            </w:r>
            <w:r>
              <w:rPr>
                <w:b/>
                <w:bCs/>
                <w:sz w:val="22"/>
                <w:szCs w:val="22"/>
              </w:rPr>
              <w:t xml:space="preserve"> R1-2311769]</w:t>
            </w:r>
          </w:p>
          <w:p w14:paraId="5D3D3BDF"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112EB102" w14:textId="77777777" w:rsidR="00BA5872" w:rsidRPr="00304E0A" w:rsidRDefault="005507A3">
            <w:pPr>
              <w:spacing w:before="120" w:after="120"/>
              <w:jc w:val="both"/>
              <w:rPr>
                <w:rFonts w:eastAsia="Microsoft YaHei"/>
                <w:sz w:val="22"/>
                <w:szCs w:val="22"/>
                <w:lang w:eastAsia="zh-CN"/>
              </w:rPr>
            </w:pPr>
            <w:r w:rsidRPr="00304E0A">
              <w:rPr>
                <w:rFonts w:eastAsia="Microsoft YaHei"/>
                <w:sz w:val="22"/>
                <w:szCs w:val="22"/>
                <w:lang w:eastAsia="zh-CN"/>
              </w:rPr>
              <w:t>In Rel-18, SL carrier aggregation operation is limited to only resource allocation Mode 2. However, the limitation has not been captured in the current specification.</w:t>
            </w:r>
          </w:p>
          <w:p w14:paraId="474948C8" w14:textId="77777777" w:rsidR="00BA5872" w:rsidRDefault="005507A3">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6179FD31" w14:textId="77777777" w:rsidR="00BA5872" w:rsidRDefault="005507A3">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Add a sentence to clarify that SL carrier aggregation operation is limited to only resource allocation Mode 2.</w:t>
            </w:r>
          </w:p>
          <w:p w14:paraId="1FF32728"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4E31E1A7" w14:textId="77777777" w:rsidR="00BA5872" w:rsidRDefault="005507A3">
            <w:pPr>
              <w:spacing w:beforeLines="50" w:before="120" w:after="120"/>
              <w:jc w:val="both"/>
              <w:rPr>
                <w:rFonts w:eastAsia="SimSun"/>
                <w:sz w:val="22"/>
                <w:szCs w:val="22"/>
                <w:lang w:val="en-GB" w:eastAsia="zh-CN"/>
              </w:rPr>
            </w:pPr>
            <w:r>
              <w:rPr>
                <w:rFonts w:eastAsia="SimSun"/>
                <w:sz w:val="22"/>
                <w:szCs w:val="22"/>
                <w:lang w:val="en-GB" w:eastAsia="zh-CN"/>
              </w:rPr>
              <w:t>It is not clear whether sidelink resource allocation mode 1 is supported in Rel-18 SL CA operation.</w:t>
            </w:r>
          </w:p>
          <w:p w14:paraId="6AAA9F61"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28121A26" w14:textId="77777777">
              <w:tc>
                <w:tcPr>
                  <w:tcW w:w="9421" w:type="dxa"/>
                </w:tcPr>
                <w:p w14:paraId="2EB132AB"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5EF18936"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7329B435" w14:textId="77777777" w:rsidR="00BA5872" w:rsidRDefault="005507A3">
                  <w:pPr>
                    <w:spacing w:after="180"/>
                    <w:jc w:val="both"/>
                    <w:rPr>
                      <w:rFonts w:eastAsia="SimSun"/>
                      <w:sz w:val="20"/>
                      <w:szCs w:val="20"/>
                      <w:lang w:val="en-GB" w:eastAsia="zh-CN"/>
                    </w:rPr>
                  </w:pPr>
                  <w:r>
                    <w:rPr>
                      <w:rFonts w:eastAsia="SimSun"/>
                      <w:sz w:val="20"/>
                      <w:szCs w:val="20"/>
                      <w:lang w:val="en-GB" w:eastAsia="zh-CN"/>
                    </w:rPr>
                    <w:t>If a UE is configured for sidelink operation on multiple carriers, the UE applies the synchronization procedures in Clause 16.1 on each of the multiple carriers [12, TS 38.331].</w:t>
                  </w:r>
                </w:p>
                <w:p w14:paraId="21F33C0F" w14:textId="77777777" w:rsidR="00BA5872" w:rsidRDefault="005507A3">
                  <w:pPr>
                    <w:spacing w:after="180"/>
                    <w:rPr>
                      <w:rFonts w:eastAsia="MS Gothic"/>
                      <w:bCs/>
                      <w:color w:val="FF0000"/>
                      <w:sz w:val="20"/>
                      <w:szCs w:val="20"/>
                      <w:lang w:eastAsia="ja-JP"/>
                    </w:rPr>
                  </w:pPr>
                  <w:r>
                    <w:rPr>
                      <w:rFonts w:eastAsia="MS Gothic"/>
                      <w:bCs/>
                      <w:color w:val="FF0000"/>
                      <w:sz w:val="20"/>
                      <w:szCs w:val="20"/>
                      <w:lang w:eastAsia="ja-JP"/>
                    </w:rPr>
                    <w:t>If a UE is configured for sidelink operation on multiple carriers, sidelink resource pools configured on the multiple carriers are associated with only sidelink resource allocation mode2.</w:t>
                  </w:r>
                </w:p>
                <w:p w14:paraId="0B53C705" w14:textId="77777777" w:rsidR="00BA5872" w:rsidRDefault="005507A3">
                  <w:pPr>
                    <w:spacing w:before="120" w:after="120"/>
                    <w:jc w:val="center"/>
                    <w:rPr>
                      <w:color w:val="FF0000"/>
                      <w:sz w:val="22"/>
                      <w:szCs w:val="22"/>
                    </w:rPr>
                  </w:pPr>
                  <w:r>
                    <w:rPr>
                      <w:color w:val="FF0000"/>
                      <w:sz w:val="22"/>
                      <w:szCs w:val="22"/>
                    </w:rPr>
                    <w:t>&lt;Unchanged part omitted&gt;</w:t>
                  </w:r>
                </w:p>
                <w:p w14:paraId="2806CDCE" w14:textId="77777777" w:rsidR="00BA5872" w:rsidRDefault="005507A3">
                  <w:pPr>
                    <w:spacing w:before="40" w:after="40"/>
                  </w:pPr>
                  <w:r>
                    <w:rPr>
                      <w:color w:val="FF0000"/>
                      <w:sz w:val="22"/>
                      <w:szCs w:val="22"/>
                      <w:lang w:eastAsia="zh-CN"/>
                    </w:rPr>
                    <w:t>---------------- End of Text Proposal for TS 38.213 ------------------------------</w:t>
                  </w:r>
                </w:p>
              </w:tc>
            </w:tr>
          </w:tbl>
          <w:p w14:paraId="5981F420" w14:textId="77777777" w:rsidR="00BA5872" w:rsidRDefault="005507A3">
            <w:pPr>
              <w:jc w:val="both"/>
              <w:rPr>
                <w:b/>
                <w:bCs/>
                <w:sz w:val="10"/>
                <w:szCs w:val="10"/>
              </w:rPr>
            </w:pPr>
            <w:r>
              <w:rPr>
                <w:b/>
                <w:bCs/>
                <w:sz w:val="22"/>
                <w:szCs w:val="22"/>
              </w:rPr>
              <w:t xml:space="preserve"> </w:t>
            </w:r>
            <w:r>
              <w:rPr>
                <w:rFonts w:hint="eastAsia"/>
                <w:b/>
                <w:bCs/>
                <w:sz w:val="22"/>
                <w:szCs w:val="22"/>
              </w:rPr>
              <w:t xml:space="preserve"> </w:t>
            </w:r>
          </w:p>
        </w:tc>
      </w:tr>
    </w:tbl>
    <w:p w14:paraId="5753FC4F" w14:textId="77777777" w:rsidR="00BA5872" w:rsidRDefault="00BA5872">
      <w:pPr>
        <w:snapToGrid w:val="0"/>
        <w:jc w:val="both"/>
        <w:rPr>
          <w:sz w:val="22"/>
          <w:szCs w:val="22"/>
        </w:rPr>
      </w:pPr>
    </w:p>
    <w:p w14:paraId="4C034E12" w14:textId="77777777" w:rsidR="00BA5872" w:rsidRDefault="00BA5872">
      <w:pPr>
        <w:snapToGrid w:val="0"/>
        <w:jc w:val="both"/>
        <w:rPr>
          <w:sz w:val="22"/>
          <w:szCs w:val="22"/>
        </w:rPr>
      </w:pPr>
    </w:p>
    <w:p w14:paraId="35D6ED8B"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FL Proposals for Round 1 (1 question)</w:t>
      </w:r>
    </w:p>
    <w:p w14:paraId="1163C1A5" w14:textId="77777777" w:rsidR="00BA5872" w:rsidRDefault="005507A3">
      <w:pPr>
        <w:spacing w:line="259" w:lineRule="auto"/>
        <w:jc w:val="both"/>
        <w:rPr>
          <w:rFonts w:ascii="Calibri" w:hAnsi="Calibri"/>
          <w:sz w:val="22"/>
          <w:szCs w:val="22"/>
        </w:rPr>
      </w:pPr>
      <w:r>
        <w:rPr>
          <w:rFonts w:ascii="Calibri" w:hAnsi="Calibri"/>
          <w:b/>
          <w:sz w:val="22"/>
          <w:szCs w:val="22"/>
        </w:rPr>
        <w:t>[Question #6]:</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6 (I) can be acceptable. </w:t>
      </w:r>
    </w:p>
    <w:p w14:paraId="3B0889BE" w14:textId="77777777" w:rsidR="00BA5872" w:rsidRDefault="00BA5872">
      <w:pPr>
        <w:snapToGrid w:val="0"/>
        <w:spacing w:line="259" w:lineRule="auto"/>
        <w:jc w:val="both"/>
        <w:rPr>
          <w:rFonts w:ascii="Calibri" w:hAnsi="Calibri" w:cs="Calibri"/>
          <w:b/>
          <w:i/>
          <w:sz w:val="22"/>
          <w:szCs w:val="22"/>
        </w:rPr>
      </w:pPr>
    </w:p>
    <w:p w14:paraId="51991DB5" w14:textId="77777777" w:rsidR="00BA5872" w:rsidRDefault="005507A3">
      <w:pPr>
        <w:snapToGrid w:val="0"/>
        <w:spacing w:line="259" w:lineRule="auto"/>
        <w:jc w:val="both"/>
        <w:rPr>
          <w:rFonts w:ascii="Calibri" w:hAnsi="Calibri" w:cs="Calibri"/>
          <w:sz w:val="22"/>
          <w:szCs w:val="22"/>
        </w:rPr>
      </w:pPr>
      <w:r>
        <w:rPr>
          <w:rFonts w:ascii="Calibri" w:hAnsi="Calibri" w:cs="Calibri"/>
          <w:b/>
          <w:i/>
          <w:sz w:val="22"/>
          <w:szCs w:val="22"/>
        </w:rPr>
        <w:t>Text Proposal 6 (I):</w:t>
      </w:r>
    </w:p>
    <w:p w14:paraId="7A1580DE"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5FDB5DE"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Rel-18 SL CA operation is limited to Mode 2 resource allocation only</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but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it</w:t>
      </w:r>
      <w:r>
        <w:rPr>
          <w:rFonts w:ascii="Calibri" w:eastAsia="바탕" w:hAnsi="Calibri" w:cs="Calibri"/>
          <w:b/>
          <w:i/>
          <w:kern w:val="2"/>
          <w:sz w:val="22"/>
          <w:szCs w:val="22"/>
          <w:lang w:val="en-GB"/>
        </w:rPr>
        <w:t xml:space="preserve"> has not been captured in the specification.</w:t>
      </w:r>
    </w:p>
    <w:p w14:paraId="1136CACF"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 Summary of change: </w:t>
      </w:r>
    </w:p>
    <w:p w14:paraId="7E0F33C6" w14:textId="77777777" w:rsidR="00BA5872" w:rsidRDefault="005507A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Add a sentence to clarify that </w:t>
      </w:r>
      <w:r>
        <w:rPr>
          <w:rFonts w:ascii="Calibri" w:eastAsia="바탕" w:hAnsi="Calibri" w:cs="Calibri" w:hint="eastAsia"/>
          <w:b/>
          <w:i/>
          <w:kern w:val="2"/>
          <w:sz w:val="22"/>
          <w:szCs w:val="22"/>
          <w:lang w:val="en-GB"/>
        </w:rPr>
        <w:t>only</w:t>
      </w:r>
      <w:r>
        <w:rPr>
          <w:rFonts w:ascii="Calibri" w:eastAsia="바탕" w:hAnsi="Calibri" w:cs="Calibri"/>
          <w:b/>
          <w:i/>
          <w:kern w:val="2"/>
          <w:sz w:val="22"/>
          <w:szCs w:val="22"/>
          <w:lang w:val="en-GB"/>
        </w:rPr>
        <w:t xml:space="preserve"> Mode 2 resource allocation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supported </w:t>
      </w:r>
      <w:r>
        <w:rPr>
          <w:rFonts w:ascii="Calibri" w:eastAsia="바탕" w:hAnsi="Calibri" w:cs="Calibri" w:hint="eastAsia"/>
          <w:b/>
          <w:i/>
          <w:kern w:val="2"/>
          <w:sz w:val="22"/>
          <w:szCs w:val="22"/>
          <w:lang w:val="en-GB"/>
        </w:rPr>
        <w:t>for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Rel-18</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operation.</w:t>
      </w:r>
    </w:p>
    <w:p w14:paraId="28422532" w14:textId="77777777" w:rsidR="00BA5872" w:rsidRDefault="005507A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C99C928"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It is not clear whether </w:t>
      </w:r>
      <w:r>
        <w:rPr>
          <w:rFonts w:ascii="Calibri" w:eastAsia="바탕" w:hAnsi="Calibri" w:cs="Calibri" w:hint="eastAsia"/>
          <w:b/>
          <w:i/>
          <w:kern w:val="2"/>
          <w:sz w:val="22"/>
          <w:szCs w:val="22"/>
          <w:lang w:val="en-GB"/>
        </w:rPr>
        <w:t>Mode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1</w:t>
      </w:r>
      <w:r>
        <w:rPr>
          <w:rFonts w:ascii="Calibri" w:eastAsia="바탕" w:hAnsi="Calibri" w:cs="Calibri"/>
          <w:b/>
          <w:i/>
          <w:kern w:val="2"/>
          <w:sz w:val="22"/>
          <w:szCs w:val="22"/>
          <w:lang w:val="en-GB"/>
        </w:rPr>
        <w:t xml:space="preserve"> resource allocation is supported in Rel-18 SL CA operation.</w:t>
      </w:r>
    </w:p>
    <w:p w14:paraId="02C6BCC8" w14:textId="77777777" w:rsidR="00BA5872" w:rsidRDefault="00BA587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BA5872" w14:paraId="405017EE" w14:textId="77777777">
        <w:trPr>
          <w:jc w:val="center"/>
        </w:trPr>
        <w:tc>
          <w:tcPr>
            <w:tcW w:w="8926" w:type="dxa"/>
          </w:tcPr>
          <w:p w14:paraId="1D44EF71"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78A29106"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0FA29542" w14:textId="77777777" w:rsidR="00BA5872" w:rsidRDefault="005507A3">
            <w:pPr>
              <w:spacing w:after="180"/>
              <w:jc w:val="both"/>
              <w:rPr>
                <w:rFonts w:eastAsia="SimSun"/>
                <w:sz w:val="20"/>
                <w:szCs w:val="20"/>
                <w:lang w:val="en-GB" w:eastAsia="zh-CN"/>
              </w:rPr>
            </w:pPr>
            <w:r>
              <w:rPr>
                <w:rFonts w:eastAsia="SimSun"/>
                <w:sz w:val="20"/>
                <w:szCs w:val="20"/>
                <w:lang w:val="en-GB" w:eastAsia="zh-CN"/>
              </w:rPr>
              <w:t>If a UE is configured for sidelink operation on multiple carriers, the UE applies the synchronization procedures in Clause 16.1 on each of the multiple carriers [12, TS 38.331].</w:t>
            </w:r>
          </w:p>
          <w:p w14:paraId="6B44C50A" w14:textId="77777777" w:rsidR="00BA5872" w:rsidRDefault="005507A3">
            <w:pPr>
              <w:spacing w:after="180"/>
              <w:jc w:val="both"/>
              <w:rPr>
                <w:rFonts w:eastAsia="MS Gothic"/>
                <w:bCs/>
                <w:color w:val="FF0000"/>
                <w:sz w:val="20"/>
                <w:szCs w:val="20"/>
                <w:lang w:eastAsia="ja-JP"/>
              </w:rPr>
            </w:pPr>
            <w:r>
              <w:rPr>
                <w:rFonts w:eastAsia="MS Gothic"/>
                <w:bCs/>
                <w:color w:val="FF0000"/>
                <w:sz w:val="20"/>
                <w:szCs w:val="20"/>
                <w:lang w:eastAsia="ja-JP"/>
              </w:rPr>
              <w:t>If a UE is configured for sidelink operation on multiple carriers, sidelink resource pools configured on the multiple carriers are associated with only sidelink resource allocation mode2.</w:t>
            </w:r>
          </w:p>
          <w:p w14:paraId="4847F616" w14:textId="77777777" w:rsidR="00BA5872" w:rsidRDefault="005507A3">
            <w:pPr>
              <w:spacing w:before="120" w:after="120"/>
              <w:jc w:val="center"/>
              <w:rPr>
                <w:color w:val="FF0000"/>
                <w:sz w:val="22"/>
                <w:szCs w:val="22"/>
              </w:rPr>
            </w:pPr>
            <w:r>
              <w:rPr>
                <w:color w:val="FF0000"/>
                <w:sz w:val="22"/>
                <w:szCs w:val="22"/>
              </w:rPr>
              <w:t>&lt;Unchanged part omitted&gt;</w:t>
            </w:r>
          </w:p>
          <w:p w14:paraId="0BB88196" w14:textId="77777777" w:rsidR="00BA5872" w:rsidRDefault="005507A3">
            <w:pPr>
              <w:spacing w:before="40" w:after="40"/>
            </w:pPr>
            <w:r>
              <w:rPr>
                <w:color w:val="FF0000"/>
                <w:sz w:val="22"/>
                <w:szCs w:val="22"/>
                <w:lang w:eastAsia="zh-CN"/>
              </w:rPr>
              <w:t>---------------- End of Text Proposal for TS 38.213 ------------------------------</w:t>
            </w:r>
          </w:p>
        </w:tc>
      </w:tr>
    </w:tbl>
    <w:p w14:paraId="5BB2E764" w14:textId="77777777" w:rsidR="00BA5872" w:rsidRDefault="00BA5872">
      <w:pPr>
        <w:snapToGrid w:val="0"/>
        <w:jc w:val="both"/>
        <w:rPr>
          <w:sz w:val="22"/>
          <w:szCs w:val="22"/>
        </w:rPr>
      </w:pPr>
    </w:p>
    <w:tbl>
      <w:tblPr>
        <w:tblStyle w:val="afa"/>
        <w:tblW w:w="9634" w:type="dxa"/>
        <w:tblLook w:val="04A0" w:firstRow="1" w:lastRow="0" w:firstColumn="1" w:lastColumn="0" w:noHBand="0" w:noVBand="1"/>
      </w:tblPr>
      <w:tblGrid>
        <w:gridCol w:w="1345"/>
        <w:gridCol w:w="1123"/>
        <w:gridCol w:w="7166"/>
      </w:tblGrid>
      <w:tr w:rsidR="00BA5872" w14:paraId="09325349"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963D0AD" w14:textId="77777777" w:rsidR="00BA5872" w:rsidRDefault="005507A3">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496587"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C89613"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A5872" w14:paraId="0A4E60ED" w14:textId="77777777">
        <w:tc>
          <w:tcPr>
            <w:tcW w:w="1345" w:type="dxa"/>
            <w:tcBorders>
              <w:top w:val="single" w:sz="4" w:space="0" w:color="auto"/>
              <w:left w:val="single" w:sz="4" w:space="0" w:color="auto"/>
              <w:bottom w:val="single" w:sz="4" w:space="0" w:color="auto"/>
              <w:right w:val="single" w:sz="4" w:space="0" w:color="auto"/>
            </w:tcBorders>
          </w:tcPr>
          <w:p w14:paraId="6AB1DF13"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44C7C7A6"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Not necessary</w:t>
            </w:r>
          </w:p>
        </w:tc>
        <w:tc>
          <w:tcPr>
            <w:tcW w:w="7166" w:type="dxa"/>
            <w:tcBorders>
              <w:top w:val="single" w:sz="4" w:space="0" w:color="auto"/>
              <w:left w:val="single" w:sz="4" w:space="0" w:color="auto"/>
              <w:bottom w:val="single" w:sz="4" w:space="0" w:color="auto"/>
              <w:right w:val="single" w:sz="4" w:space="0" w:color="auto"/>
            </w:tcBorders>
          </w:tcPr>
          <w:p w14:paraId="3F430CC9"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Understand the intention, but it seems that UE feature or 331 is a better place to handle this kind of restriction. In each Release, there usually to be several functions applicable to some specific scenarios but RAN1 spec does not need to specify this kind of restriction one by one, it would be hard for spec maintenance and further extension if CA is enhanced for mode1 in the future.</w:t>
            </w:r>
          </w:p>
        </w:tc>
      </w:tr>
      <w:tr w:rsidR="00BA5872" w14:paraId="63138CB7" w14:textId="77777777">
        <w:tc>
          <w:tcPr>
            <w:tcW w:w="1345" w:type="dxa"/>
            <w:tcBorders>
              <w:top w:val="single" w:sz="4" w:space="0" w:color="auto"/>
              <w:left w:val="single" w:sz="4" w:space="0" w:color="auto"/>
              <w:bottom w:val="single" w:sz="4" w:space="0" w:color="auto"/>
              <w:right w:val="single" w:sz="4" w:space="0" w:color="auto"/>
            </w:tcBorders>
          </w:tcPr>
          <w:p w14:paraId="7BE918C5"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38683201"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1053348C"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hAnsi="Calibri" w:cs="Calibri"/>
                <w:sz w:val="22"/>
                <w:szCs w:val="22"/>
                <w:lang w:eastAsia="en-US"/>
              </w:rPr>
              <w:t>Based on the WID text, this is more appropriate if captured in RAN 2 spec. No need to include this in RAN 1 spec.</w:t>
            </w:r>
          </w:p>
        </w:tc>
      </w:tr>
      <w:tr w:rsidR="00BA5872" w14:paraId="77D055DE" w14:textId="77777777">
        <w:tc>
          <w:tcPr>
            <w:tcW w:w="1345" w:type="dxa"/>
            <w:tcBorders>
              <w:top w:val="single" w:sz="4" w:space="0" w:color="auto"/>
              <w:left w:val="single" w:sz="4" w:space="0" w:color="auto"/>
              <w:bottom w:val="single" w:sz="4" w:space="0" w:color="auto"/>
              <w:right w:val="single" w:sz="4" w:space="0" w:color="auto"/>
            </w:tcBorders>
          </w:tcPr>
          <w:p w14:paraId="000A289E"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Xiaomi</w:t>
            </w:r>
          </w:p>
        </w:tc>
        <w:tc>
          <w:tcPr>
            <w:tcW w:w="1123" w:type="dxa"/>
            <w:tcBorders>
              <w:top w:val="single" w:sz="4" w:space="0" w:color="auto"/>
              <w:left w:val="single" w:sz="4" w:space="0" w:color="auto"/>
              <w:bottom w:val="single" w:sz="4" w:space="0" w:color="auto"/>
              <w:right w:val="single" w:sz="4" w:space="0" w:color="auto"/>
            </w:tcBorders>
          </w:tcPr>
          <w:p w14:paraId="20C4EA9A"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3D68C813"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No need to be reflected in RAN1 spec.</w:t>
            </w:r>
          </w:p>
        </w:tc>
      </w:tr>
      <w:tr w:rsidR="00BA5872" w14:paraId="0C2090B9" w14:textId="77777777">
        <w:tc>
          <w:tcPr>
            <w:tcW w:w="1345" w:type="dxa"/>
            <w:tcBorders>
              <w:top w:val="single" w:sz="4" w:space="0" w:color="auto"/>
              <w:left w:val="single" w:sz="4" w:space="0" w:color="auto"/>
              <w:bottom w:val="single" w:sz="4" w:space="0" w:color="auto"/>
              <w:right w:val="single" w:sz="4" w:space="0" w:color="auto"/>
            </w:tcBorders>
          </w:tcPr>
          <w:p w14:paraId="0E7B251B"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254B2F3D" w14:textId="77777777" w:rsidR="00BA5872" w:rsidRPr="00BF6210" w:rsidRDefault="00BA5872">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505FF400"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Agree with all the above ‘no’</w:t>
            </w:r>
          </w:p>
        </w:tc>
      </w:tr>
      <w:tr w:rsidR="00BA5872" w14:paraId="6E308D36" w14:textId="77777777">
        <w:tc>
          <w:tcPr>
            <w:tcW w:w="1345" w:type="dxa"/>
            <w:tcBorders>
              <w:top w:val="single" w:sz="4" w:space="0" w:color="auto"/>
              <w:left w:val="single" w:sz="4" w:space="0" w:color="auto"/>
              <w:bottom w:val="single" w:sz="4" w:space="0" w:color="auto"/>
              <w:right w:val="single" w:sz="4" w:space="0" w:color="auto"/>
            </w:tcBorders>
          </w:tcPr>
          <w:p w14:paraId="585CD230"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7BF85220"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0739BE7"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 xml:space="preserve">This needs to be captured in some spec. If it is in RAN2 spec then it is not necessary to have it in RAN1. </w:t>
            </w:r>
          </w:p>
        </w:tc>
      </w:tr>
      <w:tr w:rsidR="00BA5872" w14:paraId="133438DB" w14:textId="77777777">
        <w:tc>
          <w:tcPr>
            <w:tcW w:w="1345" w:type="dxa"/>
            <w:tcBorders>
              <w:top w:val="single" w:sz="4" w:space="0" w:color="auto"/>
              <w:left w:val="single" w:sz="4" w:space="0" w:color="auto"/>
              <w:bottom w:val="single" w:sz="4" w:space="0" w:color="auto"/>
              <w:right w:val="single" w:sz="4" w:space="0" w:color="auto"/>
            </w:tcBorders>
          </w:tcPr>
          <w:p w14:paraId="57A63579"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1E5E34B5"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1F18BDC0" w14:textId="77777777" w:rsidR="00BA5872" w:rsidRPr="00BF6210" w:rsidRDefault="00BA5872">
            <w:pPr>
              <w:pStyle w:val="ab"/>
              <w:spacing w:after="0" w:line="259" w:lineRule="auto"/>
              <w:rPr>
                <w:rFonts w:ascii="Calibri" w:eastAsia="SimSun" w:hAnsi="Calibri" w:cs="Calibri"/>
                <w:sz w:val="22"/>
                <w:szCs w:val="22"/>
              </w:rPr>
            </w:pPr>
          </w:p>
        </w:tc>
      </w:tr>
      <w:tr w:rsidR="00BA5872" w14:paraId="6DA7A77C" w14:textId="77777777">
        <w:tc>
          <w:tcPr>
            <w:tcW w:w="1345" w:type="dxa"/>
            <w:tcBorders>
              <w:top w:val="single" w:sz="4" w:space="0" w:color="auto"/>
              <w:left w:val="single" w:sz="4" w:space="0" w:color="auto"/>
              <w:bottom w:val="single" w:sz="4" w:space="0" w:color="auto"/>
              <w:right w:val="single" w:sz="4" w:space="0" w:color="auto"/>
            </w:tcBorders>
          </w:tcPr>
          <w:p w14:paraId="5575F5AF"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ETRI</w:t>
            </w:r>
          </w:p>
        </w:tc>
        <w:tc>
          <w:tcPr>
            <w:tcW w:w="1123" w:type="dxa"/>
            <w:tcBorders>
              <w:top w:val="single" w:sz="4" w:space="0" w:color="auto"/>
              <w:left w:val="single" w:sz="4" w:space="0" w:color="auto"/>
              <w:bottom w:val="single" w:sz="4" w:space="0" w:color="auto"/>
              <w:right w:val="single" w:sz="4" w:space="0" w:color="auto"/>
            </w:tcBorders>
          </w:tcPr>
          <w:p w14:paraId="295F2965"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42C3D3F8" w14:textId="77777777" w:rsidR="00BA5872" w:rsidRPr="00BF6210" w:rsidRDefault="00BA5872">
            <w:pPr>
              <w:pStyle w:val="ab"/>
              <w:spacing w:after="0" w:line="259" w:lineRule="auto"/>
              <w:rPr>
                <w:rFonts w:ascii="Calibri" w:eastAsia="SimSun" w:hAnsi="Calibri" w:cs="Calibri"/>
                <w:sz w:val="22"/>
                <w:szCs w:val="22"/>
              </w:rPr>
            </w:pPr>
          </w:p>
        </w:tc>
      </w:tr>
      <w:tr w:rsidR="00BA5872" w14:paraId="287651D9" w14:textId="77777777">
        <w:tc>
          <w:tcPr>
            <w:tcW w:w="1345" w:type="dxa"/>
            <w:tcBorders>
              <w:top w:val="single" w:sz="4" w:space="0" w:color="auto"/>
              <w:left w:val="single" w:sz="4" w:space="0" w:color="auto"/>
              <w:bottom w:val="single" w:sz="4" w:space="0" w:color="auto"/>
              <w:right w:val="single" w:sz="4" w:space="0" w:color="auto"/>
            </w:tcBorders>
          </w:tcPr>
          <w:p w14:paraId="53D12A72" w14:textId="77777777" w:rsidR="00BA5872" w:rsidRPr="00BF6210" w:rsidRDefault="005507A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DCM</w:t>
            </w:r>
          </w:p>
        </w:tc>
        <w:tc>
          <w:tcPr>
            <w:tcW w:w="1123" w:type="dxa"/>
            <w:tcBorders>
              <w:top w:val="single" w:sz="4" w:space="0" w:color="auto"/>
              <w:left w:val="single" w:sz="4" w:space="0" w:color="auto"/>
              <w:bottom w:val="single" w:sz="4" w:space="0" w:color="auto"/>
              <w:right w:val="single" w:sz="4" w:space="0" w:color="auto"/>
            </w:tcBorders>
          </w:tcPr>
          <w:p w14:paraId="1A562E8F" w14:textId="77777777" w:rsidR="00BA5872" w:rsidRPr="00BF6210" w:rsidRDefault="005507A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No</w:t>
            </w:r>
          </w:p>
        </w:tc>
        <w:tc>
          <w:tcPr>
            <w:tcW w:w="7166" w:type="dxa"/>
            <w:tcBorders>
              <w:top w:val="single" w:sz="4" w:space="0" w:color="auto"/>
              <w:left w:val="single" w:sz="4" w:space="0" w:color="auto"/>
              <w:bottom w:val="single" w:sz="4" w:space="0" w:color="auto"/>
              <w:right w:val="single" w:sz="4" w:space="0" w:color="auto"/>
            </w:tcBorders>
          </w:tcPr>
          <w:p w14:paraId="7744E0F0" w14:textId="77777777" w:rsidR="00BA5872" w:rsidRPr="00BF6210" w:rsidRDefault="005507A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There is no need to capture that in RAN1 spec.</w:t>
            </w:r>
          </w:p>
        </w:tc>
      </w:tr>
      <w:tr w:rsidR="00967675" w14:paraId="012B326C" w14:textId="77777777">
        <w:tc>
          <w:tcPr>
            <w:tcW w:w="1345" w:type="dxa"/>
            <w:tcBorders>
              <w:top w:val="single" w:sz="4" w:space="0" w:color="auto"/>
              <w:left w:val="single" w:sz="4" w:space="0" w:color="auto"/>
              <w:bottom w:val="single" w:sz="4" w:space="0" w:color="auto"/>
              <w:right w:val="single" w:sz="4" w:space="0" w:color="auto"/>
            </w:tcBorders>
          </w:tcPr>
          <w:p w14:paraId="236F725A" w14:textId="70706236" w:rsidR="00967675" w:rsidRPr="00BF6210" w:rsidRDefault="00967675" w:rsidP="00967675">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Sharp</w:t>
            </w:r>
          </w:p>
        </w:tc>
        <w:tc>
          <w:tcPr>
            <w:tcW w:w="1123" w:type="dxa"/>
            <w:tcBorders>
              <w:top w:val="single" w:sz="4" w:space="0" w:color="auto"/>
              <w:left w:val="single" w:sz="4" w:space="0" w:color="auto"/>
              <w:bottom w:val="single" w:sz="4" w:space="0" w:color="auto"/>
              <w:right w:val="single" w:sz="4" w:space="0" w:color="auto"/>
            </w:tcBorders>
          </w:tcPr>
          <w:p w14:paraId="0582B646" w14:textId="22749AE5" w:rsidR="00967675" w:rsidRPr="00BF6210" w:rsidRDefault="00967675" w:rsidP="00967675">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Yes</w:t>
            </w:r>
          </w:p>
        </w:tc>
        <w:tc>
          <w:tcPr>
            <w:tcW w:w="7166" w:type="dxa"/>
            <w:tcBorders>
              <w:top w:val="single" w:sz="4" w:space="0" w:color="auto"/>
              <w:left w:val="single" w:sz="4" w:space="0" w:color="auto"/>
              <w:bottom w:val="single" w:sz="4" w:space="0" w:color="auto"/>
              <w:right w:val="single" w:sz="4" w:space="0" w:color="auto"/>
            </w:tcBorders>
          </w:tcPr>
          <w:p w14:paraId="6E66FE9B" w14:textId="32612214" w:rsidR="00967675" w:rsidRDefault="00967675" w:rsidP="00967675">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 xml:space="preserve">As in the clause 8 in TS 38.214 as below, one RP is associated with either mode 1 or mode 2. Without any clarification in spec, it is unclear whether </w:t>
            </w:r>
            <w:r w:rsidRPr="00BF6210">
              <w:rPr>
                <w:rFonts w:ascii="Calibri" w:eastAsia="Yu Mincho" w:hAnsi="Calibri" w:cs="Calibri"/>
                <w:sz w:val="22"/>
                <w:szCs w:val="22"/>
                <w:lang w:eastAsia="ja-JP"/>
              </w:rPr>
              <w:lastRenderedPageBreak/>
              <w:t>Rel-18 SL CA can also support mode 1. On the other hand, if the limitation would be captured in RAN2 spec, we are also fine with no RAN1 spec change.</w:t>
            </w:r>
          </w:p>
          <w:p w14:paraId="5365161B" w14:textId="77777777" w:rsidR="00BF6210" w:rsidRPr="00BF6210" w:rsidRDefault="00BF6210" w:rsidP="00967675">
            <w:pPr>
              <w:pStyle w:val="ab"/>
              <w:spacing w:after="0" w:line="259" w:lineRule="auto"/>
              <w:rPr>
                <w:rFonts w:ascii="Calibri" w:eastAsia="Yu Mincho" w:hAnsi="Calibri" w:cs="Calibri"/>
                <w:sz w:val="22"/>
                <w:szCs w:val="22"/>
                <w:lang w:eastAsia="ja-JP"/>
              </w:rPr>
            </w:pPr>
          </w:p>
          <w:tbl>
            <w:tblPr>
              <w:tblStyle w:val="afa"/>
              <w:tblW w:w="0" w:type="auto"/>
              <w:tblLook w:val="04A0" w:firstRow="1" w:lastRow="0" w:firstColumn="1" w:lastColumn="0" w:noHBand="0" w:noVBand="1"/>
            </w:tblPr>
            <w:tblGrid>
              <w:gridCol w:w="6940"/>
            </w:tblGrid>
            <w:tr w:rsidR="00967675" w:rsidRPr="00BF6210" w14:paraId="211BB8C9" w14:textId="77777777" w:rsidTr="002D7233">
              <w:tc>
                <w:tcPr>
                  <w:tcW w:w="6940" w:type="dxa"/>
                </w:tcPr>
                <w:p w14:paraId="00428217" w14:textId="77777777" w:rsidR="00967675" w:rsidRPr="00BF6210" w:rsidRDefault="00967675" w:rsidP="00967675">
                  <w:pPr>
                    <w:widowControl w:val="0"/>
                    <w:autoSpaceDE w:val="0"/>
                    <w:autoSpaceDN w:val="0"/>
                    <w:adjustRightInd w:val="0"/>
                    <w:rPr>
                      <w:rFonts w:ascii="Calibri" w:eastAsia="Yu Mincho" w:hAnsi="Calibri" w:cs="Calibri"/>
                      <w:b/>
                      <w:color w:val="000000"/>
                      <w:sz w:val="22"/>
                      <w:szCs w:val="22"/>
                      <w:lang w:eastAsia="ja-JP"/>
                    </w:rPr>
                  </w:pPr>
                  <w:r w:rsidRPr="00BF6210">
                    <w:rPr>
                      <w:rFonts w:ascii="Calibri" w:eastAsia="Yu Mincho" w:hAnsi="Calibri" w:cs="Calibri"/>
                      <w:b/>
                      <w:color w:val="000000"/>
                      <w:sz w:val="22"/>
                      <w:szCs w:val="22"/>
                      <w:lang w:eastAsia="ja-JP"/>
                    </w:rPr>
                    <w:t>TS38.214(v18.0.0)</w:t>
                  </w:r>
                </w:p>
                <w:p w14:paraId="1285508D" w14:textId="77777777" w:rsidR="00967675" w:rsidRPr="00BF6210" w:rsidRDefault="00967675" w:rsidP="00967675">
                  <w:pPr>
                    <w:widowControl w:val="0"/>
                    <w:autoSpaceDE w:val="0"/>
                    <w:autoSpaceDN w:val="0"/>
                    <w:adjustRightInd w:val="0"/>
                    <w:rPr>
                      <w:rFonts w:ascii="Calibri" w:eastAsia="SimSun" w:hAnsi="Calibri" w:cs="Calibri"/>
                      <w:b/>
                      <w:color w:val="000000"/>
                      <w:sz w:val="22"/>
                      <w:szCs w:val="22"/>
                      <w:lang w:eastAsia="zh-CN"/>
                    </w:rPr>
                  </w:pPr>
                  <w:r w:rsidRPr="00BF6210">
                    <w:rPr>
                      <w:rFonts w:ascii="Calibri" w:eastAsia="SimSun" w:hAnsi="Calibri" w:cs="Calibri"/>
                      <w:b/>
                      <w:color w:val="000000"/>
                      <w:sz w:val="22"/>
                      <w:szCs w:val="22"/>
                      <w:lang w:eastAsia="zh-CN"/>
                    </w:rPr>
                    <w:t xml:space="preserve">8 Physical sidelink shared channel related procedures </w:t>
                  </w:r>
                </w:p>
                <w:p w14:paraId="1F6FDA70" w14:textId="77777777" w:rsidR="00967675" w:rsidRPr="00BF6210" w:rsidRDefault="00967675" w:rsidP="00967675">
                  <w:pPr>
                    <w:pStyle w:val="ab"/>
                    <w:spacing w:after="0" w:line="259" w:lineRule="auto"/>
                    <w:rPr>
                      <w:rFonts w:ascii="Calibri" w:hAnsi="Calibri" w:cs="Calibri"/>
                      <w:i/>
                      <w:sz w:val="22"/>
                      <w:szCs w:val="22"/>
                      <w:lang w:eastAsia="en-US"/>
                    </w:rPr>
                  </w:pPr>
                  <w:r w:rsidRPr="00BF6210">
                    <w:rPr>
                      <w:rFonts w:ascii="Calibri" w:eastAsia="SimSun" w:hAnsi="Calibri" w:cs="Calibri"/>
                      <w:i/>
                      <w:color w:val="000000"/>
                      <w:sz w:val="22"/>
                      <w:szCs w:val="22"/>
                    </w:rPr>
                    <w:t>A UE can be configured by higher layers with one or more sidelink resource pools. A sidelink resource pool can be for transmission of PSSCH, as described in Clause 8.1, and/or SL PRS, as described in Clause 8.2.4, or for reception of PSSCH, as described in Clause 8.3, and/or SL PRS, as described in Clause 8.4.4, and can be associated with either</w:t>
                  </w:r>
                  <w:r w:rsidRPr="00BF6210">
                    <w:rPr>
                      <w:rFonts w:ascii="Calibri" w:eastAsia="SimSun" w:hAnsi="Calibri" w:cs="Calibri"/>
                      <w:i/>
                      <w:color w:val="000000"/>
                      <w:sz w:val="22"/>
                      <w:szCs w:val="22"/>
                      <w:u w:val="single"/>
                    </w:rPr>
                    <w:t xml:space="preserve"> </w:t>
                  </w:r>
                  <w:r w:rsidRPr="00BF6210">
                    <w:rPr>
                      <w:rFonts w:ascii="Calibri" w:eastAsia="SimSun" w:hAnsi="Calibri" w:cs="Calibri"/>
                      <w:b/>
                      <w:i/>
                      <w:color w:val="000000"/>
                      <w:sz w:val="22"/>
                      <w:szCs w:val="22"/>
                      <w:u w:val="single"/>
                    </w:rPr>
                    <w:t>sidelink resource allocation mode 1 or sidelink resource allocation mode 2.</w:t>
                  </w:r>
                </w:p>
              </w:tc>
            </w:tr>
          </w:tbl>
          <w:p w14:paraId="02974B2A" w14:textId="77777777" w:rsidR="00967675" w:rsidRPr="00BF6210" w:rsidRDefault="00967675" w:rsidP="00967675">
            <w:pPr>
              <w:pStyle w:val="ab"/>
              <w:spacing w:after="0" w:line="259" w:lineRule="auto"/>
              <w:rPr>
                <w:rFonts w:ascii="Calibri" w:eastAsia="Yu Mincho" w:hAnsi="Calibri" w:cs="Calibri"/>
                <w:sz w:val="22"/>
                <w:szCs w:val="22"/>
                <w:lang w:eastAsia="ja-JP"/>
              </w:rPr>
            </w:pPr>
          </w:p>
        </w:tc>
      </w:tr>
      <w:tr w:rsidR="005A3715" w:rsidRPr="00AD164D" w14:paraId="06AE823C" w14:textId="77777777" w:rsidTr="005A3715">
        <w:tc>
          <w:tcPr>
            <w:tcW w:w="1345" w:type="dxa"/>
          </w:tcPr>
          <w:p w14:paraId="42293447"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lastRenderedPageBreak/>
              <w:t>Samsung</w:t>
            </w:r>
          </w:p>
        </w:tc>
        <w:tc>
          <w:tcPr>
            <w:tcW w:w="1123" w:type="dxa"/>
          </w:tcPr>
          <w:p w14:paraId="41C76D2C"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p>
        </w:tc>
        <w:tc>
          <w:tcPr>
            <w:tcW w:w="7166" w:type="dxa"/>
          </w:tcPr>
          <w:p w14:paraId="1AB4019C" w14:textId="77777777" w:rsidR="005A3715" w:rsidRPr="005A3715" w:rsidRDefault="005A3715" w:rsidP="00E371CF">
            <w:pPr>
              <w:pStyle w:val="ab"/>
              <w:spacing w:after="0" w:line="259" w:lineRule="auto"/>
              <w:rPr>
                <w:rFonts w:ascii="Calibri" w:hAnsi="Calibri" w:cs="Calibri"/>
                <w:sz w:val="22"/>
                <w:szCs w:val="22"/>
                <w:lang w:eastAsia="en-US"/>
              </w:rPr>
            </w:pPr>
            <w:r w:rsidRPr="005A3715">
              <w:rPr>
                <w:rFonts w:ascii="Calibri" w:hAnsi="Calibri" w:cs="Calibri"/>
                <w:sz w:val="22"/>
                <w:szCs w:val="22"/>
                <w:lang w:eastAsia="en-US"/>
              </w:rPr>
              <w:t>It seems not needed in TS 38.213.</w:t>
            </w:r>
          </w:p>
        </w:tc>
      </w:tr>
      <w:tr w:rsidR="005A3715" w14:paraId="7347A8B8" w14:textId="77777777" w:rsidTr="005A3715">
        <w:tc>
          <w:tcPr>
            <w:tcW w:w="1345" w:type="dxa"/>
          </w:tcPr>
          <w:p w14:paraId="6FC6F2FD"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Yu Mincho" w:hAnsi="Calibri" w:cs="Calibri"/>
                <w:sz w:val="22"/>
                <w:szCs w:val="22"/>
                <w:lang w:eastAsia="ja-JP"/>
              </w:rPr>
              <w:t>Huawei, Hisilicon</w:t>
            </w:r>
          </w:p>
        </w:tc>
        <w:tc>
          <w:tcPr>
            <w:tcW w:w="1123" w:type="dxa"/>
          </w:tcPr>
          <w:p w14:paraId="3E64C0C8"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Yu Mincho" w:hAnsi="Calibri" w:cs="Calibri"/>
                <w:sz w:val="22"/>
                <w:szCs w:val="22"/>
                <w:lang w:eastAsia="ja-JP"/>
              </w:rPr>
              <w:t>No</w:t>
            </w:r>
          </w:p>
        </w:tc>
        <w:tc>
          <w:tcPr>
            <w:tcW w:w="7166" w:type="dxa"/>
          </w:tcPr>
          <w:p w14:paraId="3A448FA6" w14:textId="77777777" w:rsidR="005A3715" w:rsidRPr="005A3715" w:rsidRDefault="005A3715" w:rsidP="00E371CF">
            <w:pPr>
              <w:pStyle w:val="ab"/>
              <w:spacing w:after="0" w:line="259" w:lineRule="auto"/>
              <w:rPr>
                <w:rFonts w:ascii="Calibri" w:hAnsi="Calibri" w:cs="Calibri"/>
                <w:sz w:val="22"/>
                <w:szCs w:val="22"/>
                <w:lang w:eastAsia="en-US"/>
              </w:rPr>
            </w:pPr>
          </w:p>
        </w:tc>
      </w:tr>
    </w:tbl>
    <w:p w14:paraId="5E2EB2A5" w14:textId="77777777" w:rsidR="00BA5872" w:rsidRDefault="00BA5872">
      <w:pPr>
        <w:tabs>
          <w:tab w:val="left" w:pos="608"/>
        </w:tabs>
        <w:snapToGrid w:val="0"/>
        <w:jc w:val="both"/>
        <w:rPr>
          <w:sz w:val="22"/>
          <w:szCs w:val="22"/>
        </w:rPr>
      </w:pPr>
    </w:p>
    <w:p w14:paraId="4088425A" w14:textId="77777777" w:rsidR="00BA5872" w:rsidRDefault="00BA5872">
      <w:pPr>
        <w:tabs>
          <w:tab w:val="left" w:pos="608"/>
        </w:tabs>
        <w:snapToGrid w:val="0"/>
        <w:jc w:val="both"/>
        <w:rPr>
          <w:sz w:val="22"/>
          <w:szCs w:val="22"/>
        </w:rPr>
      </w:pPr>
    </w:p>
    <w:p w14:paraId="46664B70" w14:textId="0468BA3E" w:rsidR="00BA5872" w:rsidRDefault="005507A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sidR="00E337E8">
        <w:rPr>
          <w:rFonts w:ascii="Arial" w:hAnsi="Arial" w:cs="Arial" w:hint="eastAsia"/>
          <w:sz w:val="32"/>
          <w:szCs w:val="32"/>
          <w:lang w:eastAsia="ko-KR"/>
        </w:rPr>
        <w:t>Closed</w:t>
      </w:r>
      <w:r>
        <w:rPr>
          <w:rFonts w:ascii="Arial" w:hAnsi="Arial" w:cs="Arial"/>
          <w:sz w:val="32"/>
          <w:szCs w:val="32"/>
          <w:lang w:eastAsia="ko-KR"/>
        </w:rPr>
        <w:t>] Issue #</w:t>
      </w:r>
      <w:r>
        <w:rPr>
          <w:rFonts w:ascii="Arial" w:hAnsi="Arial" w:cs="Arial" w:hint="eastAsia"/>
          <w:sz w:val="32"/>
          <w:szCs w:val="32"/>
          <w:lang w:eastAsia="ko-KR"/>
        </w:rPr>
        <w:t>7</w:t>
      </w:r>
      <w:r>
        <w:rPr>
          <w:rFonts w:ascii="Arial" w:hAnsi="Arial" w:cs="Arial"/>
          <w:sz w:val="32"/>
          <w:szCs w:val="32"/>
          <w:lang w:eastAsia="ko-KR"/>
        </w:rPr>
        <w:t>: Clarification</w:t>
      </w:r>
      <w:r>
        <w:rPr>
          <w:rFonts w:ascii="Arial" w:hAnsi="Arial" w:cs="Arial" w:hint="eastAsia"/>
          <w:sz w:val="32"/>
          <w:szCs w:val="32"/>
          <w:lang w:eastAsia="ko-KR"/>
        </w:rPr>
        <w:t xml:space="preserve"> </w:t>
      </w:r>
      <w:r>
        <w:rPr>
          <w:rFonts w:ascii="Arial" w:hAnsi="Arial" w:cs="Arial"/>
          <w:sz w:val="32"/>
          <w:szCs w:val="32"/>
          <w:lang w:eastAsia="ko-KR"/>
        </w:rPr>
        <w:t>of configuration of SL synchronization reference priority of sl-NbAsSync in SL CA</w:t>
      </w:r>
    </w:p>
    <w:p w14:paraId="5D68F23C"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1E21CCE1" w14:textId="77777777" w:rsidR="00BA5872" w:rsidRDefault="005507A3">
      <w:pPr>
        <w:spacing w:line="259" w:lineRule="auto"/>
        <w:jc w:val="both"/>
        <w:rPr>
          <w:rFonts w:ascii="Calibri" w:eastAsia="맑은 고딕" w:hAnsi="Calibri" w:cs="Calibri"/>
          <w:sz w:val="22"/>
          <w:szCs w:val="22"/>
        </w:rPr>
      </w:pPr>
      <w:r>
        <w:rPr>
          <w:rFonts w:ascii="Calibri" w:eastAsia="맑은 고딕" w:hAnsi="Calibri" w:cs="Calibri"/>
          <w:sz w:val="22"/>
          <w:szCs w:val="22"/>
        </w:rPr>
        <w:t>One contribution [2] proposed having clarification of configuration of SL synchronization reference priority of sl-NbAsSync in SL CA.</w:t>
      </w:r>
    </w:p>
    <w:p w14:paraId="11BD887E"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A5872" w14:paraId="287A2DBB" w14:textId="77777777">
        <w:tc>
          <w:tcPr>
            <w:tcW w:w="9647" w:type="dxa"/>
          </w:tcPr>
          <w:p w14:paraId="2F29F875" w14:textId="77777777" w:rsidR="00BA5872" w:rsidRDefault="005507A3">
            <w:pPr>
              <w:spacing w:after="120" w:line="259" w:lineRule="auto"/>
              <w:jc w:val="both"/>
              <w:rPr>
                <w:b/>
                <w:bCs/>
                <w:sz w:val="22"/>
                <w:szCs w:val="22"/>
              </w:rPr>
            </w:pPr>
            <w:r>
              <w:rPr>
                <w:b/>
                <w:bCs/>
                <w:sz w:val="22"/>
                <w:szCs w:val="22"/>
              </w:rPr>
              <w:t>[Huawei, HiSilicon</w:t>
            </w:r>
            <w:r>
              <w:rPr>
                <w:rFonts w:hint="eastAsia"/>
                <w:b/>
                <w:bCs/>
                <w:sz w:val="22"/>
                <w:szCs w:val="22"/>
              </w:rPr>
              <w:t>:</w:t>
            </w:r>
            <w:r>
              <w:rPr>
                <w:b/>
                <w:bCs/>
                <w:sz w:val="22"/>
                <w:szCs w:val="22"/>
              </w:rPr>
              <w:t xml:space="preserve"> R1-2310854]</w:t>
            </w:r>
          </w:p>
          <w:p w14:paraId="782D5A32"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7EEA2B1E" w14:textId="77777777" w:rsidR="00BA5872" w:rsidRPr="00304E0A" w:rsidRDefault="005507A3">
            <w:pPr>
              <w:spacing w:before="120" w:after="120"/>
              <w:jc w:val="both"/>
              <w:rPr>
                <w:rFonts w:eastAsia="Microsoft YaHei"/>
                <w:sz w:val="22"/>
                <w:szCs w:val="22"/>
                <w:lang w:eastAsia="zh-CN"/>
              </w:rPr>
            </w:pPr>
            <w:r w:rsidRPr="00304E0A">
              <w:rPr>
                <w:rFonts w:eastAsia="Microsoft YaHei"/>
                <w:sz w:val="22"/>
                <w:szCs w:val="22"/>
                <w:lang w:eastAsia="zh-CN"/>
              </w:rPr>
              <w:t>Corrections to ensure sync reference priority configuration alignment across SL aggregated carriers.</w:t>
            </w:r>
          </w:p>
          <w:p w14:paraId="788520F2" w14:textId="77777777" w:rsidR="00BA5872" w:rsidRDefault="005507A3">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264DD848" w14:textId="77777777" w:rsidR="00BA5872" w:rsidRPr="00304E0A" w:rsidRDefault="005507A3">
            <w:pPr>
              <w:pStyle w:val="B1"/>
              <w:spacing w:before="120"/>
              <w:ind w:left="0" w:firstLine="0"/>
              <w:rPr>
                <w:sz w:val="22"/>
                <w:szCs w:val="22"/>
                <w:lang w:val="en-US" w:eastAsia="zh-CN"/>
              </w:rPr>
            </w:pPr>
            <w:r>
              <w:rPr>
                <w:sz w:val="22"/>
                <w:szCs w:val="22"/>
                <w:lang w:eastAsia="zh-CN"/>
              </w:rPr>
              <w:t>Specify that the value of “</w:t>
            </w:r>
            <w:r>
              <w:rPr>
                <w:i/>
                <w:sz w:val="22"/>
                <w:szCs w:val="22"/>
                <w:lang w:eastAsia="zh-CN"/>
              </w:rPr>
              <w:t>sl-NbAsSync</w:t>
            </w:r>
            <w:r>
              <w:rPr>
                <w:sz w:val="22"/>
                <w:szCs w:val="22"/>
                <w:lang w:eastAsia="zh-CN"/>
              </w:rPr>
              <w:t>” is the same across SL aggregated carriers.</w:t>
            </w:r>
          </w:p>
          <w:p w14:paraId="136EF915"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23565394" w14:textId="77777777" w:rsidR="00BA5872" w:rsidRDefault="005507A3">
            <w:pPr>
              <w:spacing w:beforeLines="50" w:before="120" w:after="120"/>
              <w:jc w:val="both"/>
              <w:rPr>
                <w:rFonts w:eastAsia="SimSun"/>
                <w:sz w:val="22"/>
                <w:szCs w:val="22"/>
                <w:lang w:val="en-GB" w:eastAsia="zh-CN"/>
              </w:rPr>
            </w:pPr>
            <w:r>
              <w:rPr>
                <w:rFonts w:eastAsia="SimSun"/>
                <w:sz w:val="22"/>
                <w:szCs w:val="22"/>
                <w:lang w:val="en-GB" w:eastAsia="zh-CN"/>
              </w:rPr>
              <w:t>It is unclear how to ensure time alignment across SL aggregated carriers.</w:t>
            </w:r>
          </w:p>
          <w:p w14:paraId="41D10A0A"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465F9C89" w14:textId="77777777">
              <w:tc>
                <w:tcPr>
                  <w:tcW w:w="9421" w:type="dxa"/>
                </w:tcPr>
                <w:p w14:paraId="0B7B0118"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08E5B8EF"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6FF459AD" w14:textId="77777777" w:rsidR="00BA5872" w:rsidRDefault="005507A3">
                  <w:pPr>
                    <w:spacing w:before="120" w:after="120"/>
                    <w:jc w:val="center"/>
                    <w:rPr>
                      <w:color w:val="FF0000"/>
                      <w:sz w:val="22"/>
                      <w:szCs w:val="22"/>
                    </w:rPr>
                  </w:pPr>
                  <w:r>
                    <w:rPr>
                      <w:color w:val="FF0000"/>
                      <w:sz w:val="22"/>
                      <w:szCs w:val="22"/>
                    </w:rPr>
                    <w:t>&lt;Unchanged part omitted&gt;</w:t>
                  </w:r>
                </w:p>
                <w:p w14:paraId="0C212C2D" w14:textId="77777777" w:rsidR="00BA5872" w:rsidRDefault="005507A3">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in order to determine PSFCHs to transmit and a corresponding power per PSFCH transmission. The UE expects to determine a same time resource and a same power for each of the PSFCH transmissions on multiple carriers.</w:t>
                  </w:r>
                </w:p>
                <w:p w14:paraId="6FA8643B" w14:textId="77777777" w:rsidR="00BA5872" w:rsidRDefault="005507A3">
                  <w:pPr>
                    <w:spacing w:after="120" w:line="259" w:lineRule="auto"/>
                    <w:jc w:val="both"/>
                    <w:rPr>
                      <w:rFonts w:eastAsia="SimSun"/>
                      <w:sz w:val="20"/>
                      <w:szCs w:val="20"/>
                      <w:lang w:val="en-GB" w:eastAsia="en-US"/>
                    </w:rPr>
                  </w:pPr>
                  <w:r>
                    <w:rPr>
                      <w:rFonts w:eastAsia="SimSun"/>
                      <w:sz w:val="20"/>
                      <w:szCs w:val="20"/>
                      <w:lang w:val="en-GB" w:eastAsia="zh-CN"/>
                    </w:rPr>
                    <w:lastRenderedPageBreak/>
                    <w:t xml:space="preserve">A UE expects that </w:t>
                  </w:r>
                  <w:r>
                    <w:rPr>
                      <w:rFonts w:eastAsia="SimSun"/>
                      <w:i/>
                      <w:sz w:val="20"/>
                      <w:szCs w:val="20"/>
                      <w:lang w:val="en-GB" w:eastAsia="zh-CN"/>
                    </w:rPr>
                    <w:t>sl-StartSymbol</w:t>
                  </w:r>
                  <w:r>
                    <w:rPr>
                      <w:rFonts w:eastAsia="SimSun"/>
                      <w:sz w:val="20"/>
                      <w:szCs w:val="20"/>
                      <w:lang w:val="en-GB" w:eastAsia="zh-CN"/>
                    </w:rPr>
                    <w:t xml:space="preserve">, </w:t>
                  </w:r>
                  <w:r>
                    <w:rPr>
                      <w:rFonts w:eastAsia="SimSun"/>
                      <w:i/>
                      <w:sz w:val="20"/>
                      <w:szCs w:val="20"/>
                      <w:lang w:val="en-GB" w:eastAsia="zh-CN"/>
                    </w:rPr>
                    <w:t>sl-LengthSymbols</w:t>
                  </w:r>
                  <w:r>
                    <w:rPr>
                      <w:rFonts w:eastAsia="SimSun"/>
                      <w:sz w:val="20"/>
                      <w:szCs w:val="20"/>
                      <w:lang w:val="en-GB" w:eastAsia="zh-CN"/>
                    </w:rPr>
                    <w:t xml:space="preserve">, </w:t>
                  </w:r>
                  <w:r>
                    <w:rPr>
                      <w:rFonts w:eastAsia="SimSun"/>
                      <w:i/>
                      <w:sz w:val="20"/>
                      <w:szCs w:val="20"/>
                      <w:lang w:val="en-GB" w:eastAsia="en-US"/>
                    </w:rPr>
                    <w:t>cyclicPrefix</w:t>
                  </w:r>
                  <w:r>
                    <w:rPr>
                      <w:rFonts w:eastAsia="SimSun"/>
                      <w:sz w:val="20"/>
                      <w:szCs w:val="20"/>
                      <w:lang w:val="en-GB" w:eastAsia="en-US"/>
                    </w:rPr>
                    <w:t xml:space="preserve">, </w:t>
                  </w:r>
                  <w:r>
                    <w:rPr>
                      <w:i/>
                      <w:color w:val="FF0000"/>
                      <w:sz w:val="20"/>
                      <w:szCs w:val="20"/>
                      <w:lang w:eastAsia="zh-CN"/>
                    </w:rPr>
                    <w:t xml:space="preserve">sl-NbAsSync, </w:t>
                  </w:r>
                  <w:r>
                    <w:rPr>
                      <w:rFonts w:eastAsia="SimSun"/>
                      <w:sz w:val="20"/>
                      <w:szCs w:val="20"/>
                      <w:lang w:val="en-GB" w:eastAsia="en-US"/>
                    </w:rPr>
                    <w:t xml:space="preserve">and </w:t>
                  </w:r>
                  <w:r>
                    <w:rPr>
                      <w:rFonts w:eastAsia="SimSun"/>
                      <w:i/>
                      <w:sz w:val="20"/>
                      <w:szCs w:val="20"/>
                      <w:lang w:val="en-GB" w:eastAsia="en-US"/>
                    </w:rPr>
                    <w:t>subcarrierSpacing</w:t>
                  </w:r>
                  <w:r>
                    <w:rPr>
                      <w:rFonts w:eastAsia="SimSun"/>
                      <w:sz w:val="20"/>
                      <w:szCs w:val="20"/>
                      <w:lang w:val="en-GB" w:eastAsia="en-US"/>
                    </w:rPr>
                    <w:t xml:space="preserve"> </w:t>
                  </w:r>
                  <w:r>
                    <w:rPr>
                      <w:rFonts w:eastAsia="SimSun"/>
                      <w:sz w:val="20"/>
                      <w:szCs w:val="20"/>
                      <w:lang w:val="en-GB" w:eastAsia="zh-CN"/>
                    </w:rPr>
                    <w:t>are (pre)configured to have same respective values on multiple carriers.</w:t>
                  </w:r>
                </w:p>
                <w:p w14:paraId="2A1A19E1" w14:textId="77777777" w:rsidR="00BA5872" w:rsidRDefault="005507A3">
                  <w:pPr>
                    <w:spacing w:before="40" w:after="40"/>
                  </w:pPr>
                  <w:r>
                    <w:rPr>
                      <w:color w:val="FF0000"/>
                      <w:sz w:val="22"/>
                      <w:szCs w:val="22"/>
                      <w:lang w:eastAsia="zh-CN"/>
                    </w:rPr>
                    <w:t>---------------- End of Text Proposal for TS 38.213 ------------------------------</w:t>
                  </w:r>
                </w:p>
              </w:tc>
            </w:tr>
          </w:tbl>
          <w:p w14:paraId="5D051EC4" w14:textId="77777777" w:rsidR="00BA5872" w:rsidRDefault="005507A3">
            <w:pPr>
              <w:jc w:val="both"/>
              <w:rPr>
                <w:b/>
                <w:bCs/>
                <w:sz w:val="10"/>
                <w:szCs w:val="10"/>
              </w:rPr>
            </w:pPr>
            <w:r>
              <w:rPr>
                <w:b/>
                <w:bCs/>
                <w:sz w:val="22"/>
                <w:szCs w:val="22"/>
              </w:rPr>
              <w:lastRenderedPageBreak/>
              <w:t xml:space="preserve"> </w:t>
            </w:r>
            <w:r>
              <w:rPr>
                <w:rFonts w:hint="eastAsia"/>
                <w:b/>
                <w:bCs/>
                <w:sz w:val="22"/>
                <w:szCs w:val="22"/>
              </w:rPr>
              <w:t xml:space="preserve"> </w:t>
            </w:r>
          </w:p>
        </w:tc>
      </w:tr>
    </w:tbl>
    <w:p w14:paraId="72392151" w14:textId="77777777" w:rsidR="00BA5872" w:rsidRDefault="00BA5872">
      <w:pPr>
        <w:snapToGrid w:val="0"/>
        <w:jc w:val="both"/>
        <w:rPr>
          <w:sz w:val="22"/>
          <w:szCs w:val="22"/>
        </w:rPr>
      </w:pPr>
    </w:p>
    <w:p w14:paraId="14C01E15" w14:textId="77777777" w:rsidR="00BA5872" w:rsidRDefault="00BA5872">
      <w:pPr>
        <w:snapToGrid w:val="0"/>
        <w:jc w:val="both"/>
        <w:rPr>
          <w:sz w:val="22"/>
          <w:szCs w:val="22"/>
        </w:rPr>
      </w:pPr>
    </w:p>
    <w:p w14:paraId="294ED6A2"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508CD7DF" w14:textId="77777777" w:rsidR="00BA5872" w:rsidRDefault="005507A3">
      <w:pPr>
        <w:spacing w:line="259" w:lineRule="auto"/>
        <w:jc w:val="both"/>
        <w:rPr>
          <w:rFonts w:ascii="Calibri" w:hAnsi="Calibri"/>
          <w:sz w:val="22"/>
          <w:szCs w:val="22"/>
        </w:rPr>
      </w:pPr>
      <w:r>
        <w:rPr>
          <w:rFonts w:ascii="Calibri" w:hAnsi="Calibri"/>
          <w:b/>
          <w:sz w:val="22"/>
          <w:szCs w:val="22"/>
        </w:rPr>
        <w:t>[Question #7]:</w:t>
      </w:r>
      <w:r>
        <w:rPr>
          <w:rFonts w:ascii="Calibri" w:hAnsi="Calibri"/>
          <w:sz w:val="22"/>
          <w:szCs w:val="22"/>
        </w:rPr>
        <w:t xml:space="preserve"> </w:t>
      </w:r>
      <w:r>
        <w:rPr>
          <w:rFonts w:ascii="Calibri" w:hAnsi="Calibri" w:hint="eastAsia"/>
          <w:sz w:val="22"/>
          <w:szCs w:val="22"/>
        </w:rPr>
        <w:t>According</w:t>
      </w:r>
      <w:r>
        <w:rPr>
          <w:rFonts w:ascii="Calibri" w:hAnsi="Calibri"/>
          <w:sz w:val="22"/>
          <w:szCs w:val="22"/>
        </w:rPr>
        <w:t xml:space="preserve"> </w:t>
      </w:r>
      <w:r>
        <w:rPr>
          <w:rFonts w:ascii="Calibri" w:hAnsi="Calibri" w:hint="eastAsia"/>
          <w:sz w:val="22"/>
          <w:szCs w:val="22"/>
        </w:rPr>
        <w:t>to</w:t>
      </w:r>
      <w:r>
        <w:rPr>
          <w:rFonts w:ascii="Calibri" w:hAnsi="Calibri"/>
          <w:sz w:val="22"/>
          <w:szCs w:val="22"/>
        </w:rPr>
        <w:t xml:space="preserve"> </w:t>
      </w:r>
      <w:r>
        <w:rPr>
          <w:rFonts w:ascii="Calibri" w:hAnsi="Calibri" w:hint="eastAsia"/>
          <w:sz w:val="22"/>
          <w:szCs w:val="22"/>
        </w:rPr>
        <w:t>FL's</w:t>
      </w:r>
      <w:r>
        <w:rPr>
          <w:rFonts w:ascii="Calibri" w:hAnsi="Calibri"/>
          <w:sz w:val="22"/>
          <w:szCs w:val="22"/>
        </w:rPr>
        <w:t xml:space="preserve"> </w:t>
      </w:r>
      <w:r>
        <w:rPr>
          <w:rFonts w:ascii="Calibri" w:hAnsi="Calibri" w:hint="eastAsia"/>
          <w:sz w:val="22"/>
          <w:szCs w:val="22"/>
        </w:rPr>
        <w:t>understanding,</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proposal</w:t>
      </w:r>
      <w:r>
        <w:rPr>
          <w:rFonts w:ascii="Calibri" w:hAnsi="Calibri"/>
          <w:sz w:val="22"/>
          <w:szCs w:val="22"/>
        </w:rPr>
        <w:t xml:space="preserve"> </w:t>
      </w:r>
      <w:r>
        <w:rPr>
          <w:rFonts w:ascii="Calibri" w:hAnsi="Calibri" w:hint="eastAsia"/>
          <w:sz w:val="22"/>
          <w:szCs w:val="22"/>
        </w:rPr>
        <w:t>of</w:t>
      </w:r>
      <w:r>
        <w:rPr>
          <w:rFonts w:ascii="Calibri" w:hAnsi="Calibri"/>
          <w:sz w:val="22"/>
          <w:szCs w:val="22"/>
        </w:rPr>
        <w:t xml:space="preserve"> </w:t>
      </w:r>
      <w:r>
        <w:rPr>
          <w:rFonts w:ascii="Calibri" w:hAnsi="Calibri" w:hint="eastAsia"/>
          <w:sz w:val="22"/>
          <w:szCs w:val="22"/>
        </w:rPr>
        <w:t>[2]</w:t>
      </w:r>
      <w:r>
        <w:rPr>
          <w:rFonts w:ascii="Calibri" w:hAnsi="Calibri"/>
          <w:sz w:val="22"/>
          <w:szCs w:val="22"/>
        </w:rPr>
        <w:t xml:space="preserve"> </w:t>
      </w:r>
      <w:r>
        <w:rPr>
          <w:rFonts w:ascii="Calibri" w:hAnsi="Calibri" w:hint="eastAsia"/>
          <w:sz w:val="22"/>
          <w:szCs w:val="22"/>
        </w:rPr>
        <w:t>in</w:t>
      </w:r>
      <w:r>
        <w:rPr>
          <w:rFonts w:ascii="Calibri" w:hAnsi="Calibri"/>
          <w:sz w:val="22"/>
          <w:szCs w:val="22"/>
        </w:rPr>
        <w:t xml:space="preserve"> </w:t>
      </w:r>
      <w:r>
        <w:rPr>
          <w:rFonts w:ascii="Calibri" w:hAnsi="Calibri" w:hint="eastAsia"/>
          <w:sz w:val="22"/>
          <w:szCs w:val="22"/>
        </w:rPr>
        <w:t>Section</w:t>
      </w:r>
      <w:r>
        <w:rPr>
          <w:rFonts w:ascii="Calibri" w:hAnsi="Calibri"/>
          <w:sz w:val="22"/>
          <w:szCs w:val="22"/>
        </w:rPr>
        <w:t xml:space="preserve"> </w:t>
      </w:r>
      <w:r>
        <w:rPr>
          <w:rFonts w:ascii="Calibri" w:hAnsi="Calibri" w:hint="eastAsia"/>
          <w:sz w:val="22"/>
          <w:szCs w:val="22"/>
        </w:rPr>
        <w:t>2.7.1</w:t>
      </w:r>
      <w:r>
        <w:rPr>
          <w:rFonts w:ascii="Calibri" w:hAnsi="Calibri"/>
          <w:sz w:val="22"/>
          <w:szCs w:val="22"/>
        </w:rPr>
        <w:t xml:space="preserve"> </w:t>
      </w:r>
      <w:r>
        <w:rPr>
          <w:rFonts w:ascii="Calibri" w:hAnsi="Calibri" w:hint="eastAsia"/>
          <w:sz w:val="22"/>
          <w:szCs w:val="22"/>
        </w:rPr>
        <w:t>was</w:t>
      </w:r>
      <w:r>
        <w:rPr>
          <w:rFonts w:ascii="Calibri" w:hAnsi="Calibri"/>
          <w:sz w:val="22"/>
          <w:szCs w:val="22"/>
        </w:rPr>
        <w:t xml:space="preserve"> </w:t>
      </w:r>
      <w:r>
        <w:rPr>
          <w:rFonts w:ascii="Calibri" w:hAnsi="Calibri" w:hint="eastAsia"/>
          <w:sz w:val="22"/>
          <w:szCs w:val="22"/>
        </w:rPr>
        <w:t>already</w:t>
      </w:r>
      <w:r>
        <w:rPr>
          <w:rFonts w:ascii="Calibri" w:hAnsi="Calibri"/>
          <w:sz w:val="22"/>
          <w:szCs w:val="22"/>
        </w:rPr>
        <w:t xml:space="preserve"> </w:t>
      </w:r>
      <w:r>
        <w:rPr>
          <w:rFonts w:ascii="Calibri" w:hAnsi="Calibri" w:hint="eastAsia"/>
          <w:sz w:val="22"/>
          <w:szCs w:val="22"/>
        </w:rPr>
        <w:t>covered</w:t>
      </w:r>
      <w:r>
        <w:rPr>
          <w:rFonts w:ascii="Calibri" w:hAnsi="Calibri"/>
          <w:sz w:val="22"/>
          <w:szCs w:val="22"/>
        </w:rPr>
        <w:t xml:space="preserve"> </w:t>
      </w:r>
      <w:r>
        <w:rPr>
          <w:rFonts w:ascii="Calibri" w:hAnsi="Calibri" w:hint="eastAsia"/>
          <w:sz w:val="22"/>
          <w:szCs w:val="22"/>
        </w:rPr>
        <w:t>in</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CR</w:t>
      </w:r>
      <w:r>
        <w:rPr>
          <w:rFonts w:ascii="Calibri" w:hAnsi="Calibri"/>
          <w:sz w:val="22"/>
          <w:szCs w:val="22"/>
        </w:rPr>
        <w:t xml:space="preserve"> </w:t>
      </w:r>
      <w:r>
        <w:rPr>
          <w:rFonts w:ascii="Calibri" w:hAnsi="Calibri" w:hint="eastAsia"/>
          <w:sz w:val="22"/>
          <w:szCs w:val="22"/>
        </w:rPr>
        <w:t>document</w:t>
      </w:r>
      <w:r>
        <w:rPr>
          <w:rFonts w:ascii="Calibri" w:hAnsi="Calibri"/>
          <w:sz w:val="22"/>
          <w:szCs w:val="22"/>
        </w:rPr>
        <w:t xml:space="preserve"> </w:t>
      </w:r>
      <w:r>
        <w:rPr>
          <w:rFonts w:ascii="Calibri" w:hAnsi="Calibri" w:hint="eastAsia"/>
          <w:sz w:val="22"/>
          <w:szCs w:val="22"/>
        </w:rPr>
        <w:t>(</w:t>
      </w:r>
      <w:r>
        <w:rPr>
          <w:rFonts w:ascii="Calibri" w:hAnsi="Calibri"/>
          <w:sz w:val="22"/>
          <w:szCs w:val="22"/>
        </w:rPr>
        <w:t>R2-2311495</w:t>
      </w:r>
      <w:r>
        <w:rPr>
          <w:rFonts w:ascii="Calibri" w:hAnsi="Calibri" w:hint="eastAsia"/>
          <w:sz w:val="22"/>
          <w:szCs w:val="22"/>
        </w:rPr>
        <w:t>)</w:t>
      </w:r>
      <w:r>
        <w:rPr>
          <w:rFonts w:ascii="Calibri" w:hAnsi="Calibri"/>
          <w:sz w:val="22"/>
          <w:szCs w:val="22"/>
        </w:rPr>
        <w:t xml:space="preserve"> </w:t>
      </w:r>
      <w:r>
        <w:rPr>
          <w:rFonts w:ascii="Calibri" w:hAnsi="Calibri" w:hint="eastAsia"/>
          <w:sz w:val="22"/>
          <w:szCs w:val="22"/>
        </w:rPr>
        <w:t>endorsed</w:t>
      </w:r>
      <w:r>
        <w:rPr>
          <w:rFonts w:ascii="Calibri" w:hAnsi="Calibri"/>
          <w:sz w:val="22"/>
          <w:szCs w:val="22"/>
        </w:rPr>
        <w:t xml:space="preserve"> </w:t>
      </w:r>
      <w:r>
        <w:rPr>
          <w:rFonts w:ascii="Calibri" w:hAnsi="Calibri" w:hint="eastAsia"/>
          <w:sz w:val="22"/>
          <w:szCs w:val="22"/>
        </w:rPr>
        <w:t>at</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last</w:t>
      </w:r>
      <w:r>
        <w:rPr>
          <w:rFonts w:ascii="Calibri" w:hAnsi="Calibri"/>
          <w:sz w:val="22"/>
          <w:szCs w:val="22"/>
        </w:rPr>
        <w:t xml:space="preserve"> </w:t>
      </w:r>
      <w:r>
        <w:rPr>
          <w:rFonts w:ascii="Calibri" w:hAnsi="Calibri" w:hint="eastAsia"/>
          <w:sz w:val="22"/>
          <w:szCs w:val="22"/>
        </w:rPr>
        <w:t>RAN2</w:t>
      </w:r>
      <w:r>
        <w:rPr>
          <w:rFonts w:ascii="Calibri" w:hAnsi="Calibri"/>
          <w:sz w:val="22"/>
          <w:szCs w:val="22"/>
        </w:rPr>
        <w:t xml:space="preserve"> </w:t>
      </w:r>
      <w:r>
        <w:rPr>
          <w:rFonts w:ascii="Calibri" w:hAnsi="Calibri" w:hint="eastAsia"/>
          <w:sz w:val="22"/>
          <w:szCs w:val="22"/>
        </w:rPr>
        <w:t>meeting</w:t>
      </w:r>
      <w:r>
        <w:rPr>
          <w:rFonts w:ascii="Calibri" w:hAnsi="Calibri"/>
          <w:sz w:val="22"/>
          <w:szCs w:val="22"/>
        </w:rPr>
        <w:t xml:space="preserve"> </w:t>
      </w:r>
      <w:r>
        <w:rPr>
          <w:rFonts w:ascii="Calibri" w:hAnsi="Calibri" w:hint="eastAsia"/>
          <w:sz w:val="22"/>
          <w:szCs w:val="22"/>
        </w:rPr>
        <w:t>as</w:t>
      </w:r>
      <w:r>
        <w:rPr>
          <w:rFonts w:ascii="Calibri" w:hAnsi="Calibri"/>
          <w:sz w:val="22"/>
          <w:szCs w:val="22"/>
        </w:rPr>
        <w:t xml:space="preserve"> </w:t>
      </w:r>
      <w:r>
        <w:rPr>
          <w:rFonts w:ascii="Calibri" w:hAnsi="Calibri" w:hint="eastAsia"/>
          <w:sz w:val="22"/>
          <w:szCs w:val="22"/>
        </w:rPr>
        <w:t>shown</w:t>
      </w:r>
      <w:r>
        <w:rPr>
          <w:rFonts w:ascii="Calibri" w:hAnsi="Calibri"/>
          <w:sz w:val="22"/>
          <w:szCs w:val="22"/>
        </w:rPr>
        <w:t xml:space="preserve"> </w:t>
      </w:r>
      <w:r>
        <w:rPr>
          <w:rFonts w:ascii="Calibri" w:hAnsi="Calibri" w:hint="eastAsia"/>
          <w:sz w:val="22"/>
          <w:szCs w:val="22"/>
        </w:rPr>
        <w:t>below</w:t>
      </w:r>
      <w:r>
        <w:rPr>
          <w:rFonts w:ascii="Calibri" w:hAnsi="Calibri"/>
          <w:sz w:val="22"/>
          <w:szCs w:val="22"/>
        </w:rPr>
        <w:t xml:space="preserve"> </w:t>
      </w:r>
      <w:r>
        <w:rPr>
          <w:rFonts w:ascii="Calibri" w:hAnsi="Calibri" w:hint="eastAsia"/>
          <w:sz w:val="22"/>
          <w:szCs w:val="22"/>
        </w:rPr>
        <w:t>(i.e.,</w:t>
      </w:r>
      <w:r>
        <w:rPr>
          <w:rFonts w:ascii="Calibri" w:hAnsi="Calibri"/>
          <w:sz w:val="22"/>
          <w:szCs w:val="22"/>
        </w:rPr>
        <w:t xml:space="preserve"> </w:t>
      </w:r>
      <w:r>
        <w:rPr>
          <w:rFonts w:ascii="Calibri" w:hAnsi="Calibri" w:hint="eastAsia"/>
          <w:sz w:val="22"/>
          <w:szCs w:val="22"/>
        </w:rPr>
        <w:t>see</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parts</w:t>
      </w:r>
      <w:r>
        <w:rPr>
          <w:rFonts w:ascii="Calibri" w:hAnsi="Calibri"/>
          <w:sz w:val="22"/>
          <w:szCs w:val="22"/>
        </w:rPr>
        <w:t xml:space="preserve"> </w:t>
      </w:r>
      <w:r>
        <w:rPr>
          <w:rFonts w:ascii="Calibri" w:hAnsi="Calibri" w:hint="eastAsia"/>
          <w:sz w:val="22"/>
          <w:szCs w:val="22"/>
        </w:rPr>
        <w:t>marked</w:t>
      </w:r>
      <w:r>
        <w:rPr>
          <w:rFonts w:ascii="Calibri" w:hAnsi="Calibri"/>
          <w:sz w:val="22"/>
          <w:szCs w:val="22"/>
        </w:rPr>
        <w:t xml:space="preserve"> </w:t>
      </w:r>
      <w:r>
        <w:rPr>
          <w:rFonts w:ascii="Calibri" w:hAnsi="Calibri" w:hint="eastAsia"/>
          <w:sz w:val="22"/>
          <w:szCs w:val="22"/>
        </w:rPr>
        <w:t>in</w:t>
      </w:r>
      <w:r>
        <w:rPr>
          <w:rFonts w:ascii="Calibri" w:hAnsi="Calibri"/>
          <w:sz w:val="22"/>
          <w:szCs w:val="22"/>
        </w:rPr>
        <w:t xml:space="preserve"> </w:t>
      </w:r>
      <w:r>
        <w:rPr>
          <w:rFonts w:ascii="Calibri" w:hAnsi="Calibri" w:hint="eastAsia"/>
          <w:sz w:val="22"/>
          <w:szCs w:val="22"/>
        </w:rPr>
        <w:t>yellow).</w:t>
      </w:r>
      <w:r>
        <w:rPr>
          <w:rFonts w:ascii="Calibri" w:hAnsi="Calibri"/>
          <w:sz w:val="22"/>
          <w:szCs w:val="22"/>
        </w:rPr>
        <w:t xml:space="preserve"> </w:t>
      </w:r>
      <w:r>
        <w:rPr>
          <w:rFonts w:ascii="Calibri" w:hAnsi="Calibri" w:hint="eastAsia"/>
          <w:b/>
          <w:color w:val="C00000"/>
          <w:sz w:val="22"/>
          <w:szCs w:val="22"/>
        </w:rPr>
        <w:t>So,</w:t>
      </w:r>
      <w:r>
        <w:rPr>
          <w:rFonts w:ascii="Calibri" w:hAnsi="Calibri"/>
          <w:b/>
          <w:color w:val="C00000"/>
          <w:sz w:val="22"/>
          <w:szCs w:val="22"/>
        </w:rPr>
        <w:t xml:space="preserve"> </w:t>
      </w:r>
      <w:r>
        <w:rPr>
          <w:rFonts w:ascii="Calibri" w:hAnsi="Calibri" w:hint="eastAsia"/>
          <w:b/>
          <w:color w:val="C00000"/>
          <w:sz w:val="22"/>
          <w:szCs w:val="22"/>
        </w:rPr>
        <w:t>FL</w:t>
      </w:r>
      <w:r>
        <w:rPr>
          <w:rFonts w:ascii="Calibri" w:hAnsi="Calibri"/>
          <w:b/>
          <w:color w:val="C00000"/>
          <w:sz w:val="22"/>
          <w:szCs w:val="22"/>
        </w:rPr>
        <w:t xml:space="preserve"> </w:t>
      </w:r>
      <w:r>
        <w:rPr>
          <w:rFonts w:ascii="Calibri" w:hAnsi="Calibri" w:hint="eastAsia"/>
          <w:b/>
          <w:color w:val="C00000"/>
          <w:sz w:val="22"/>
          <w:szCs w:val="22"/>
        </w:rPr>
        <w:t>thinks</w:t>
      </w:r>
      <w:r>
        <w:rPr>
          <w:rFonts w:ascii="Calibri" w:hAnsi="Calibri"/>
          <w:b/>
          <w:color w:val="C00000"/>
          <w:sz w:val="22"/>
          <w:szCs w:val="22"/>
        </w:rPr>
        <w:t xml:space="preserve"> </w:t>
      </w:r>
      <w:r>
        <w:rPr>
          <w:rFonts w:ascii="Calibri" w:hAnsi="Calibri" w:hint="eastAsia"/>
          <w:b/>
          <w:color w:val="C00000"/>
          <w:sz w:val="22"/>
          <w:szCs w:val="22"/>
        </w:rPr>
        <w:t>that</w:t>
      </w:r>
      <w:r>
        <w:rPr>
          <w:rFonts w:ascii="Calibri" w:hAnsi="Calibri"/>
          <w:b/>
          <w:color w:val="C00000"/>
          <w:sz w:val="22"/>
          <w:szCs w:val="22"/>
        </w:rPr>
        <w:t xml:space="preserve"> there is no need to make further agreement on </w:t>
      </w:r>
      <w:r>
        <w:rPr>
          <w:rFonts w:ascii="Calibri" w:hAnsi="Calibri" w:hint="eastAsia"/>
          <w:b/>
          <w:color w:val="C00000"/>
          <w:sz w:val="22"/>
          <w:szCs w:val="22"/>
        </w:rPr>
        <w:t>Issue</w:t>
      </w:r>
      <w:r>
        <w:rPr>
          <w:rFonts w:ascii="Calibri" w:hAnsi="Calibri"/>
          <w:b/>
          <w:color w:val="C00000"/>
          <w:sz w:val="22"/>
          <w:szCs w:val="22"/>
        </w:rPr>
        <w:t xml:space="preserve"> </w:t>
      </w:r>
      <w:r>
        <w:rPr>
          <w:rFonts w:ascii="Calibri" w:hAnsi="Calibri" w:hint="eastAsia"/>
          <w:b/>
          <w:color w:val="C00000"/>
          <w:sz w:val="22"/>
          <w:szCs w:val="22"/>
        </w:rPr>
        <w:t>#7.</w:t>
      </w:r>
      <w:r>
        <w:rPr>
          <w:rFonts w:ascii="Calibri" w:hAnsi="Calibri"/>
          <w:sz w:val="22"/>
          <w:szCs w:val="22"/>
        </w:rPr>
        <w:t xml:space="preserve"> Companies please provide their views on </w:t>
      </w:r>
      <w:r>
        <w:rPr>
          <w:rFonts w:ascii="Calibri" w:hAnsi="Calibri" w:hint="eastAsia"/>
          <w:sz w:val="22"/>
          <w:szCs w:val="22"/>
        </w:rPr>
        <w:t>FL</w:t>
      </w:r>
      <w:r>
        <w:rPr>
          <w:rFonts w:ascii="Calibri" w:hAnsi="Calibri"/>
          <w:sz w:val="22"/>
          <w:szCs w:val="22"/>
        </w:rPr>
        <w:t>’s observation (e.g., whether they have the same or different opinions).</w:t>
      </w:r>
    </w:p>
    <w:p w14:paraId="464269BE"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355"/>
      </w:tblGrid>
      <w:tr w:rsidR="00BA5872" w14:paraId="5FFDF655" w14:textId="77777777">
        <w:tc>
          <w:tcPr>
            <w:tcW w:w="9355" w:type="dxa"/>
          </w:tcPr>
          <w:p w14:paraId="7CDF6ECB" w14:textId="77777777" w:rsidR="00BA5872" w:rsidRDefault="00BA5872">
            <w:pPr>
              <w:overflowPunct w:val="0"/>
              <w:autoSpaceDE w:val="0"/>
              <w:autoSpaceDN w:val="0"/>
              <w:adjustRightInd w:val="0"/>
              <w:spacing w:after="180"/>
              <w:textAlignment w:val="baseline"/>
              <w:rPr>
                <w:rFonts w:eastAsia="MS Mincho"/>
                <w:sz w:val="2"/>
                <w:szCs w:val="2"/>
                <w:lang w:val="en-GB" w:eastAsia="ja-JP"/>
              </w:rPr>
            </w:pPr>
          </w:p>
          <w:p w14:paraId="22AA5A9C" w14:textId="77777777" w:rsidR="00BA5872" w:rsidRDefault="005507A3">
            <w:pPr>
              <w:keepNext/>
              <w:keepLines/>
              <w:overflowPunct w:val="0"/>
              <w:autoSpaceDE w:val="0"/>
              <w:autoSpaceDN w:val="0"/>
              <w:adjustRightInd w:val="0"/>
              <w:spacing w:before="120" w:after="180"/>
              <w:ind w:left="1418" w:hanging="1418"/>
              <w:textAlignment w:val="baseline"/>
              <w:outlineLvl w:val="3"/>
              <w:rPr>
                <w:rFonts w:ascii="Arial" w:eastAsia="Times New Roman" w:hAnsi="Arial"/>
                <w:szCs w:val="20"/>
                <w:lang w:val="en-GB" w:eastAsia="ja-JP"/>
              </w:rPr>
            </w:pPr>
            <w:r>
              <w:rPr>
                <w:rFonts w:ascii="Arial" w:eastAsia="Times New Roman" w:hAnsi="Arial"/>
                <w:szCs w:val="20"/>
                <w:lang w:val="en-GB" w:eastAsia="ja-JP"/>
              </w:rPr>
              <w:t>–</w:t>
            </w:r>
            <w:r>
              <w:rPr>
                <w:rFonts w:ascii="Arial" w:eastAsia="Times New Roman" w:hAnsi="Arial"/>
                <w:szCs w:val="20"/>
                <w:lang w:val="en-GB" w:eastAsia="ja-JP"/>
              </w:rPr>
              <w:tab/>
            </w:r>
            <w:r>
              <w:rPr>
                <w:rFonts w:ascii="Arial" w:eastAsia="Times New Roman" w:hAnsi="Arial"/>
                <w:i/>
                <w:iCs/>
                <w:szCs w:val="20"/>
                <w:lang w:val="en-GB" w:eastAsia="ja-JP"/>
              </w:rPr>
              <w:t>SL-FreqConfigCommon</w:t>
            </w:r>
          </w:p>
          <w:p w14:paraId="7C62C5B2" w14:textId="77777777" w:rsidR="00BA5872" w:rsidRDefault="005507A3">
            <w:pPr>
              <w:keepNext/>
              <w:keepLines/>
              <w:overflowPunct w:val="0"/>
              <w:autoSpaceDE w:val="0"/>
              <w:autoSpaceDN w:val="0"/>
              <w:adjustRightInd w:val="0"/>
              <w:spacing w:after="180"/>
              <w:textAlignment w:val="baseline"/>
              <w:rPr>
                <w:rFonts w:eastAsia="Times New Roman"/>
                <w:iCs/>
                <w:sz w:val="20"/>
                <w:szCs w:val="20"/>
                <w:lang w:val="en-GB" w:eastAsia="ja-JP"/>
              </w:rPr>
            </w:pPr>
            <w:r>
              <w:rPr>
                <w:rFonts w:eastAsia="Times New Roman"/>
                <w:iCs/>
                <w:sz w:val="20"/>
                <w:szCs w:val="20"/>
                <w:lang w:val="en-GB" w:eastAsia="ja-JP"/>
              </w:rPr>
              <w:t xml:space="preserve">The IE </w:t>
            </w:r>
            <w:r>
              <w:rPr>
                <w:rFonts w:eastAsia="SimSun"/>
                <w:i/>
                <w:sz w:val="20"/>
                <w:szCs w:val="20"/>
                <w:lang w:val="en-GB" w:eastAsia="zh-CN"/>
              </w:rPr>
              <w:t>SL-</w:t>
            </w:r>
            <w:r>
              <w:rPr>
                <w:rFonts w:eastAsia="Times New Roman"/>
                <w:i/>
                <w:sz w:val="20"/>
                <w:szCs w:val="20"/>
                <w:lang w:val="en-GB" w:eastAsia="ja-JP"/>
              </w:rPr>
              <w:t xml:space="preserve">FreqConfigCommon </w:t>
            </w:r>
            <w:r>
              <w:rPr>
                <w:rFonts w:eastAsia="Times New Roman"/>
                <w:iCs/>
                <w:sz w:val="20"/>
                <w:szCs w:val="20"/>
                <w:lang w:val="en-GB" w:eastAsia="ja-JP"/>
              </w:rPr>
              <w:t xml:space="preserve">specifies the </w:t>
            </w:r>
            <w:r>
              <w:rPr>
                <w:rFonts w:eastAsia="Times New Roman"/>
                <w:iCs/>
                <w:sz w:val="20"/>
                <w:szCs w:val="20"/>
                <w:lang w:val="en-GB" w:eastAsia="zh-CN"/>
              </w:rPr>
              <w:t xml:space="preserve">cell-specific </w:t>
            </w:r>
            <w:r>
              <w:rPr>
                <w:rFonts w:eastAsia="Times New Roman"/>
                <w:iCs/>
                <w:sz w:val="20"/>
                <w:szCs w:val="20"/>
                <w:lang w:val="en-GB" w:eastAsia="ja-JP"/>
              </w:rPr>
              <w:t>configuration information on one particular carrier frequency for NR sidelink communication.</w:t>
            </w:r>
          </w:p>
          <w:p w14:paraId="74473240" w14:textId="77777777" w:rsidR="00BA5872" w:rsidRDefault="005507A3">
            <w:pPr>
              <w:keepNext/>
              <w:keepLines/>
              <w:overflowPunct w:val="0"/>
              <w:autoSpaceDE w:val="0"/>
              <w:autoSpaceDN w:val="0"/>
              <w:adjustRightInd w:val="0"/>
              <w:spacing w:before="60" w:after="180"/>
              <w:jc w:val="center"/>
              <w:textAlignment w:val="baseline"/>
              <w:rPr>
                <w:rFonts w:ascii="Arial" w:eastAsia="Times New Roman" w:hAnsi="Arial"/>
                <w:sz w:val="20"/>
                <w:szCs w:val="20"/>
                <w:lang w:val="en-GB" w:eastAsia="ja-JP"/>
              </w:rPr>
            </w:pPr>
            <w:r>
              <w:rPr>
                <w:rFonts w:ascii="Arial" w:eastAsia="Times New Roman" w:hAnsi="Arial"/>
                <w:b/>
                <w:i/>
                <w:iCs/>
                <w:sz w:val="20"/>
                <w:szCs w:val="20"/>
                <w:lang w:val="en-GB" w:eastAsia="ja-JP"/>
              </w:rPr>
              <w:t>SL-FreqConfigCommon</w:t>
            </w:r>
            <w:r>
              <w:rPr>
                <w:rFonts w:ascii="Arial" w:eastAsia="Times New Roman" w:hAnsi="Arial"/>
                <w:b/>
                <w:sz w:val="20"/>
                <w:szCs w:val="20"/>
                <w:lang w:val="en-GB" w:eastAsia="ja-JP"/>
              </w:rPr>
              <w:t xml:space="preserve"> information element</w:t>
            </w:r>
          </w:p>
          <w:p w14:paraId="6A5FB35D"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ASN1START</w:t>
            </w:r>
          </w:p>
          <w:p w14:paraId="7470E933"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TAG-SL-FREQCONFIGCOMMON-START</w:t>
            </w:r>
          </w:p>
          <w:p w14:paraId="2AAF3161" w14:textId="77777777" w:rsidR="00BA5872" w:rsidRDefault="00BA5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p>
          <w:p w14:paraId="1E0626A4"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SL-FreqConfigCommon-r16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6D05113B"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sl-SCS-SpecificCarrierList-r16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SIZE</w:t>
            </w:r>
            <w:r>
              <w:rPr>
                <w:rFonts w:ascii="Courier New" w:eastAsia="Times New Roman" w:hAnsi="Courier New"/>
                <w:sz w:val="16"/>
                <w:szCs w:val="20"/>
                <w:lang w:val="en-GB" w:eastAsia="en-GB"/>
              </w:rPr>
              <w:t xml:space="preserve"> (1..maxSCSs))</w:t>
            </w:r>
            <w:r>
              <w:rPr>
                <w:rFonts w:ascii="Courier New" w:eastAsia="Times New Roman" w:hAnsi="Courier New"/>
                <w:color w:val="993366"/>
                <w:sz w:val="16"/>
                <w:szCs w:val="20"/>
                <w:lang w:val="en-GB" w:eastAsia="en-GB"/>
              </w:rPr>
              <w:t xml:space="preserve"> OF</w:t>
            </w:r>
            <w:r>
              <w:rPr>
                <w:rFonts w:ascii="Courier New" w:eastAsia="Times New Roman" w:hAnsi="Courier New"/>
                <w:sz w:val="16"/>
                <w:szCs w:val="20"/>
                <w:lang w:val="en-GB" w:eastAsia="en-GB"/>
              </w:rPr>
              <w:t xml:space="preserve"> SCS-SpecificCarrier,</w:t>
            </w:r>
          </w:p>
          <w:p w14:paraId="7672F25A"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sl-AbsoluteFrequencyPointA-r16   ARFCN-ValueNR,</w:t>
            </w:r>
          </w:p>
          <w:p w14:paraId="32C85285"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sl-AbsoluteFrequencySSB-r16      ARFCN-ValueNR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4A127A7A"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frequencyShift7p5khzSL-r16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{true}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Cond V2X-SL-Shared</w:t>
            </w:r>
          </w:p>
          <w:p w14:paraId="41F18312"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valueN-r16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(-1..1),</w:t>
            </w:r>
          </w:p>
          <w:p w14:paraId="693E20D4"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sl-BWP-List-r16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SIZE</w:t>
            </w:r>
            <w:r>
              <w:rPr>
                <w:rFonts w:ascii="Courier New" w:eastAsia="Times New Roman" w:hAnsi="Courier New"/>
                <w:sz w:val="16"/>
                <w:szCs w:val="20"/>
                <w:lang w:val="en-GB" w:eastAsia="en-GB"/>
              </w:rPr>
              <w:t xml:space="preserve"> (1..maxNrofSL-BWPs-r16))</w:t>
            </w:r>
            <w:r>
              <w:rPr>
                <w:rFonts w:ascii="Courier New" w:eastAsia="Times New Roman" w:hAnsi="Courier New"/>
                <w:color w:val="993366"/>
                <w:sz w:val="16"/>
                <w:szCs w:val="20"/>
                <w:lang w:val="en-GB" w:eastAsia="en-GB"/>
              </w:rPr>
              <w:t xml:space="preserve"> OF</w:t>
            </w:r>
            <w:r>
              <w:rPr>
                <w:rFonts w:ascii="Courier New" w:eastAsia="Times New Roman" w:hAnsi="Courier New"/>
                <w:sz w:val="16"/>
                <w:szCs w:val="20"/>
                <w:lang w:val="en-GB" w:eastAsia="en-GB"/>
              </w:rPr>
              <w:t xml:space="preserve"> SL-BWP-ConfigCommon-r16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0F7E564F"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sl-SyncPriority-r16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{gnss, gnbEnb}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7CC1E0C0"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sl-NbAsSync-r16                  </w:t>
            </w:r>
            <w:r>
              <w:rPr>
                <w:rFonts w:ascii="Courier New" w:eastAsia="Times New Roman" w:hAnsi="Courier New"/>
                <w:color w:val="993366"/>
                <w:sz w:val="16"/>
                <w:szCs w:val="20"/>
                <w:lang w:val="en-GB" w:eastAsia="en-GB"/>
              </w:rPr>
              <w:t>BOOLEAN</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34D80D9A"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sl-SyncConfigList-r16            SL-SyncConfigList-r16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5F8E9D57"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7D370EFC"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szCs w:val="20"/>
                <w:lang w:val="en-GB" w:eastAsia="zh-CN"/>
              </w:rPr>
            </w:pPr>
            <w:r>
              <w:rPr>
                <w:rFonts w:ascii="Courier New" w:eastAsia="Times New Roman" w:hAnsi="Courier New"/>
                <w:sz w:val="16"/>
                <w:szCs w:val="20"/>
                <w:lang w:val="en-GB" w:eastAsia="en-GB"/>
              </w:rPr>
              <w:t xml:space="preserve">   </w:t>
            </w:r>
            <w:r>
              <w:rPr>
                <w:rFonts w:ascii="Courier New" w:eastAsia="DengXian" w:hAnsi="Courier New" w:hint="eastAsia"/>
                <w:sz w:val="16"/>
                <w:szCs w:val="20"/>
                <w:lang w:val="en-GB" w:eastAsia="zh-CN"/>
              </w:rPr>
              <w:t xml:space="preserve"> [</w:t>
            </w:r>
            <w:r>
              <w:rPr>
                <w:rFonts w:ascii="Courier New" w:eastAsia="DengXian" w:hAnsi="Courier New"/>
                <w:sz w:val="16"/>
                <w:szCs w:val="20"/>
                <w:lang w:val="en-GB" w:eastAsia="zh-CN"/>
              </w:rPr>
              <w:t>[</w:t>
            </w:r>
          </w:p>
          <w:p w14:paraId="4446C777"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absenceOfAnyOtherTechnology-r18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{true}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6A5F0C0D"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sl-FreqSelectionConfig-r18       SL-FreqSelectionConfig-r18                                          OPTIONAL  -- Need R</w:t>
            </w:r>
          </w:p>
          <w:p w14:paraId="5B5E372C"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r>
              <w:rPr>
                <w:rFonts w:ascii="Courier New" w:eastAsia="DengXian" w:hAnsi="Courier New" w:hint="eastAsia"/>
                <w:color w:val="808080"/>
                <w:sz w:val="16"/>
                <w:szCs w:val="20"/>
                <w:lang w:val="en-GB" w:eastAsia="zh-CN"/>
              </w:rPr>
              <w:t>]</w:t>
            </w:r>
            <w:r>
              <w:rPr>
                <w:rFonts w:ascii="Courier New" w:eastAsia="DengXian" w:hAnsi="Courier New"/>
                <w:color w:val="808080"/>
                <w:sz w:val="16"/>
                <w:szCs w:val="20"/>
                <w:lang w:val="en-GB" w:eastAsia="zh-CN"/>
              </w:rPr>
              <w:t>]</w:t>
            </w:r>
          </w:p>
          <w:p w14:paraId="487774C4"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szCs w:val="20"/>
                <w:lang w:val="en-GB" w:eastAsia="en-GB"/>
              </w:rPr>
            </w:pPr>
            <w:r>
              <w:rPr>
                <w:rFonts w:ascii="Courier New" w:eastAsia="DengXian" w:hAnsi="Courier New"/>
                <w:sz w:val="16"/>
                <w:szCs w:val="20"/>
                <w:lang w:val="en-GB" w:eastAsia="en-GB"/>
              </w:rPr>
              <w:t>}</w:t>
            </w:r>
          </w:p>
          <w:p w14:paraId="29C75E9E"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TAG-SL-FREQCONFIGCOMMON-STOP</w:t>
            </w:r>
          </w:p>
          <w:p w14:paraId="60859DF3"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ASN1STOP</w:t>
            </w:r>
          </w:p>
          <w:p w14:paraId="01096938" w14:textId="77777777" w:rsidR="00BA5872" w:rsidRDefault="00BA5872">
            <w:pPr>
              <w:overflowPunct w:val="0"/>
              <w:autoSpaceDE w:val="0"/>
              <w:autoSpaceDN w:val="0"/>
              <w:adjustRightInd w:val="0"/>
              <w:spacing w:after="180"/>
              <w:textAlignment w:val="baseline"/>
              <w:rPr>
                <w:rFonts w:eastAsia="Yu Mincho"/>
                <w:sz w:val="20"/>
                <w:szCs w:val="20"/>
                <w:lang w:val="en-GB"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129"/>
            </w:tblGrid>
            <w:tr w:rsidR="00BA5872" w14:paraId="2C985C6E"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61163912" w14:textId="77777777" w:rsidR="00BA5872" w:rsidRDefault="005507A3">
                  <w:pPr>
                    <w:jc w:val="center"/>
                    <w:rPr>
                      <w:rFonts w:ascii="Arial" w:hAnsi="Arial" w:cs="Arial"/>
                      <w:b/>
                      <w:sz w:val="18"/>
                      <w:szCs w:val="18"/>
                      <w:lang w:val="en-GB" w:eastAsia="en-GB"/>
                    </w:rPr>
                  </w:pPr>
                  <w:r>
                    <w:rPr>
                      <w:rFonts w:ascii="Arial" w:hAnsi="Arial" w:cs="Arial"/>
                      <w:b/>
                      <w:i/>
                      <w:sz w:val="18"/>
                      <w:szCs w:val="18"/>
                      <w:lang w:val="en-GB" w:eastAsia="en-GB"/>
                    </w:rPr>
                    <w:lastRenderedPageBreak/>
                    <w:t>SL-FreqConfigCommon</w:t>
                  </w:r>
                  <w:r>
                    <w:rPr>
                      <w:rFonts w:ascii="Arial" w:hAnsi="Arial" w:cs="Arial"/>
                      <w:b/>
                      <w:sz w:val="18"/>
                      <w:szCs w:val="18"/>
                      <w:lang w:val="en-GB" w:eastAsia="en-GB"/>
                    </w:rPr>
                    <w:t xml:space="preserve"> field descriptions</w:t>
                  </w:r>
                </w:p>
              </w:tc>
            </w:tr>
            <w:tr w:rsidR="00BA5872" w14:paraId="25DFAD0B"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6C1EB4AF"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absenceOfAnyOtherTechnology</w:t>
                  </w:r>
                </w:p>
                <w:p w14:paraId="71069DC6" w14:textId="77777777" w:rsidR="00BA5872" w:rsidRDefault="005507A3">
                  <w:pPr>
                    <w:keepNext/>
                    <w:keepLines/>
                    <w:overflowPunct w:val="0"/>
                    <w:autoSpaceDE w:val="0"/>
                    <w:autoSpaceDN w:val="0"/>
                    <w:adjustRightInd w:val="0"/>
                    <w:jc w:val="both"/>
                    <w:textAlignment w:val="baseline"/>
                    <w:rPr>
                      <w:rFonts w:ascii="Arial" w:eastAsia="Times New Roman" w:hAnsi="Arial"/>
                      <w:b/>
                      <w:bCs/>
                      <w:i/>
                      <w:iCs/>
                      <w:sz w:val="18"/>
                      <w:szCs w:val="20"/>
                      <w:lang w:val="en-GB" w:eastAsia="en-GB"/>
                    </w:rPr>
                  </w:pPr>
                  <w:r>
                    <w:rPr>
                      <w:rFonts w:ascii="Arial" w:eastAsia="Times New Roman" w:hAnsi="Arial"/>
                      <w:sz w:val="18"/>
                      <w:szCs w:val="22"/>
                      <w:lang w:val="en-GB" w:eastAsia="sv-SE"/>
                    </w:rPr>
                    <w:t>Presence of this field indicates absence on a long term basis (e.g. by level of regulation) of any other technology sharing the carrier; absence of this field indicates the potential presence of any other technology sharing the carrier, as specified in TS 37.213 [48] clauses 4.5.5. This parameter is not expected to be provided if the sidelink carrier is overlapped with uplink carrier.</w:t>
                  </w:r>
                </w:p>
              </w:tc>
            </w:tr>
            <w:tr w:rsidR="00BA5872" w14:paraId="4628E942"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10FE3912"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frequencyShift7p5khzSL</w:t>
                  </w:r>
                </w:p>
                <w:p w14:paraId="03E01241"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bCs/>
                      <w:kern w:val="2"/>
                      <w:sz w:val="18"/>
                      <w:szCs w:val="20"/>
                      <w:lang w:val="en-GB" w:eastAsia="en-GB"/>
                    </w:rPr>
                    <w:t>Enable the NR SL transmission with a 7.5 kHz shift to the LTE raster. If the field is absent, the frequency shift is disabled.</w:t>
                  </w:r>
                </w:p>
              </w:tc>
            </w:tr>
            <w:tr w:rsidR="00BA5872" w14:paraId="30268ACB"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2A8951CF"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sl-AbsoluteFrequencyPointA</w:t>
                  </w:r>
                </w:p>
                <w:p w14:paraId="71143AF4"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en-GB"/>
                    </w:rPr>
                    <w:t>Absolute frequency of the reference resource block (Common RB 0). Its lowest subcarrier is also known as Point A.</w:t>
                  </w:r>
                </w:p>
              </w:tc>
            </w:tr>
            <w:tr w:rsidR="00BA5872" w14:paraId="2B7E98BC"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51A753A7"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sl-AbsoluteFrequencySSB</w:t>
                  </w:r>
                </w:p>
                <w:p w14:paraId="1B411991"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iCs/>
                      <w:sz w:val="18"/>
                      <w:szCs w:val="22"/>
                      <w:lang w:val="en-GB" w:eastAsia="en-GB"/>
                    </w:rPr>
                    <w:t>Indicates the frequency location of sidelink SSB. The transmission bandwidth for sidelink SSB is within the bandwidth of this sidelink BWP.</w:t>
                  </w:r>
                </w:p>
              </w:tc>
            </w:tr>
            <w:tr w:rsidR="00BA5872" w14:paraId="291B7DC3"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32B61B98" w14:textId="77777777" w:rsidR="00BA5872" w:rsidRDefault="005507A3">
                  <w:pPr>
                    <w:jc w:val="both"/>
                    <w:rPr>
                      <w:rFonts w:ascii="Arial" w:eastAsia="Times New Roman" w:hAnsi="Arial"/>
                      <w:b/>
                      <w:bCs/>
                      <w:i/>
                      <w:iCs/>
                      <w:sz w:val="18"/>
                      <w:szCs w:val="20"/>
                      <w:lang w:val="en-GB" w:eastAsia="sv-SE"/>
                    </w:rPr>
                  </w:pPr>
                  <w:r>
                    <w:rPr>
                      <w:rFonts w:ascii="Arial" w:hAnsi="Arial" w:cs="Arial"/>
                      <w:b/>
                      <w:i/>
                      <w:sz w:val="18"/>
                      <w:szCs w:val="18"/>
                      <w:lang w:val="en-GB" w:eastAsia="en-GB"/>
                    </w:rPr>
                    <w:t>sl-BWP-List</w:t>
                  </w:r>
                </w:p>
                <w:p w14:paraId="0F4D7202"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sv-SE"/>
                    </w:rPr>
                    <w:t xml:space="preserve">This field indicates the list of sidelink BWP(s) on which the </w:t>
                  </w:r>
                  <w:r>
                    <w:rPr>
                      <w:rFonts w:ascii="Arial" w:eastAsia="Times New Roman" w:hAnsi="Arial"/>
                      <w:iCs/>
                      <w:sz w:val="18"/>
                      <w:szCs w:val="20"/>
                      <w:lang w:val="en-GB" w:eastAsia="sv-SE"/>
                    </w:rPr>
                    <w:t>NR sidelink communication configuration. In this release, only one BWP is allowed to be configured for NR sidelink communication.</w:t>
                  </w:r>
                </w:p>
              </w:tc>
            </w:tr>
            <w:tr w:rsidR="00BA5872" w14:paraId="6458B389"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1EB45CD0"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sl-NbAsSync</w:t>
                  </w:r>
                </w:p>
                <w:p w14:paraId="0859492B"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sv-SE"/>
                    </w:rPr>
                  </w:pPr>
                  <w:r>
                    <w:rPr>
                      <w:rFonts w:ascii="Arial" w:eastAsia="Times New Roman" w:hAnsi="Arial"/>
                      <w:sz w:val="18"/>
                      <w:szCs w:val="20"/>
                      <w:lang w:val="en-GB" w:eastAsia="sv-SE"/>
                    </w:rPr>
                    <w:t xml:space="preserve">This field indicates whether the network can be selected as synchronization reference directly/indirectly only, if </w:t>
                  </w:r>
                  <w:r>
                    <w:rPr>
                      <w:rFonts w:ascii="Arial" w:eastAsia="Times New Roman" w:hAnsi="Arial"/>
                      <w:i/>
                      <w:iCs/>
                      <w:sz w:val="18"/>
                      <w:szCs w:val="20"/>
                      <w:lang w:val="en-GB" w:eastAsia="sv-SE"/>
                    </w:rPr>
                    <w:t>sl-SyncPriority</w:t>
                  </w:r>
                  <w:r>
                    <w:rPr>
                      <w:rFonts w:ascii="Arial" w:eastAsia="Times New Roman" w:hAnsi="Arial"/>
                      <w:sz w:val="18"/>
                      <w:szCs w:val="20"/>
                      <w:lang w:val="en-GB" w:eastAsia="sv-SE"/>
                    </w:rPr>
                    <w:t xml:space="preserve"> is set to gnss</w:t>
                  </w:r>
                  <w:r>
                    <w:rPr>
                      <w:rFonts w:ascii="Arial" w:eastAsia="Times New Roman" w:hAnsi="Arial"/>
                      <w:iCs/>
                      <w:sz w:val="18"/>
                      <w:szCs w:val="20"/>
                      <w:lang w:val="en-GB" w:eastAsia="sv-SE"/>
                    </w:rPr>
                    <w:t xml:space="preserve">. If this field is set to TRUE, the network is enabled to be selected as </w:t>
                  </w:r>
                  <w:r>
                    <w:rPr>
                      <w:rFonts w:ascii="Arial" w:eastAsia="Times New Roman" w:hAnsi="Arial"/>
                      <w:sz w:val="18"/>
                      <w:szCs w:val="20"/>
                      <w:lang w:val="en-GB" w:eastAsia="sv-SE"/>
                    </w:rPr>
                    <w:t>synchronization reference directly/indirectly.</w:t>
                  </w:r>
                  <w:r>
                    <w:rPr>
                      <w:rFonts w:ascii="Arial" w:eastAsia="Calibri" w:hAnsi="Arial"/>
                      <w:sz w:val="18"/>
                      <w:szCs w:val="22"/>
                      <w:lang w:val="en-GB" w:eastAsia="sv-SE"/>
                    </w:rPr>
                    <w:t xml:space="preserve"> The field is only present in </w:t>
                  </w:r>
                  <w:r>
                    <w:rPr>
                      <w:rFonts w:ascii="Arial" w:eastAsia="Calibri" w:hAnsi="Arial"/>
                      <w:i/>
                      <w:iCs/>
                      <w:sz w:val="18"/>
                      <w:szCs w:val="22"/>
                      <w:lang w:val="en-GB" w:eastAsia="sv-SE"/>
                    </w:rPr>
                    <w:t>SidelinkPreconfigNR</w:t>
                  </w:r>
                  <w:r>
                    <w:rPr>
                      <w:rFonts w:ascii="Arial" w:eastAsia="Calibri" w:hAnsi="Arial"/>
                      <w:sz w:val="18"/>
                      <w:szCs w:val="22"/>
                      <w:lang w:val="en-GB" w:eastAsia="sv-SE"/>
                    </w:rPr>
                    <w:t xml:space="preserve">. Otherwise it is absent. </w:t>
                  </w:r>
                  <w:r>
                    <w:rPr>
                      <w:rFonts w:ascii="Arial" w:eastAsia="Times New Roman" w:hAnsi="Arial"/>
                      <w:iCs/>
                      <w:color w:val="FF0000"/>
                      <w:sz w:val="18"/>
                      <w:szCs w:val="20"/>
                      <w:highlight w:val="yellow"/>
                      <w:lang w:val="en-GB" w:eastAsia="sv-SE"/>
                    </w:rPr>
                    <w:t xml:space="preserve">All values in </w:t>
                  </w:r>
                  <w:r>
                    <w:rPr>
                      <w:rFonts w:ascii="Arial" w:eastAsia="Times New Roman" w:hAnsi="Arial"/>
                      <w:i/>
                      <w:color w:val="FF0000"/>
                      <w:sz w:val="18"/>
                      <w:szCs w:val="20"/>
                      <w:highlight w:val="yellow"/>
                      <w:lang w:val="en-GB" w:eastAsia="sv-SE"/>
                    </w:rPr>
                    <w:t>sl-NbAsSync</w:t>
                  </w:r>
                  <w:r>
                    <w:rPr>
                      <w:rFonts w:ascii="Arial" w:eastAsia="Times New Roman" w:hAnsi="Arial"/>
                      <w:iCs/>
                      <w:color w:val="FF0000"/>
                      <w:sz w:val="18"/>
                      <w:szCs w:val="20"/>
                      <w:highlight w:val="yellow"/>
                      <w:lang w:val="en-GB" w:eastAsia="sv-SE"/>
                    </w:rPr>
                    <w:t xml:space="preserve"> are same across all carrier frequencies configured for UEs performing NR sidelink communication on multiple carrier frequencies.</w:t>
                  </w:r>
                </w:p>
              </w:tc>
            </w:tr>
            <w:tr w:rsidR="00BA5872" w14:paraId="0EF68FA4"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39EC8276"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sl-SyncPriority</w:t>
                  </w:r>
                </w:p>
                <w:p w14:paraId="4155ADBA"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sv-SE"/>
                    </w:rPr>
                  </w:pPr>
                  <w:r>
                    <w:rPr>
                      <w:rFonts w:ascii="Arial" w:eastAsia="Times New Roman" w:hAnsi="Arial"/>
                      <w:sz w:val="18"/>
                      <w:szCs w:val="20"/>
                      <w:lang w:val="en-GB" w:eastAsia="sv-SE"/>
                    </w:rPr>
                    <w:t xml:space="preserve">This field indicates synchronization priority order, as specified in clause 5.8.6. </w:t>
                  </w:r>
                  <w:r>
                    <w:rPr>
                      <w:rFonts w:ascii="Arial" w:eastAsia="Times New Roman" w:hAnsi="Arial"/>
                      <w:iCs/>
                      <w:color w:val="FF0000"/>
                      <w:sz w:val="18"/>
                      <w:szCs w:val="20"/>
                      <w:highlight w:val="yellow"/>
                      <w:lang w:val="en-GB" w:eastAsia="sv-SE"/>
                    </w:rPr>
                    <w:t xml:space="preserve">All values in </w:t>
                  </w:r>
                  <w:r>
                    <w:rPr>
                      <w:rFonts w:ascii="Arial" w:eastAsia="Times New Roman" w:hAnsi="Arial"/>
                      <w:i/>
                      <w:color w:val="FF0000"/>
                      <w:sz w:val="18"/>
                      <w:szCs w:val="20"/>
                      <w:highlight w:val="yellow"/>
                      <w:lang w:val="en-GB" w:eastAsia="sv-SE"/>
                    </w:rPr>
                    <w:t>sl-SyncPriority</w:t>
                  </w:r>
                  <w:r>
                    <w:rPr>
                      <w:rFonts w:ascii="Arial" w:eastAsia="Times New Roman" w:hAnsi="Arial"/>
                      <w:iCs/>
                      <w:color w:val="FF0000"/>
                      <w:sz w:val="18"/>
                      <w:szCs w:val="20"/>
                      <w:highlight w:val="yellow"/>
                      <w:lang w:val="en-GB" w:eastAsia="sv-SE"/>
                    </w:rPr>
                    <w:t xml:space="preserve"> are same across all carrier frequencies configured for UEs performing NR sidelink communication on multiple carrier frequencies.</w:t>
                  </w:r>
                </w:p>
              </w:tc>
            </w:tr>
            <w:tr w:rsidR="00BA5872" w14:paraId="61E38826"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23F13C9A"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sl-SyncConfigList</w:t>
                  </w:r>
                </w:p>
                <w:p w14:paraId="78AEB85C"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sv-SE"/>
                    </w:rPr>
                    <w:t>This field indicates the configuration by which the UE is allowed to receive and transmit synchronisation information for NR sidelink communication.</w:t>
                  </w:r>
                  <w:r>
                    <w:rPr>
                      <w:rFonts w:ascii="Arial" w:eastAsia="Times New Roman" w:hAnsi="Arial"/>
                      <w:sz w:val="18"/>
                      <w:szCs w:val="20"/>
                      <w:lang w:val="en-GB" w:eastAsia="ja-JP"/>
                    </w:rPr>
                    <w:t xml:space="preserve"> </w:t>
                  </w:r>
                  <w:r>
                    <w:rPr>
                      <w:rFonts w:ascii="Arial" w:eastAsia="Times New Roman" w:hAnsi="Arial" w:cs="Arial"/>
                      <w:sz w:val="18"/>
                      <w:szCs w:val="20"/>
                      <w:lang w:val="en-GB" w:eastAsia="ja-JP"/>
                    </w:rPr>
                    <w:t xml:space="preserve">Network configures </w:t>
                  </w:r>
                  <w:r>
                    <w:rPr>
                      <w:rFonts w:ascii="Arial" w:eastAsia="Times New Roman" w:hAnsi="Arial" w:cs="Arial"/>
                      <w:i/>
                      <w:sz w:val="18"/>
                      <w:szCs w:val="20"/>
                      <w:lang w:val="en-GB" w:eastAsia="ja-JP"/>
                    </w:rPr>
                    <w:t>sl-SyncConfig</w:t>
                  </w:r>
                  <w:r>
                    <w:rPr>
                      <w:rFonts w:ascii="Arial" w:eastAsia="Times New Roman" w:hAnsi="Arial" w:cs="Arial"/>
                      <w:sz w:val="18"/>
                      <w:szCs w:val="20"/>
                      <w:lang w:val="en-GB" w:eastAsia="ja-JP"/>
                    </w:rPr>
                    <w:t xml:space="preserve"> including </w:t>
                  </w:r>
                  <w:r>
                    <w:rPr>
                      <w:rFonts w:ascii="Arial" w:eastAsia="Times New Roman" w:hAnsi="Arial" w:cs="Arial"/>
                      <w:i/>
                      <w:sz w:val="18"/>
                      <w:szCs w:val="20"/>
                      <w:lang w:val="en-GB" w:eastAsia="ja-JP"/>
                    </w:rPr>
                    <w:t>txParameters</w:t>
                  </w:r>
                  <w:r>
                    <w:rPr>
                      <w:rFonts w:ascii="Arial" w:eastAsia="Times New Roman" w:hAnsi="Arial" w:cs="Arial"/>
                      <w:sz w:val="18"/>
                      <w:szCs w:val="20"/>
                      <w:lang w:val="en-GB" w:eastAsia="ja-JP"/>
                    </w:rPr>
                    <w:t xml:space="preserve"> when configuring UEs to transmit synchronisation information.</w:t>
                  </w:r>
                  <w:r>
                    <w:rPr>
                      <w:rFonts w:ascii="Arial" w:eastAsia="Times New Roman" w:hAnsi="Arial"/>
                      <w:sz w:val="18"/>
                      <w:szCs w:val="20"/>
                      <w:lang w:val="en-GB" w:eastAsia="ja-JP"/>
                    </w:rPr>
                    <w:t xml:space="preserve"> </w:t>
                  </w:r>
                  <w:r>
                    <w:rPr>
                      <w:rFonts w:ascii="Arial" w:eastAsia="Times New Roman" w:hAnsi="Arial" w:cs="Arial"/>
                      <w:sz w:val="18"/>
                      <w:szCs w:val="20"/>
                      <w:lang w:val="en-GB" w:eastAsia="ja-JP"/>
                    </w:rPr>
                    <w:t xml:space="preserve">If this field is configured in </w:t>
                  </w:r>
                  <w:r>
                    <w:rPr>
                      <w:rFonts w:ascii="Arial" w:eastAsia="Times New Roman" w:hAnsi="Arial" w:cs="Arial"/>
                      <w:i/>
                      <w:sz w:val="18"/>
                      <w:szCs w:val="20"/>
                      <w:lang w:val="en-GB" w:eastAsia="ja-JP"/>
                    </w:rPr>
                    <w:t>SL-PreconfigurationNR-r16</w:t>
                  </w:r>
                  <w:r>
                    <w:rPr>
                      <w:rFonts w:ascii="Arial" w:eastAsia="Times New Roman" w:hAnsi="Arial" w:cs="Arial"/>
                      <w:sz w:val="18"/>
                      <w:szCs w:val="20"/>
                      <w:lang w:val="en-GB" w:eastAsia="ja-JP"/>
                    </w:rPr>
                    <w:t xml:space="preserve">, only one entry is configured in </w:t>
                  </w:r>
                  <w:r>
                    <w:rPr>
                      <w:rFonts w:ascii="Arial" w:eastAsia="Times New Roman" w:hAnsi="Arial" w:cs="Arial"/>
                      <w:i/>
                      <w:sz w:val="18"/>
                      <w:szCs w:val="20"/>
                      <w:lang w:val="en-GB" w:eastAsia="ja-JP"/>
                    </w:rPr>
                    <w:t>sl-SyncConfigList</w:t>
                  </w:r>
                  <w:r>
                    <w:rPr>
                      <w:rFonts w:ascii="Arial" w:eastAsia="Times New Roman" w:hAnsi="Arial" w:cs="Arial"/>
                      <w:sz w:val="18"/>
                      <w:szCs w:val="20"/>
                      <w:lang w:val="en-GB" w:eastAsia="ja-JP"/>
                    </w:rPr>
                    <w:t>.</w:t>
                  </w:r>
                </w:p>
              </w:tc>
            </w:tr>
            <w:tr w:rsidR="00BA5872" w14:paraId="59B048AD"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70EAF4D7"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valueN</w:t>
                  </w:r>
                </w:p>
                <w:p w14:paraId="00BFD08C"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sv-SE"/>
                    </w:rPr>
                    <w:t xml:space="preserve">Indicate the NR SL transmission with a valueN *5kHz shift to the LTE raster </w:t>
                  </w:r>
                  <w:r>
                    <w:rPr>
                      <w:rFonts w:ascii="Arial" w:eastAsia="Times New Roman" w:hAnsi="Arial"/>
                      <w:sz w:val="18"/>
                      <w:szCs w:val="22"/>
                      <w:lang w:val="en-GB" w:eastAsia="sv-SE"/>
                    </w:rPr>
                    <w:t>(see TS 38.101-1 [15], clause 5.4E.2).</w:t>
                  </w:r>
                </w:p>
              </w:tc>
            </w:tr>
          </w:tbl>
          <w:p w14:paraId="5AE0E911" w14:textId="77777777" w:rsidR="00BA5872" w:rsidRDefault="00BA5872">
            <w:pPr>
              <w:overflowPunct w:val="0"/>
              <w:autoSpaceDE w:val="0"/>
              <w:autoSpaceDN w:val="0"/>
              <w:adjustRightInd w:val="0"/>
              <w:spacing w:after="180"/>
              <w:textAlignment w:val="baseline"/>
              <w:rPr>
                <w:rFonts w:eastAsia="Yu Mincho"/>
                <w:sz w:val="6"/>
                <w:szCs w:val="6"/>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6"/>
              <w:gridCol w:w="6533"/>
            </w:tblGrid>
            <w:tr w:rsidR="00BA5872" w14:paraId="42D52F1A" w14:textId="77777777">
              <w:tc>
                <w:tcPr>
                  <w:tcW w:w="1422" w:type="pct"/>
                  <w:tcBorders>
                    <w:top w:val="single" w:sz="4" w:space="0" w:color="auto"/>
                    <w:left w:val="single" w:sz="4" w:space="0" w:color="auto"/>
                    <w:bottom w:val="single" w:sz="4" w:space="0" w:color="auto"/>
                    <w:right w:val="single" w:sz="4" w:space="0" w:color="auto"/>
                  </w:tcBorders>
                </w:tcPr>
                <w:p w14:paraId="015A1CC7" w14:textId="77777777" w:rsidR="00BA5872" w:rsidRDefault="005507A3">
                  <w:pPr>
                    <w:jc w:val="center"/>
                    <w:rPr>
                      <w:rFonts w:ascii="Arial" w:eastAsia="Times New Roman" w:hAnsi="Arial"/>
                      <w:sz w:val="18"/>
                      <w:szCs w:val="20"/>
                      <w:lang w:val="en-GB" w:eastAsia="sv-SE"/>
                    </w:rPr>
                  </w:pPr>
                  <w:r>
                    <w:rPr>
                      <w:rFonts w:ascii="Arial" w:hAnsi="Arial" w:cs="Arial"/>
                      <w:b/>
                      <w:i/>
                      <w:sz w:val="18"/>
                      <w:szCs w:val="18"/>
                      <w:lang w:val="en-GB" w:eastAsia="en-GB"/>
                    </w:rPr>
                    <w:t>Conditional Presence</w:t>
                  </w:r>
                </w:p>
              </w:tc>
              <w:tc>
                <w:tcPr>
                  <w:tcW w:w="3578" w:type="pct"/>
                  <w:tcBorders>
                    <w:top w:val="single" w:sz="4" w:space="0" w:color="auto"/>
                    <w:left w:val="single" w:sz="4" w:space="0" w:color="auto"/>
                    <w:bottom w:val="single" w:sz="4" w:space="0" w:color="auto"/>
                    <w:right w:val="single" w:sz="4" w:space="0" w:color="auto"/>
                  </w:tcBorders>
                </w:tcPr>
                <w:p w14:paraId="790EAB79" w14:textId="77777777" w:rsidR="00BA5872" w:rsidRDefault="005507A3">
                  <w:pPr>
                    <w:keepNext/>
                    <w:keepLines/>
                    <w:overflowPunct w:val="0"/>
                    <w:autoSpaceDE w:val="0"/>
                    <w:autoSpaceDN w:val="0"/>
                    <w:adjustRightInd w:val="0"/>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Explanation</w:t>
                  </w:r>
                </w:p>
              </w:tc>
            </w:tr>
            <w:tr w:rsidR="00BA5872" w14:paraId="1B8EBBB3" w14:textId="77777777">
              <w:tc>
                <w:tcPr>
                  <w:tcW w:w="1422" w:type="pct"/>
                  <w:tcBorders>
                    <w:top w:val="single" w:sz="4" w:space="0" w:color="auto"/>
                    <w:left w:val="single" w:sz="4" w:space="0" w:color="auto"/>
                    <w:bottom w:val="single" w:sz="4" w:space="0" w:color="auto"/>
                    <w:right w:val="single" w:sz="4" w:space="0" w:color="auto"/>
                  </w:tcBorders>
                </w:tcPr>
                <w:p w14:paraId="077CDE47" w14:textId="77777777" w:rsidR="00BA5872" w:rsidRDefault="005507A3">
                  <w:pPr>
                    <w:jc w:val="both"/>
                    <w:rPr>
                      <w:rFonts w:ascii="Arial" w:hAnsi="Arial" w:cs="Arial"/>
                      <w:sz w:val="18"/>
                      <w:szCs w:val="18"/>
                      <w:lang w:val="en-GB" w:eastAsia="sv-SE"/>
                    </w:rPr>
                  </w:pPr>
                  <w:r>
                    <w:rPr>
                      <w:rFonts w:ascii="Arial" w:hAnsi="Arial" w:cs="Arial"/>
                      <w:sz w:val="18"/>
                      <w:szCs w:val="18"/>
                      <w:lang w:val="en-GB" w:eastAsia="sv-SE"/>
                    </w:rPr>
                    <w:t>V2X-SL-</w:t>
                  </w:r>
                  <w:r>
                    <w:rPr>
                      <w:rFonts w:ascii="Arial" w:hAnsi="Arial" w:cs="Arial"/>
                      <w:sz w:val="18"/>
                      <w:szCs w:val="18"/>
                    </w:rPr>
                    <w:t>Shared</w:t>
                  </w:r>
                </w:p>
              </w:tc>
              <w:tc>
                <w:tcPr>
                  <w:tcW w:w="3578" w:type="pct"/>
                  <w:tcBorders>
                    <w:top w:val="single" w:sz="4" w:space="0" w:color="auto"/>
                    <w:left w:val="single" w:sz="4" w:space="0" w:color="auto"/>
                    <w:bottom w:val="single" w:sz="4" w:space="0" w:color="auto"/>
                    <w:right w:val="single" w:sz="4" w:space="0" w:color="auto"/>
                  </w:tcBorders>
                </w:tcPr>
                <w:p w14:paraId="5C67F77F"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sv-SE"/>
                    </w:rPr>
                  </w:pPr>
                  <w:r>
                    <w:rPr>
                      <w:rFonts w:ascii="Arial" w:eastAsia="Yu Mincho" w:hAnsi="Arial"/>
                      <w:sz w:val="18"/>
                      <w:szCs w:val="20"/>
                      <w:lang w:val="en-GB" w:eastAsia="zh-CN"/>
                    </w:rPr>
                    <w:t>This field is mandatory present if the carrier frequency configured for NR sidelink communication is shared by V2X sidelink communication. It is absent, Need R, otherwise.</w:t>
                  </w:r>
                </w:p>
              </w:tc>
            </w:tr>
          </w:tbl>
          <w:p w14:paraId="4DC37F78" w14:textId="77777777" w:rsidR="00BA5872" w:rsidRDefault="005507A3">
            <w:pPr>
              <w:spacing w:line="259" w:lineRule="auto"/>
              <w:jc w:val="both"/>
              <w:rPr>
                <w:rFonts w:ascii="Calibri" w:hAnsi="Calibri"/>
                <w:sz w:val="6"/>
                <w:szCs w:val="6"/>
              </w:rPr>
            </w:pPr>
            <w:r>
              <w:rPr>
                <w:rFonts w:ascii="Calibri" w:hAnsi="Calibri" w:hint="eastAsia"/>
                <w:sz w:val="22"/>
                <w:szCs w:val="22"/>
              </w:rPr>
              <w:t xml:space="preserve"> </w:t>
            </w:r>
            <w:r>
              <w:rPr>
                <w:rFonts w:ascii="Calibri" w:hAnsi="Calibri"/>
                <w:sz w:val="6"/>
                <w:szCs w:val="6"/>
              </w:rPr>
              <w:t xml:space="preserve"> </w:t>
            </w:r>
          </w:p>
        </w:tc>
      </w:tr>
    </w:tbl>
    <w:p w14:paraId="2CE00F9E" w14:textId="77777777" w:rsidR="00BA5872" w:rsidRDefault="00BA5872">
      <w:pPr>
        <w:snapToGrid w:val="0"/>
        <w:jc w:val="both"/>
        <w:rPr>
          <w:sz w:val="22"/>
          <w:szCs w:val="22"/>
        </w:rPr>
      </w:pPr>
    </w:p>
    <w:tbl>
      <w:tblPr>
        <w:tblStyle w:val="afa"/>
        <w:tblW w:w="9634" w:type="dxa"/>
        <w:tblLook w:val="04A0" w:firstRow="1" w:lastRow="0" w:firstColumn="1" w:lastColumn="0" w:noHBand="0" w:noVBand="1"/>
      </w:tblPr>
      <w:tblGrid>
        <w:gridCol w:w="1345"/>
        <w:gridCol w:w="1123"/>
        <w:gridCol w:w="7166"/>
      </w:tblGrid>
      <w:tr w:rsidR="00BA5872" w14:paraId="5D2F2662"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AC3FA17" w14:textId="77777777" w:rsidR="00BA5872" w:rsidRDefault="005507A3">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B5E0817"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693BFD"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A5872" w14:paraId="239D2D91" w14:textId="77777777">
        <w:tc>
          <w:tcPr>
            <w:tcW w:w="1345" w:type="dxa"/>
            <w:tcBorders>
              <w:top w:val="single" w:sz="4" w:space="0" w:color="auto"/>
              <w:left w:val="single" w:sz="4" w:space="0" w:color="auto"/>
              <w:bottom w:val="single" w:sz="4" w:space="0" w:color="auto"/>
              <w:right w:val="single" w:sz="4" w:space="0" w:color="auto"/>
            </w:tcBorders>
          </w:tcPr>
          <w:p w14:paraId="74E076C2" w14:textId="77777777" w:rsidR="00BA5872" w:rsidRPr="005A3715" w:rsidRDefault="005507A3">
            <w:pPr>
              <w:pStyle w:val="ab"/>
              <w:spacing w:after="0" w:line="259" w:lineRule="auto"/>
              <w:rPr>
                <w:rFonts w:ascii="Calibri" w:eastAsia="DengXian" w:hAnsi="Calibri" w:cs="Calibri"/>
                <w:sz w:val="22"/>
                <w:szCs w:val="22"/>
              </w:rPr>
            </w:pPr>
            <w:r w:rsidRPr="005A3715">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6238E5AA" w14:textId="77777777" w:rsidR="00BA5872" w:rsidRPr="005A3715" w:rsidRDefault="005507A3">
            <w:pPr>
              <w:pStyle w:val="ab"/>
              <w:spacing w:after="0" w:line="259" w:lineRule="auto"/>
              <w:rPr>
                <w:rFonts w:ascii="Calibri" w:eastAsia="DengXian" w:hAnsi="Calibri" w:cs="Calibri"/>
                <w:sz w:val="22"/>
                <w:szCs w:val="22"/>
              </w:rPr>
            </w:pPr>
            <w:r w:rsidRPr="005A3715">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3BCF87E5" w14:textId="77777777" w:rsidR="00BA5872" w:rsidRPr="005A3715" w:rsidRDefault="005507A3">
            <w:pPr>
              <w:pStyle w:val="ab"/>
              <w:spacing w:after="0" w:line="259" w:lineRule="auto"/>
              <w:rPr>
                <w:rFonts w:ascii="Calibri" w:eastAsia="DengXian" w:hAnsi="Calibri" w:cs="Calibri"/>
                <w:sz w:val="22"/>
                <w:szCs w:val="22"/>
              </w:rPr>
            </w:pPr>
            <w:r w:rsidRPr="005A3715">
              <w:rPr>
                <w:rFonts w:ascii="Calibri" w:eastAsia="DengXian" w:hAnsi="Calibri" w:cs="Calibri"/>
                <w:sz w:val="22"/>
                <w:szCs w:val="22"/>
              </w:rPr>
              <w:t>Same view with FL, this agreement is captured by RAN2 spec</w:t>
            </w:r>
          </w:p>
        </w:tc>
      </w:tr>
      <w:tr w:rsidR="00BA5872" w14:paraId="0C6B9289" w14:textId="77777777">
        <w:tc>
          <w:tcPr>
            <w:tcW w:w="1345" w:type="dxa"/>
            <w:tcBorders>
              <w:top w:val="single" w:sz="4" w:space="0" w:color="auto"/>
              <w:left w:val="single" w:sz="4" w:space="0" w:color="auto"/>
              <w:bottom w:val="single" w:sz="4" w:space="0" w:color="auto"/>
              <w:right w:val="single" w:sz="4" w:space="0" w:color="auto"/>
            </w:tcBorders>
          </w:tcPr>
          <w:p w14:paraId="5FE9D131" w14:textId="77777777" w:rsidR="00BA5872" w:rsidRPr="005A3715" w:rsidRDefault="005507A3">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280B2383" w14:textId="77777777" w:rsidR="00BA5872" w:rsidRPr="005A3715" w:rsidRDefault="005507A3">
            <w:pPr>
              <w:pStyle w:val="ab"/>
              <w:spacing w:after="0" w:line="259" w:lineRule="auto"/>
              <w:rPr>
                <w:rFonts w:ascii="Calibri" w:eastAsiaTheme="minorEastAsia" w:hAnsi="Calibri" w:cs="Calibri"/>
                <w:sz w:val="22"/>
                <w:szCs w:val="22"/>
                <w:lang w:eastAsia="ko-KR"/>
              </w:rPr>
            </w:pPr>
            <w:r w:rsidRPr="005A3715">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4E5E22D8" w14:textId="77777777" w:rsidR="00BA5872" w:rsidRPr="005A3715" w:rsidRDefault="005507A3">
            <w:pPr>
              <w:pStyle w:val="ab"/>
              <w:spacing w:after="0" w:line="259" w:lineRule="auto"/>
              <w:rPr>
                <w:rFonts w:ascii="Calibri" w:hAnsi="Calibri" w:cs="Calibri"/>
                <w:sz w:val="22"/>
                <w:szCs w:val="22"/>
                <w:lang w:eastAsia="en-US"/>
              </w:rPr>
            </w:pPr>
            <w:r w:rsidRPr="005A3715">
              <w:rPr>
                <w:rFonts w:ascii="Calibri" w:hAnsi="Calibri" w:cs="Calibri"/>
                <w:sz w:val="22"/>
                <w:szCs w:val="22"/>
                <w:lang w:eastAsia="en-US"/>
              </w:rPr>
              <w:t>Agree with FL’s observation</w:t>
            </w:r>
          </w:p>
        </w:tc>
      </w:tr>
      <w:tr w:rsidR="00BA5872" w14:paraId="7947104D" w14:textId="77777777">
        <w:tc>
          <w:tcPr>
            <w:tcW w:w="1345" w:type="dxa"/>
            <w:tcBorders>
              <w:top w:val="single" w:sz="4" w:space="0" w:color="auto"/>
              <w:left w:val="single" w:sz="4" w:space="0" w:color="auto"/>
              <w:bottom w:val="single" w:sz="4" w:space="0" w:color="auto"/>
              <w:right w:val="single" w:sz="4" w:space="0" w:color="auto"/>
            </w:tcBorders>
          </w:tcPr>
          <w:p w14:paraId="15E151FC" w14:textId="77777777" w:rsidR="00BA5872" w:rsidRPr="005A3715" w:rsidRDefault="005507A3">
            <w:pPr>
              <w:pStyle w:val="ab"/>
              <w:spacing w:after="0" w:line="259" w:lineRule="auto"/>
              <w:rPr>
                <w:rFonts w:ascii="Calibri" w:eastAsia="SimSun" w:hAnsi="Calibri" w:cs="Calibri"/>
                <w:sz w:val="22"/>
                <w:szCs w:val="22"/>
              </w:rPr>
            </w:pPr>
            <w:r w:rsidRPr="005A3715">
              <w:rPr>
                <w:rFonts w:ascii="Calibri" w:eastAsia="SimSun" w:hAnsi="Calibri" w:cs="Calibri"/>
                <w:sz w:val="22"/>
                <w:szCs w:val="22"/>
              </w:rPr>
              <w:t>Xiaomi</w:t>
            </w:r>
          </w:p>
        </w:tc>
        <w:tc>
          <w:tcPr>
            <w:tcW w:w="1123" w:type="dxa"/>
            <w:tcBorders>
              <w:top w:val="single" w:sz="4" w:space="0" w:color="auto"/>
              <w:left w:val="single" w:sz="4" w:space="0" w:color="auto"/>
              <w:bottom w:val="single" w:sz="4" w:space="0" w:color="auto"/>
              <w:right w:val="single" w:sz="4" w:space="0" w:color="auto"/>
            </w:tcBorders>
          </w:tcPr>
          <w:p w14:paraId="0012FD94" w14:textId="77777777" w:rsidR="00BA5872" w:rsidRPr="005A3715" w:rsidRDefault="005507A3">
            <w:pPr>
              <w:pStyle w:val="ab"/>
              <w:spacing w:after="0" w:line="259" w:lineRule="auto"/>
              <w:rPr>
                <w:rFonts w:ascii="Calibri" w:eastAsia="DengXian" w:hAnsi="Calibri" w:cs="Calibri"/>
                <w:sz w:val="22"/>
                <w:szCs w:val="22"/>
              </w:rPr>
            </w:pPr>
            <w:r w:rsidRPr="005A3715">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7396BFC0" w14:textId="77777777" w:rsidR="00BA5872" w:rsidRPr="005A3715" w:rsidRDefault="00BA5872">
            <w:pPr>
              <w:pStyle w:val="ab"/>
              <w:spacing w:after="0" w:line="259" w:lineRule="auto"/>
              <w:rPr>
                <w:rFonts w:ascii="Calibri" w:eastAsia="SimSun" w:hAnsi="Calibri" w:cs="Calibri"/>
                <w:sz w:val="22"/>
                <w:szCs w:val="22"/>
              </w:rPr>
            </w:pPr>
          </w:p>
        </w:tc>
      </w:tr>
      <w:tr w:rsidR="00BA5872" w14:paraId="7F39904B" w14:textId="77777777">
        <w:tc>
          <w:tcPr>
            <w:tcW w:w="1345" w:type="dxa"/>
            <w:tcBorders>
              <w:top w:val="single" w:sz="4" w:space="0" w:color="auto"/>
              <w:left w:val="single" w:sz="4" w:space="0" w:color="auto"/>
              <w:bottom w:val="single" w:sz="4" w:space="0" w:color="auto"/>
              <w:right w:val="single" w:sz="4" w:space="0" w:color="auto"/>
            </w:tcBorders>
          </w:tcPr>
          <w:p w14:paraId="36494280" w14:textId="77777777" w:rsidR="00BA5872" w:rsidRPr="005A3715" w:rsidRDefault="005507A3">
            <w:pPr>
              <w:pStyle w:val="ab"/>
              <w:spacing w:after="0" w:line="259" w:lineRule="auto"/>
              <w:rPr>
                <w:rFonts w:ascii="Calibri" w:eastAsia="SimSun" w:hAnsi="Calibri" w:cs="Calibri"/>
                <w:sz w:val="22"/>
                <w:szCs w:val="22"/>
              </w:rPr>
            </w:pPr>
            <w:r w:rsidRPr="005A3715">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3388EAF6" w14:textId="77777777" w:rsidR="00BA5872" w:rsidRPr="005A3715" w:rsidRDefault="005507A3">
            <w:pPr>
              <w:pStyle w:val="ab"/>
              <w:spacing w:after="0" w:line="259" w:lineRule="auto"/>
              <w:rPr>
                <w:rFonts w:ascii="Calibri" w:eastAsia="DengXian" w:hAnsi="Calibri" w:cs="Calibri"/>
                <w:sz w:val="22"/>
                <w:szCs w:val="22"/>
              </w:rPr>
            </w:pPr>
            <w:r w:rsidRPr="005A3715">
              <w:rPr>
                <w:rFonts w:ascii="Calibri" w:eastAsia="DengXian" w:hAnsi="Calibri" w:cs="Calibri"/>
                <w:sz w:val="22"/>
                <w:szCs w:val="22"/>
              </w:rPr>
              <w:t>OK</w:t>
            </w:r>
          </w:p>
        </w:tc>
        <w:tc>
          <w:tcPr>
            <w:tcW w:w="7166" w:type="dxa"/>
            <w:tcBorders>
              <w:top w:val="single" w:sz="4" w:space="0" w:color="auto"/>
              <w:left w:val="single" w:sz="4" w:space="0" w:color="auto"/>
              <w:bottom w:val="single" w:sz="4" w:space="0" w:color="auto"/>
              <w:right w:val="single" w:sz="4" w:space="0" w:color="auto"/>
            </w:tcBorders>
          </w:tcPr>
          <w:p w14:paraId="26AABDA1" w14:textId="77777777" w:rsidR="00BA5872" w:rsidRPr="005A3715" w:rsidRDefault="00BA5872">
            <w:pPr>
              <w:pStyle w:val="ab"/>
              <w:spacing w:after="0" w:line="259" w:lineRule="auto"/>
              <w:rPr>
                <w:rFonts w:ascii="Calibri" w:eastAsia="SimSun" w:hAnsi="Calibri" w:cs="Calibri"/>
                <w:sz w:val="22"/>
                <w:szCs w:val="22"/>
              </w:rPr>
            </w:pPr>
          </w:p>
        </w:tc>
      </w:tr>
      <w:tr w:rsidR="00BA5872" w14:paraId="1003C28E" w14:textId="77777777">
        <w:tc>
          <w:tcPr>
            <w:tcW w:w="1345" w:type="dxa"/>
            <w:tcBorders>
              <w:top w:val="single" w:sz="4" w:space="0" w:color="auto"/>
              <w:left w:val="single" w:sz="4" w:space="0" w:color="auto"/>
              <w:bottom w:val="single" w:sz="4" w:space="0" w:color="auto"/>
              <w:right w:val="single" w:sz="4" w:space="0" w:color="auto"/>
            </w:tcBorders>
          </w:tcPr>
          <w:p w14:paraId="5E618009" w14:textId="77777777" w:rsidR="00BA5872" w:rsidRPr="005A3715" w:rsidRDefault="005507A3">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5D79BD99" w14:textId="77777777" w:rsidR="00BA5872" w:rsidRPr="005A3715" w:rsidRDefault="005507A3">
            <w:pPr>
              <w:pStyle w:val="ab"/>
              <w:spacing w:after="0" w:line="259" w:lineRule="auto"/>
              <w:rPr>
                <w:rFonts w:ascii="Calibri" w:hAnsi="Calibri" w:cs="Calibri"/>
                <w:sz w:val="22"/>
                <w:szCs w:val="22"/>
                <w:lang w:eastAsia="en-US"/>
              </w:rPr>
            </w:pPr>
            <w:r w:rsidRPr="005A3715">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226B78BD" w14:textId="77777777" w:rsidR="00BA5872" w:rsidRPr="005A3715" w:rsidRDefault="005507A3">
            <w:pPr>
              <w:pStyle w:val="ab"/>
              <w:spacing w:after="0" w:line="259" w:lineRule="auto"/>
              <w:rPr>
                <w:rFonts w:ascii="Calibri" w:eastAsia="SimSun" w:hAnsi="Calibri" w:cs="Calibri"/>
                <w:sz w:val="22"/>
                <w:szCs w:val="22"/>
              </w:rPr>
            </w:pPr>
            <w:r w:rsidRPr="005A3715">
              <w:rPr>
                <w:rFonts w:ascii="Calibri" w:hAnsi="Calibri" w:cs="Calibri"/>
                <w:sz w:val="22"/>
                <w:szCs w:val="22"/>
                <w:lang w:eastAsia="en-US"/>
              </w:rPr>
              <w:t>We agree with FL, no need to capture this in RAN1 specs.</w:t>
            </w:r>
          </w:p>
        </w:tc>
      </w:tr>
      <w:tr w:rsidR="00BA5872" w14:paraId="5B243B79" w14:textId="77777777">
        <w:tc>
          <w:tcPr>
            <w:tcW w:w="1345" w:type="dxa"/>
            <w:tcBorders>
              <w:top w:val="single" w:sz="4" w:space="0" w:color="auto"/>
              <w:left w:val="single" w:sz="4" w:space="0" w:color="auto"/>
              <w:bottom w:val="single" w:sz="4" w:space="0" w:color="auto"/>
              <w:right w:val="single" w:sz="4" w:space="0" w:color="auto"/>
            </w:tcBorders>
          </w:tcPr>
          <w:p w14:paraId="7B4B7788" w14:textId="77777777" w:rsidR="00BA5872" w:rsidRPr="005A3715" w:rsidRDefault="005507A3">
            <w:pPr>
              <w:pStyle w:val="ab"/>
              <w:spacing w:after="0" w:line="259" w:lineRule="auto"/>
              <w:rPr>
                <w:rFonts w:ascii="Calibri" w:eastAsiaTheme="minorEastAsia" w:hAnsi="Calibri" w:cs="Calibri"/>
                <w:sz w:val="22"/>
                <w:szCs w:val="22"/>
                <w:lang w:eastAsia="ko-KR"/>
              </w:rPr>
            </w:pPr>
            <w:r w:rsidRPr="005A3715">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19359438" w14:textId="77777777" w:rsidR="00BA5872" w:rsidRPr="005A3715" w:rsidRDefault="005507A3">
            <w:pPr>
              <w:pStyle w:val="ab"/>
              <w:spacing w:after="0" w:line="259" w:lineRule="auto"/>
              <w:rPr>
                <w:rFonts w:ascii="Calibri" w:hAnsi="Calibri" w:cs="Calibri"/>
                <w:sz w:val="22"/>
                <w:szCs w:val="22"/>
                <w:lang w:eastAsia="en-US"/>
              </w:rPr>
            </w:pPr>
            <w:r w:rsidRPr="005A3715">
              <w:rPr>
                <w:rFonts w:ascii="Calibri"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3783ECE7" w14:textId="77777777" w:rsidR="00BA5872" w:rsidRPr="005A3715" w:rsidRDefault="00BA5872">
            <w:pPr>
              <w:pStyle w:val="ab"/>
              <w:spacing w:after="0" w:line="259" w:lineRule="auto"/>
              <w:rPr>
                <w:rFonts w:ascii="Calibri" w:hAnsi="Calibri" w:cs="Calibri"/>
                <w:sz w:val="22"/>
                <w:szCs w:val="22"/>
                <w:lang w:eastAsia="en-US"/>
              </w:rPr>
            </w:pPr>
          </w:p>
        </w:tc>
      </w:tr>
      <w:tr w:rsidR="00BA5872" w14:paraId="4DAC4516" w14:textId="77777777">
        <w:tc>
          <w:tcPr>
            <w:tcW w:w="1345" w:type="dxa"/>
            <w:tcBorders>
              <w:top w:val="single" w:sz="4" w:space="0" w:color="auto"/>
              <w:left w:val="single" w:sz="4" w:space="0" w:color="auto"/>
              <w:bottom w:val="single" w:sz="4" w:space="0" w:color="auto"/>
              <w:right w:val="single" w:sz="4" w:space="0" w:color="auto"/>
            </w:tcBorders>
          </w:tcPr>
          <w:p w14:paraId="180A7DD5" w14:textId="77777777" w:rsidR="00BA5872" w:rsidRPr="005A3715" w:rsidRDefault="005507A3">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ETRI</w:t>
            </w:r>
          </w:p>
        </w:tc>
        <w:tc>
          <w:tcPr>
            <w:tcW w:w="1123" w:type="dxa"/>
            <w:tcBorders>
              <w:top w:val="single" w:sz="4" w:space="0" w:color="auto"/>
              <w:left w:val="single" w:sz="4" w:space="0" w:color="auto"/>
              <w:bottom w:val="single" w:sz="4" w:space="0" w:color="auto"/>
              <w:right w:val="single" w:sz="4" w:space="0" w:color="auto"/>
            </w:tcBorders>
          </w:tcPr>
          <w:p w14:paraId="658A04EE" w14:textId="77777777" w:rsidR="00BA5872" w:rsidRPr="005A3715" w:rsidRDefault="005507A3">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Yes</w:t>
            </w:r>
          </w:p>
        </w:tc>
        <w:tc>
          <w:tcPr>
            <w:tcW w:w="7166" w:type="dxa"/>
            <w:tcBorders>
              <w:top w:val="single" w:sz="4" w:space="0" w:color="auto"/>
              <w:left w:val="single" w:sz="4" w:space="0" w:color="auto"/>
              <w:bottom w:val="single" w:sz="4" w:space="0" w:color="auto"/>
              <w:right w:val="single" w:sz="4" w:space="0" w:color="auto"/>
            </w:tcBorders>
          </w:tcPr>
          <w:p w14:paraId="7AEC1345" w14:textId="77777777" w:rsidR="00BA5872" w:rsidRPr="005A3715" w:rsidRDefault="00BA5872">
            <w:pPr>
              <w:pStyle w:val="ab"/>
              <w:spacing w:after="0" w:line="259" w:lineRule="auto"/>
              <w:rPr>
                <w:rFonts w:ascii="Calibri" w:hAnsi="Calibri" w:cs="Calibri"/>
                <w:sz w:val="22"/>
                <w:szCs w:val="22"/>
                <w:lang w:eastAsia="en-US"/>
              </w:rPr>
            </w:pPr>
          </w:p>
        </w:tc>
      </w:tr>
      <w:tr w:rsidR="00BA5872" w14:paraId="154D76B0" w14:textId="77777777">
        <w:tc>
          <w:tcPr>
            <w:tcW w:w="1345" w:type="dxa"/>
            <w:tcBorders>
              <w:top w:val="single" w:sz="4" w:space="0" w:color="auto"/>
              <w:left w:val="single" w:sz="4" w:space="0" w:color="auto"/>
              <w:bottom w:val="single" w:sz="4" w:space="0" w:color="auto"/>
              <w:right w:val="single" w:sz="4" w:space="0" w:color="auto"/>
            </w:tcBorders>
          </w:tcPr>
          <w:p w14:paraId="64E342F8" w14:textId="77777777" w:rsidR="00BA5872" w:rsidRPr="005A3715" w:rsidRDefault="005507A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DCM</w:t>
            </w:r>
          </w:p>
        </w:tc>
        <w:tc>
          <w:tcPr>
            <w:tcW w:w="1123" w:type="dxa"/>
            <w:tcBorders>
              <w:top w:val="single" w:sz="4" w:space="0" w:color="auto"/>
              <w:left w:val="single" w:sz="4" w:space="0" w:color="auto"/>
              <w:bottom w:val="single" w:sz="4" w:space="0" w:color="auto"/>
              <w:right w:val="single" w:sz="4" w:space="0" w:color="auto"/>
            </w:tcBorders>
          </w:tcPr>
          <w:p w14:paraId="7D8D0619" w14:textId="77777777" w:rsidR="00BA5872" w:rsidRPr="005A3715" w:rsidRDefault="005507A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Yes</w:t>
            </w:r>
          </w:p>
        </w:tc>
        <w:tc>
          <w:tcPr>
            <w:tcW w:w="7166" w:type="dxa"/>
            <w:tcBorders>
              <w:top w:val="single" w:sz="4" w:space="0" w:color="auto"/>
              <w:left w:val="single" w:sz="4" w:space="0" w:color="auto"/>
              <w:bottom w:val="single" w:sz="4" w:space="0" w:color="auto"/>
              <w:right w:val="single" w:sz="4" w:space="0" w:color="auto"/>
            </w:tcBorders>
          </w:tcPr>
          <w:p w14:paraId="262FDD67" w14:textId="77777777" w:rsidR="00BA5872" w:rsidRPr="005A3715" w:rsidRDefault="00BA5872">
            <w:pPr>
              <w:pStyle w:val="ab"/>
              <w:spacing w:after="0" w:line="259" w:lineRule="auto"/>
              <w:rPr>
                <w:rFonts w:ascii="Calibri" w:hAnsi="Calibri" w:cs="Calibri"/>
                <w:sz w:val="22"/>
                <w:szCs w:val="22"/>
                <w:lang w:eastAsia="en-US"/>
              </w:rPr>
            </w:pPr>
          </w:p>
        </w:tc>
      </w:tr>
      <w:tr w:rsidR="00304E0A" w14:paraId="7369A06D" w14:textId="77777777">
        <w:tc>
          <w:tcPr>
            <w:tcW w:w="1345" w:type="dxa"/>
            <w:tcBorders>
              <w:top w:val="single" w:sz="4" w:space="0" w:color="auto"/>
              <w:left w:val="single" w:sz="4" w:space="0" w:color="auto"/>
              <w:bottom w:val="single" w:sz="4" w:space="0" w:color="auto"/>
              <w:right w:val="single" w:sz="4" w:space="0" w:color="auto"/>
            </w:tcBorders>
          </w:tcPr>
          <w:p w14:paraId="1FAA1042" w14:textId="37989C15" w:rsidR="00304E0A" w:rsidRPr="005A3715" w:rsidRDefault="00304E0A" w:rsidP="00304E0A">
            <w:pPr>
              <w:pStyle w:val="ab"/>
              <w:spacing w:after="0" w:line="259" w:lineRule="auto"/>
              <w:rPr>
                <w:rFonts w:ascii="Calibri" w:eastAsia="Yu Mincho" w:hAnsi="Calibri" w:cs="Calibri"/>
                <w:sz w:val="22"/>
                <w:szCs w:val="22"/>
                <w:lang w:eastAsia="ja-JP"/>
              </w:rPr>
            </w:pPr>
            <w:r w:rsidRPr="005A3715">
              <w:rPr>
                <w:rFonts w:ascii="Calibri" w:eastAsiaTheme="minorEastAsia" w:hAnsi="Calibri" w:cs="Calibri"/>
                <w:sz w:val="22"/>
                <w:szCs w:val="22"/>
                <w:lang w:eastAsia="ko-KR"/>
              </w:rPr>
              <w:t>Apple</w:t>
            </w:r>
          </w:p>
        </w:tc>
        <w:tc>
          <w:tcPr>
            <w:tcW w:w="1123" w:type="dxa"/>
            <w:tcBorders>
              <w:top w:val="single" w:sz="4" w:space="0" w:color="auto"/>
              <w:left w:val="single" w:sz="4" w:space="0" w:color="auto"/>
              <w:bottom w:val="single" w:sz="4" w:space="0" w:color="auto"/>
              <w:right w:val="single" w:sz="4" w:space="0" w:color="auto"/>
            </w:tcBorders>
          </w:tcPr>
          <w:p w14:paraId="5A3E76E3" w14:textId="74A89EBA" w:rsidR="00304E0A" w:rsidRPr="005A3715" w:rsidRDefault="00304E0A" w:rsidP="00304E0A">
            <w:pPr>
              <w:pStyle w:val="ab"/>
              <w:spacing w:after="0" w:line="259" w:lineRule="auto"/>
              <w:rPr>
                <w:rFonts w:ascii="Calibri" w:eastAsia="Yu Mincho" w:hAnsi="Calibri" w:cs="Calibri"/>
                <w:sz w:val="22"/>
                <w:szCs w:val="22"/>
                <w:lang w:eastAsia="ja-JP"/>
              </w:rPr>
            </w:pPr>
            <w:r w:rsidRPr="005A3715">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2963C42C" w14:textId="77777777" w:rsidR="00304E0A" w:rsidRPr="005A3715" w:rsidRDefault="00304E0A" w:rsidP="00304E0A">
            <w:pPr>
              <w:pStyle w:val="ab"/>
              <w:spacing w:after="0" w:line="259" w:lineRule="auto"/>
              <w:rPr>
                <w:rFonts w:ascii="Calibri" w:hAnsi="Calibri" w:cs="Calibri"/>
                <w:sz w:val="22"/>
                <w:szCs w:val="22"/>
                <w:lang w:eastAsia="en-US"/>
              </w:rPr>
            </w:pPr>
          </w:p>
        </w:tc>
      </w:tr>
      <w:tr w:rsidR="00967675" w:rsidRPr="00AD164D" w14:paraId="0CF314F8" w14:textId="77777777" w:rsidTr="00967675">
        <w:tc>
          <w:tcPr>
            <w:tcW w:w="1345" w:type="dxa"/>
          </w:tcPr>
          <w:p w14:paraId="2F9731EE" w14:textId="77777777" w:rsidR="00967675" w:rsidRPr="005A3715" w:rsidRDefault="00967675" w:rsidP="002D723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Sharp</w:t>
            </w:r>
          </w:p>
        </w:tc>
        <w:tc>
          <w:tcPr>
            <w:tcW w:w="1123" w:type="dxa"/>
          </w:tcPr>
          <w:p w14:paraId="56634696" w14:textId="77777777" w:rsidR="00967675" w:rsidRPr="005A3715" w:rsidRDefault="00967675" w:rsidP="002D723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Yes</w:t>
            </w:r>
          </w:p>
        </w:tc>
        <w:tc>
          <w:tcPr>
            <w:tcW w:w="7166" w:type="dxa"/>
          </w:tcPr>
          <w:p w14:paraId="3997BB24" w14:textId="77777777" w:rsidR="00967675" w:rsidRPr="005A3715" w:rsidRDefault="00967675" w:rsidP="002D7233">
            <w:pPr>
              <w:pStyle w:val="ab"/>
              <w:spacing w:after="0" w:line="259" w:lineRule="auto"/>
              <w:rPr>
                <w:rFonts w:ascii="Calibri" w:eastAsia="SimSun" w:hAnsi="Calibri" w:cs="Calibri"/>
                <w:sz w:val="22"/>
                <w:szCs w:val="22"/>
              </w:rPr>
            </w:pPr>
          </w:p>
        </w:tc>
      </w:tr>
      <w:tr w:rsidR="005A3715" w:rsidRPr="00AD164D" w14:paraId="5DF28525" w14:textId="77777777" w:rsidTr="005A3715">
        <w:tc>
          <w:tcPr>
            <w:tcW w:w="1345" w:type="dxa"/>
          </w:tcPr>
          <w:p w14:paraId="5E639774"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Samsung</w:t>
            </w:r>
          </w:p>
        </w:tc>
        <w:tc>
          <w:tcPr>
            <w:tcW w:w="1123" w:type="dxa"/>
          </w:tcPr>
          <w:p w14:paraId="2DB628AA"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p>
        </w:tc>
        <w:tc>
          <w:tcPr>
            <w:tcW w:w="7166" w:type="dxa"/>
          </w:tcPr>
          <w:p w14:paraId="4042CE56" w14:textId="77777777" w:rsidR="005A3715" w:rsidRPr="005A3715" w:rsidRDefault="005A3715" w:rsidP="00E371CF">
            <w:pPr>
              <w:pStyle w:val="ab"/>
              <w:spacing w:after="0" w:line="259" w:lineRule="auto"/>
              <w:rPr>
                <w:rFonts w:ascii="Calibri" w:hAnsi="Calibri" w:cs="Calibri"/>
                <w:sz w:val="22"/>
                <w:szCs w:val="22"/>
                <w:lang w:eastAsia="en-US"/>
              </w:rPr>
            </w:pPr>
            <w:r w:rsidRPr="005A3715">
              <w:rPr>
                <w:rFonts w:ascii="Calibri" w:hAnsi="Calibri" w:cs="Calibri"/>
                <w:sz w:val="22"/>
                <w:szCs w:val="22"/>
                <w:lang w:eastAsia="en-US"/>
              </w:rPr>
              <w:t>Same view as FL.</w:t>
            </w:r>
          </w:p>
        </w:tc>
      </w:tr>
      <w:tr w:rsidR="005A3715" w14:paraId="00CF5B37" w14:textId="77777777" w:rsidTr="005A3715">
        <w:tc>
          <w:tcPr>
            <w:tcW w:w="1345" w:type="dxa"/>
          </w:tcPr>
          <w:p w14:paraId="3BEAB65B"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Yu Mincho" w:hAnsi="Calibri" w:cs="Calibri"/>
                <w:sz w:val="22"/>
                <w:szCs w:val="22"/>
                <w:lang w:eastAsia="ja-JP"/>
              </w:rPr>
              <w:lastRenderedPageBreak/>
              <w:t>Huawei, Hisilicon</w:t>
            </w:r>
          </w:p>
        </w:tc>
        <w:tc>
          <w:tcPr>
            <w:tcW w:w="1123" w:type="dxa"/>
          </w:tcPr>
          <w:p w14:paraId="366299B3"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Yu Mincho" w:hAnsi="Calibri" w:cs="Calibri"/>
                <w:sz w:val="22"/>
                <w:szCs w:val="22"/>
                <w:lang w:eastAsia="ja-JP"/>
              </w:rPr>
              <w:t>Yes</w:t>
            </w:r>
          </w:p>
        </w:tc>
        <w:tc>
          <w:tcPr>
            <w:tcW w:w="7166" w:type="dxa"/>
          </w:tcPr>
          <w:p w14:paraId="7FAF3D4B" w14:textId="77777777" w:rsidR="005A3715" w:rsidRPr="005A3715" w:rsidRDefault="005A3715" w:rsidP="00E371CF">
            <w:pPr>
              <w:pStyle w:val="ab"/>
              <w:spacing w:after="0" w:line="259" w:lineRule="auto"/>
              <w:rPr>
                <w:rFonts w:ascii="Calibri" w:hAnsi="Calibri" w:cs="Calibri"/>
                <w:sz w:val="22"/>
                <w:szCs w:val="22"/>
                <w:lang w:eastAsia="en-US"/>
              </w:rPr>
            </w:pPr>
          </w:p>
        </w:tc>
      </w:tr>
    </w:tbl>
    <w:p w14:paraId="57CEEF3D" w14:textId="77777777" w:rsidR="00BA5872" w:rsidRDefault="00BA5872">
      <w:pPr>
        <w:tabs>
          <w:tab w:val="left" w:pos="608"/>
        </w:tabs>
        <w:snapToGrid w:val="0"/>
        <w:jc w:val="both"/>
        <w:rPr>
          <w:sz w:val="22"/>
          <w:szCs w:val="22"/>
        </w:rPr>
      </w:pPr>
    </w:p>
    <w:p w14:paraId="2348D288" w14:textId="77777777" w:rsidR="00F16AD8" w:rsidRPr="00CE4326" w:rsidRDefault="00F16AD8" w:rsidP="00F16AD8">
      <w:pPr>
        <w:tabs>
          <w:tab w:val="left" w:pos="608"/>
        </w:tabs>
        <w:snapToGrid w:val="0"/>
        <w:jc w:val="both"/>
        <w:rPr>
          <w:sz w:val="22"/>
          <w:szCs w:val="22"/>
        </w:rPr>
      </w:pPr>
    </w:p>
    <w:p w14:paraId="3BC1695F" w14:textId="77777777" w:rsidR="00F16AD8" w:rsidRDefault="00F16AD8" w:rsidP="00F16AD8">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Pr>
          <w:rFonts w:ascii="Arial" w:hAnsi="Arial" w:cs="Arial" w:hint="eastAsia"/>
          <w:sz w:val="36"/>
          <w:szCs w:val="36"/>
          <w:lang w:eastAsia="ko-KR"/>
        </w:rPr>
        <w:t>D</w:t>
      </w:r>
      <w:r>
        <w:rPr>
          <w:rFonts w:ascii="Arial" w:hAnsi="Arial" w:cs="Arial"/>
          <w:sz w:val="36"/>
          <w:szCs w:val="36"/>
          <w:lang w:eastAsia="ko-KR"/>
        </w:rPr>
        <w:t>raft proposals</w:t>
      </w:r>
    </w:p>
    <w:p w14:paraId="05F443AC" w14:textId="125F9F62" w:rsidR="00F16AD8" w:rsidRPr="00C37D88" w:rsidRDefault="00F16AD8" w:rsidP="00F16AD8">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hint="eastAsia"/>
          <w:sz w:val="32"/>
          <w:szCs w:val="32"/>
          <w:lang w:eastAsia="ko-KR"/>
        </w:rPr>
        <w:t>Draft</w:t>
      </w:r>
      <w:r w:rsidRPr="00C37D88">
        <w:rPr>
          <w:rFonts w:ascii="Arial" w:hAnsi="Arial" w:cs="Arial"/>
          <w:sz w:val="32"/>
          <w:szCs w:val="32"/>
          <w:lang w:eastAsia="ko-KR"/>
        </w:rPr>
        <w:t xml:space="preserve">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Pr>
          <w:rFonts w:ascii="Arial" w:hAnsi="Arial" w:cs="Arial"/>
          <w:sz w:val="32"/>
          <w:szCs w:val="32"/>
          <w:lang w:eastAsia="ko-KR"/>
        </w:rPr>
        <w:t xml:space="preserve"> </w:t>
      </w:r>
      <w:r>
        <w:rPr>
          <w:rFonts w:ascii="Arial" w:hAnsi="Arial" w:cs="Arial" w:hint="eastAsia"/>
          <w:sz w:val="32"/>
          <w:szCs w:val="32"/>
          <w:lang w:eastAsia="ko-KR"/>
        </w:rPr>
        <w:t>Mon</w:t>
      </w:r>
      <w:r>
        <w:rPr>
          <w:rFonts w:ascii="Arial" w:hAnsi="Arial" w:cs="Arial"/>
          <w:sz w:val="32"/>
          <w:szCs w:val="32"/>
          <w:lang w:eastAsia="ko-KR"/>
        </w:rPr>
        <w:t xml:space="preserve">day’s </w:t>
      </w:r>
      <w:r w:rsidRPr="00C37D88">
        <w:rPr>
          <w:rFonts w:ascii="Arial" w:hAnsi="Arial" w:cs="Arial" w:hint="eastAsia"/>
          <w:sz w:val="32"/>
          <w:szCs w:val="32"/>
          <w:lang w:eastAsia="ko-KR"/>
        </w:rPr>
        <w:t>o</w:t>
      </w:r>
      <w:r>
        <w:rPr>
          <w:rFonts w:ascii="Arial" w:hAnsi="Arial" w:cs="Arial"/>
          <w:sz w:val="32"/>
          <w:szCs w:val="32"/>
          <w:lang w:eastAsia="ko-KR"/>
        </w:rPr>
        <w:t>ff</w:t>
      </w:r>
      <w:r w:rsidRPr="00C37D88">
        <w:rPr>
          <w:rFonts w:ascii="Arial" w:hAnsi="Arial" w:cs="Arial" w:hint="eastAsia"/>
          <w:sz w:val="32"/>
          <w:szCs w:val="32"/>
          <w:lang w:eastAsia="ko-KR"/>
        </w:rPr>
        <w:t>line</w:t>
      </w:r>
      <w:r w:rsidR="008804BD">
        <w:rPr>
          <w:rFonts w:ascii="Arial" w:hAnsi="Arial" w:cs="Arial"/>
          <w:sz w:val="32"/>
          <w:szCs w:val="32"/>
          <w:lang w:eastAsia="ko-KR"/>
        </w:rPr>
        <w:t>/online</w:t>
      </w:r>
      <w:r w:rsidRPr="00C37D88">
        <w:rPr>
          <w:rFonts w:ascii="Arial" w:hAnsi="Arial" w:cs="Arial"/>
          <w:sz w:val="32"/>
          <w:szCs w:val="32"/>
          <w:lang w:eastAsia="ko-KR"/>
        </w:rPr>
        <w:t xml:space="preserve"> </w:t>
      </w:r>
      <w:r w:rsidRPr="00C37D88">
        <w:rPr>
          <w:rFonts w:ascii="Arial" w:hAnsi="Arial" w:cs="Arial" w:hint="eastAsia"/>
          <w:sz w:val="32"/>
          <w:szCs w:val="32"/>
          <w:lang w:eastAsia="ko-KR"/>
        </w:rPr>
        <w:t>session</w:t>
      </w:r>
      <w:r w:rsidR="008804BD">
        <w:rPr>
          <w:rFonts w:ascii="Arial" w:hAnsi="Arial" w:cs="Arial"/>
          <w:sz w:val="32"/>
          <w:szCs w:val="32"/>
          <w:lang w:eastAsia="ko-KR"/>
        </w:rPr>
        <w:t>s</w:t>
      </w:r>
    </w:p>
    <w:p w14:paraId="06D4CF04"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 xml:space="preserve">Issue #1: </w:t>
      </w:r>
      <w:r w:rsidRPr="00AA7F32">
        <w:rPr>
          <w:rFonts w:ascii="Arial" w:hAnsi="Arial" w:cs="Arial"/>
          <w:sz w:val="32"/>
          <w:szCs w:val="32"/>
          <w:lang w:eastAsia="ko-KR"/>
        </w:rPr>
        <w:t>Clarification</w:t>
      </w:r>
      <w:r w:rsidRPr="00AA7F32">
        <w:rPr>
          <w:rFonts w:ascii="Arial" w:hAnsi="Arial" w:cs="Arial" w:hint="eastAsia"/>
          <w:sz w:val="32"/>
          <w:szCs w:val="32"/>
          <w:lang w:eastAsia="ko-KR"/>
        </w:rPr>
        <w:t xml:space="preserve"> </w:t>
      </w:r>
      <w:r w:rsidRPr="00AA7F32">
        <w:rPr>
          <w:rFonts w:ascii="Arial" w:hAnsi="Arial" w:cs="Arial"/>
          <w:sz w:val="32"/>
          <w:szCs w:val="32"/>
          <w:lang w:eastAsia="ko-KR"/>
        </w:rPr>
        <w:t>of conditions under which triggering of SL CSI reports is allowed in SL CA</w:t>
      </w:r>
    </w:p>
    <w:p w14:paraId="39F3838C" w14:textId="77777777" w:rsidR="006E256E" w:rsidRDefault="006E256E" w:rsidP="006E256E">
      <w:pPr>
        <w:snapToGrid w:val="0"/>
        <w:spacing w:line="259" w:lineRule="auto"/>
        <w:jc w:val="both"/>
        <w:rPr>
          <w:rFonts w:ascii="Calibri" w:hAnsi="Calibri" w:cs="Calibri"/>
          <w:b/>
          <w:i/>
          <w:sz w:val="22"/>
          <w:szCs w:val="22"/>
          <w:highlight w:val="yellow"/>
        </w:rPr>
      </w:pPr>
    </w:p>
    <w:tbl>
      <w:tblPr>
        <w:tblStyle w:val="afa"/>
        <w:tblW w:w="0" w:type="auto"/>
        <w:tblLook w:val="04A0" w:firstRow="1" w:lastRow="0" w:firstColumn="1" w:lastColumn="0" w:noHBand="0" w:noVBand="1"/>
      </w:tblPr>
      <w:tblGrid>
        <w:gridCol w:w="9926"/>
      </w:tblGrid>
      <w:tr w:rsidR="006E256E" w14:paraId="01F1E223" w14:textId="77777777" w:rsidTr="002D7233">
        <w:tc>
          <w:tcPr>
            <w:tcW w:w="9926" w:type="dxa"/>
          </w:tcPr>
          <w:p w14:paraId="1D73DB10" w14:textId="77777777" w:rsidR="006F6523" w:rsidRDefault="006F6523" w:rsidP="006F6523">
            <w:pPr>
              <w:spacing w:line="259" w:lineRule="auto"/>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 (I) can be acceptable.</w:t>
            </w:r>
          </w:p>
          <w:p w14:paraId="00A7C37E" w14:textId="77777777" w:rsidR="006F6523" w:rsidRDefault="006F6523" w:rsidP="006F6523">
            <w:pPr>
              <w:snapToGrid w:val="0"/>
              <w:spacing w:line="259" w:lineRule="auto"/>
              <w:jc w:val="both"/>
              <w:rPr>
                <w:rFonts w:ascii="Calibri" w:hAnsi="Calibri" w:cs="Calibri"/>
                <w:b/>
                <w:i/>
                <w:sz w:val="22"/>
                <w:szCs w:val="22"/>
              </w:rPr>
            </w:pPr>
          </w:p>
          <w:p w14:paraId="3F03619C" w14:textId="77777777" w:rsidR="006F6523" w:rsidRDefault="006F6523" w:rsidP="006F6523">
            <w:pPr>
              <w:snapToGrid w:val="0"/>
              <w:spacing w:line="259" w:lineRule="auto"/>
              <w:jc w:val="both"/>
              <w:rPr>
                <w:rFonts w:ascii="Calibri" w:hAnsi="Calibri" w:cs="Calibri"/>
                <w:sz w:val="22"/>
                <w:szCs w:val="22"/>
              </w:rPr>
            </w:pPr>
            <w:r>
              <w:rPr>
                <w:rFonts w:ascii="Calibri" w:hAnsi="Calibri" w:cs="Calibri"/>
                <w:b/>
                <w:i/>
                <w:sz w:val="22"/>
                <w:szCs w:val="22"/>
              </w:rPr>
              <w:t>Text Proposal 1 (I):</w:t>
            </w:r>
          </w:p>
          <w:p w14:paraId="7FC47749" w14:textId="77777777" w:rsidR="006F6523" w:rsidRDefault="006F6523" w:rsidP="006F652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F211A1D" w14:textId="77777777" w:rsidR="006F6523" w:rsidRDefault="006F6523" w:rsidP="006F652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current specification implies that only one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 per UE can be triggered and be ongoing at a time, but according to the Rel-18 work item description</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 Rel-16 operation should be applied per SL carrier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p>
          <w:p w14:paraId="23F3A846" w14:textId="77777777" w:rsidR="006F6523" w:rsidRDefault="006F6523" w:rsidP="006F652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58B41D2" w14:textId="77777777" w:rsidR="006F6523" w:rsidRDefault="006F6523" w:rsidP="006F652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Section 8.5.1.2 is modified so that the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CSI-triggering UE cannot trigger another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 in the same SL carrier before completion of the ongoing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w:t>
            </w:r>
          </w:p>
          <w:p w14:paraId="5A68FE90" w14:textId="77777777" w:rsidR="006F6523" w:rsidRDefault="006F6523" w:rsidP="006F652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8FABC06" w14:textId="77777777" w:rsidR="006F6523" w:rsidRDefault="006F6523" w:rsidP="006F652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 xml:space="preserve">pecification may be </w:t>
            </w:r>
            <w:r>
              <w:rPr>
                <w:rFonts w:ascii="Calibri" w:eastAsia="바탕" w:hAnsi="Calibri" w:cs="Calibri" w:hint="eastAsia"/>
                <w:b/>
                <w:i/>
                <w:kern w:val="2"/>
                <w:sz w:val="22"/>
                <w:szCs w:val="22"/>
                <w:lang w:val="en-GB"/>
              </w:rPr>
              <w:t>mis</w:t>
            </w:r>
            <w:r>
              <w:rPr>
                <w:rFonts w:ascii="Calibri" w:eastAsia="바탕" w:hAnsi="Calibri" w:cs="Calibri"/>
                <w:b/>
                <w:i/>
                <w:kern w:val="2"/>
                <w:sz w:val="22"/>
                <w:szCs w:val="22"/>
                <w:lang w:val="en-GB"/>
              </w:rPr>
              <w:t xml:space="preserve">interpreted </w:t>
            </w:r>
            <w:r>
              <w:rPr>
                <w:rFonts w:ascii="Calibri" w:eastAsia="바탕" w:hAnsi="Calibri" w:cs="Calibri" w:hint="eastAsia"/>
                <w:b/>
                <w:i/>
                <w:kern w:val="2"/>
                <w:sz w:val="22"/>
                <w:szCs w:val="22"/>
                <w:lang w:val="en-GB"/>
              </w:rPr>
              <w:t>as</w:t>
            </w:r>
            <w:r>
              <w:rPr>
                <w:rFonts w:ascii="Calibri" w:eastAsia="바탕" w:hAnsi="Calibri" w:cs="Calibri"/>
                <w:b/>
                <w:i/>
                <w:kern w:val="2"/>
                <w:sz w:val="22"/>
                <w:szCs w:val="22"/>
                <w:lang w:val="en-GB"/>
              </w:rPr>
              <w:t xml:space="preserve"> only one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 per UE can be triggered and be ongoing at a time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r>
              <w:rPr>
                <w:rFonts w:ascii="Calibri" w:eastAsia="바탕" w:hAnsi="Calibri" w:cs="Calibri"/>
                <w:b/>
                <w:i/>
                <w:kern w:val="2"/>
                <w:sz w:val="22"/>
                <w:szCs w:val="22"/>
                <w:lang w:val="en-GB"/>
              </w:rPr>
              <w:t>.</w:t>
            </w:r>
          </w:p>
          <w:p w14:paraId="160BE043" w14:textId="77777777" w:rsidR="006F6523" w:rsidRDefault="006F6523" w:rsidP="006F652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6F6523" w14:paraId="746039B9" w14:textId="77777777" w:rsidTr="002D7233">
              <w:trPr>
                <w:jc w:val="center"/>
              </w:trPr>
              <w:tc>
                <w:tcPr>
                  <w:tcW w:w="8926" w:type="dxa"/>
                </w:tcPr>
                <w:p w14:paraId="60A73903" w14:textId="77777777" w:rsidR="006F6523" w:rsidRDefault="006F6523" w:rsidP="006F6523">
                  <w:pPr>
                    <w:spacing w:before="40" w:after="40"/>
                    <w:rPr>
                      <w:color w:val="FF0000"/>
                      <w:sz w:val="22"/>
                      <w:szCs w:val="22"/>
                      <w:lang w:eastAsia="zh-CN"/>
                    </w:rPr>
                  </w:pPr>
                  <w:r>
                    <w:rPr>
                      <w:color w:val="FF0000"/>
                      <w:sz w:val="22"/>
                      <w:szCs w:val="22"/>
                      <w:lang w:eastAsia="zh-CN"/>
                    </w:rPr>
                    <w:t>---------------- Start of Text Proposal for TS 38.214 -----------------------------</w:t>
                  </w:r>
                </w:p>
                <w:p w14:paraId="0A431DA8" w14:textId="77777777" w:rsidR="006F6523" w:rsidRDefault="006F6523" w:rsidP="006F6523">
                  <w:pPr>
                    <w:keepNext/>
                    <w:keepLines/>
                    <w:overflowPunct w:val="0"/>
                    <w:autoSpaceDE w:val="0"/>
                    <w:autoSpaceDN w:val="0"/>
                    <w:adjustRightInd w:val="0"/>
                    <w:spacing w:before="120" w:after="180"/>
                    <w:ind w:left="864" w:hanging="864"/>
                    <w:textAlignment w:val="baseline"/>
                    <w:outlineLvl w:val="3"/>
                    <w:rPr>
                      <w:rFonts w:ascii="Arial" w:eastAsia="SimSun" w:hAnsi="Arial" w:cs="Arial"/>
                      <w:lang w:val="en-GB" w:eastAsia="en-US"/>
                    </w:rPr>
                  </w:pPr>
                  <w:r>
                    <w:rPr>
                      <w:rFonts w:ascii="Arial" w:eastAsia="SimSun" w:hAnsi="Arial" w:cs="Arial"/>
                      <w:lang w:val="en-GB" w:eastAsia="en-US"/>
                    </w:rPr>
                    <w:t>8.5.1.2</w:t>
                  </w:r>
                  <w:r>
                    <w:rPr>
                      <w:rFonts w:eastAsia="맑은 고딕"/>
                    </w:rPr>
                    <w:tab/>
                    <w:t xml:space="preserve">         </w:t>
                  </w:r>
                  <w:r>
                    <w:rPr>
                      <w:rFonts w:ascii="Arial" w:eastAsia="SimSun" w:hAnsi="Arial" w:cs="Arial"/>
                      <w:lang w:val="en-GB" w:eastAsia="en-US"/>
                    </w:rPr>
                    <w:t>Triggering of sidelink CSI reports</w:t>
                  </w:r>
                </w:p>
                <w:p w14:paraId="4BD56948" w14:textId="77777777" w:rsidR="006F6523" w:rsidRDefault="006F6523" w:rsidP="006F6523">
                  <w:pPr>
                    <w:overflowPunct w:val="0"/>
                    <w:autoSpaceDE w:val="0"/>
                    <w:autoSpaceDN w:val="0"/>
                    <w:adjustRightInd w:val="0"/>
                    <w:spacing w:after="180"/>
                    <w:jc w:val="both"/>
                    <w:textAlignment w:val="baseline"/>
                    <w:rPr>
                      <w:rFonts w:eastAsia="맑은 고딕"/>
                      <w:color w:val="000000"/>
                      <w:sz w:val="20"/>
                      <w:szCs w:val="20"/>
                      <w:lang w:val="en-GB" w:eastAsia="en-US"/>
                    </w:rPr>
                  </w:pPr>
                  <w:r>
                    <w:rPr>
                      <w:rFonts w:eastAsia="맑은 고딕"/>
                      <w:color w:val="000000"/>
                      <w:sz w:val="20"/>
                      <w:szCs w:val="20"/>
                      <w:lang w:val="en-GB" w:eastAsia="en-US"/>
                    </w:rPr>
                    <w:t xml:space="preserve">The CSI-triggering UE is not allowed to trigger another aperiodic CSI report for the same UE </w:t>
                  </w:r>
                  <w:r>
                    <w:rPr>
                      <w:rFonts w:eastAsia="맑은 고딕"/>
                      <w:color w:val="FF0000"/>
                      <w:sz w:val="20"/>
                      <w:szCs w:val="20"/>
                      <w:u w:val="single"/>
                      <w:lang w:val="en-GB" w:eastAsia="en-US"/>
                    </w:rPr>
                    <w:t>in the same carrier</w:t>
                  </w:r>
                  <w:r>
                    <w:rPr>
                      <w:rFonts w:eastAsia="맑은 고딕"/>
                      <w:color w:val="FF0000"/>
                      <w:sz w:val="20"/>
                      <w:szCs w:val="20"/>
                      <w:lang w:val="en-GB" w:eastAsia="en-US"/>
                    </w:rPr>
                    <w:t xml:space="preserve"> </w:t>
                  </w:r>
                  <w:r>
                    <w:rPr>
                      <w:rFonts w:eastAsia="맑은 고딕"/>
                      <w:color w:val="000000"/>
                      <w:sz w:val="20"/>
                      <w:szCs w:val="20"/>
                      <w:lang w:val="en-GB" w:eastAsia="en-US"/>
                    </w:rPr>
                    <w:t>before the last slot of the expected reception or completion of the ongoing aperiodic CSI report associated with the SCI format 2-A or 2-C 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5534D249" w14:textId="77777777" w:rsidR="006F6523" w:rsidRDefault="006F6523" w:rsidP="006F6523">
                  <w:pPr>
                    <w:overflowPunct w:val="0"/>
                    <w:autoSpaceDE w:val="0"/>
                    <w:autoSpaceDN w:val="0"/>
                    <w:adjustRightInd w:val="0"/>
                    <w:spacing w:after="180"/>
                    <w:jc w:val="both"/>
                    <w:textAlignment w:val="baseline"/>
                    <w:rPr>
                      <w:rFonts w:eastAsia="SimSun"/>
                      <w:sz w:val="20"/>
                      <w:szCs w:val="20"/>
                      <w:lang w:val="en-GB" w:eastAsia="en-US"/>
                    </w:rPr>
                  </w:pPr>
                  <w:r>
                    <w:rPr>
                      <w:rFonts w:eastAsia="SimSun"/>
                      <w:sz w:val="20"/>
                      <w:szCs w:val="20"/>
                      <w:lang w:val="en-GB" w:eastAsia="en-US"/>
                    </w:rPr>
                    <w:t>An aperiodic CSI report is triggered by an SCI format 2-A</w:t>
                  </w:r>
                  <w:r>
                    <w:rPr>
                      <w:rFonts w:eastAsia="맑은 고딕"/>
                      <w:color w:val="000000"/>
                      <w:sz w:val="20"/>
                      <w:szCs w:val="20"/>
                      <w:lang w:val="en-GB" w:eastAsia="en-US"/>
                    </w:rPr>
                    <w:t xml:space="preserve"> or 2-C</w:t>
                  </w:r>
                  <w:r>
                    <w:rPr>
                      <w:rFonts w:eastAsia="SimSun"/>
                      <w:sz w:val="20"/>
                      <w:szCs w:val="20"/>
                      <w:lang w:val="en-GB" w:eastAsia="en-US"/>
                    </w:rPr>
                    <w:t xml:space="preserve"> with the '</w:t>
                  </w:r>
                  <w:r>
                    <w:rPr>
                      <w:rFonts w:eastAsia="SimSun"/>
                      <w:i/>
                      <w:iCs/>
                      <w:sz w:val="20"/>
                      <w:szCs w:val="20"/>
                      <w:lang w:val="en-GB" w:eastAsia="en-US"/>
                    </w:rPr>
                    <w:t>CSI request</w:t>
                  </w:r>
                  <w:r>
                    <w:rPr>
                      <w:rFonts w:eastAsia="SimSun"/>
                      <w:sz w:val="20"/>
                      <w:szCs w:val="20"/>
                      <w:lang w:val="en-GB" w:eastAsia="en-US"/>
                    </w:rPr>
                    <w:t xml:space="preserve">' field set to 1. </w:t>
                  </w:r>
                </w:p>
                <w:p w14:paraId="66742045" w14:textId="77777777" w:rsidR="006F6523" w:rsidRDefault="006F6523" w:rsidP="006F6523">
                  <w:pPr>
                    <w:overflowPunct w:val="0"/>
                    <w:autoSpaceDE w:val="0"/>
                    <w:autoSpaceDN w:val="0"/>
                    <w:adjustRightInd w:val="0"/>
                    <w:spacing w:after="180"/>
                    <w:jc w:val="both"/>
                    <w:textAlignment w:val="baseline"/>
                    <w:rPr>
                      <w:rFonts w:eastAsia="SimSun"/>
                      <w:sz w:val="20"/>
                      <w:szCs w:val="20"/>
                      <w:lang w:val="en-GB" w:eastAsia="en-US"/>
                    </w:rPr>
                  </w:pPr>
                  <w:r>
                    <w:rPr>
                      <w:rFonts w:eastAsia="SimSun"/>
                      <w:sz w:val="20"/>
                      <w:szCs w:val="20"/>
                      <w:lang w:val="en-GB" w:eastAsia="en-US"/>
                    </w:rPr>
                    <w:t>A UE is not expected to transmit a sidelink CSI-RS and a sidelink PT-RS which overlap.</w:t>
                  </w:r>
                </w:p>
                <w:p w14:paraId="1006EA89" w14:textId="77777777" w:rsidR="006F6523" w:rsidRDefault="006F6523" w:rsidP="006F6523">
                  <w:pPr>
                    <w:spacing w:before="40" w:after="40"/>
                  </w:pPr>
                  <w:r>
                    <w:rPr>
                      <w:color w:val="FF0000"/>
                      <w:sz w:val="22"/>
                      <w:szCs w:val="22"/>
                      <w:lang w:eastAsia="zh-CN"/>
                    </w:rPr>
                    <w:t>---------------- End of Text Proposal for TS 38.214 ------------------------------</w:t>
                  </w:r>
                </w:p>
              </w:tc>
            </w:tr>
          </w:tbl>
          <w:p w14:paraId="2A9351A3" w14:textId="77777777" w:rsidR="006F6523" w:rsidRDefault="006F6523" w:rsidP="006F6523">
            <w:pPr>
              <w:snapToGrid w:val="0"/>
              <w:jc w:val="both"/>
              <w:rPr>
                <w:sz w:val="22"/>
                <w:szCs w:val="22"/>
              </w:rPr>
            </w:pPr>
          </w:p>
          <w:p w14:paraId="482DBB36" w14:textId="77777777" w:rsidR="006F6523" w:rsidRPr="006F6523" w:rsidRDefault="006F6523" w:rsidP="00AE4A1B">
            <w:pPr>
              <w:snapToGrid w:val="0"/>
              <w:spacing w:line="259" w:lineRule="auto"/>
              <w:jc w:val="both"/>
              <w:rPr>
                <w:rFonts w:ascii="Calibri" w:hAnsi="Calibri" w:cs="Calibri"/>
                <w:sz w:val="22"/>
                <w:szCs w:val="22"/>
              </w:rPr>
            </w:pPr>
          </w:p>
          <w:p w14:paraId="4E0A5E5C" w14:textId="09958576" w:rsidR="006E256E" w:rsidRPr="00AE4A1B" w:rsidRDefault="006E256E" w:rsidP="00AE4A1B">
            <w:pPr>
              <w:snapToGrid w:val="0"/>
              <w:spacing w:line="259" w:lineRule="auto"/>
              <w:jc w:val="both"/>
              <w:rPr>
                <w:rFonts w:ascii="Calibri" w:hAnsi="Calibri" w:cs="Calibri"/>
                <w:sz w:val="22"/>
                <w:szCs w:val="22"/>
              </w:rPr>
            </w:pPr>
            <w:r w:rsidRPr="00AE4A1B">
              <w:rPr>
                <w:rFonts w:ascii="Calibri" w:hAnsi="Calibri" w:cs="Calibri"/>
                <w:sz w:val="22"/>
                <w:szCs w:val="22"/>
              </w:rPr>
              <w:t>Summary on the first round of email discussion for TP 1 (I):</w:t>
            </w:r>
          </w:p>
          <w:p w14:paraId="376B2E17" w14:textId="2F78FE36" w:rsidR="00AE4A1B" w:rsidRPr="00AE4A1B" w:rsidRDefault="00AE4A1B" w:rsidP="00AE4A1B">
            <w:pPr>
              <w:pStyle w:val="aff7"/>
              <w:numPr>
                <w:ilvl w:val="0"/>
                <w:numId w:val="51"/>
              </w:numPr>
              <w:spacing w:line="252" w:lineRule="auto"/>
              <w:jc w:val="both"/>
              <w:rPr>
                <w:rFonts w:ascii="Calibri" w:eastAsia="Times New Roman" w:hAnsi="Calibri" w:cs="Calibri"/>
              </w:rPr>
            </w:pPr>
            <w:r w:rsidRPr="00AE4A1B">
              <w:rPr>
                <w:rFonts w:ascii="Calibri" w:hAnsi="Calibri" w:cs="Calibri"/>
              </w:rPr>
              <w:t>Yes: Nokia/Nokia Shanghai Bell</w:t>
            </w:r>
            <w:r w:rsidR="006E4DA6">
              <w:rPr>
                <w:rFonts w:ascii="Calibri" w:hAnsi="Calibri" w:cs="Calibri"/>
              </w:rPr>
              <w:t>,</w:t>
            </w:r>
            <w:r w:rsidR="008F25E9">
              <w:rPr>
                <w:rFonts w:ascii="Calibri" w:hAnsi="Calibri" w:cs="Calibri"/>
              </w:rPr>
              <w:t xml:space="preserve"> (1)</w:t>
            </w:r>
          </w:p>
          <w:p w14:paraId="25D40711" w14:textId="4FBD1D3B" w:rsidR="00AE4A1B" w:rsidRPr="00AE4A1B" w:rsidRDefault="00AE4A1B" w:rsidP="00AE4A1B">
            <w:pPr>
              <w:pStyle w:val="aff7"/>
              <w:numPr>
                <w:ilvl w:val="0"/>
                <w:numId w:val="51"/>
              </w:numPr>
              <w:spacing w:line="252" w:lineRule="auto"/>
              <w:jc w:val="both"/>
              <w:rPr>
                <w:rFonts w:ascii="Calibri" w:hAnsi="Calibri" w:cs="Calibri"/>
              </w:rPr>
            </w:pPr>
            <w:r w:rsidRPr="00AE4A1B">
              <w:rPr>
                <w:rFonts w:ascii="Calibri" w:hAnsi="Calibri" w:cs="Calibri"/>
              </w:rPr>
              <w:t>No: vivo, Xiaomi, CATT/CICTCI, ETRI, DCM</w:t>
            </w:r>
            <w:r w:rsidR="006E4DA6">
              <w:rPr>
                <w:rFonts w:ascii="Calibri" w:hAnsi="Calibri" w:cs="Calibri"/>
              </w:rPr>
              <w:t>,</w:t>
            </w:r>
            <w:r w:rsidR="008F25E9">
              <w:rPr>
                <w:rFonts w:ascii="Calibri" w:hAnsi="Calibri" w:cs="Calibri"/>
              </w:rPr>
              <w:t xml:space="preserve"> (5)</w:t>
            </w:r>
          </w:p>
          <w:p w14:paraId="521FE16E" w14:textId="77777777" w:rsidR="00AE4A1B" w:rsidRPr="00AE4A1B" w:rsidRDefault="00AE4A1B" w:rsidP="00AE4A1B">
            <w:pPr>
              <w:pStyle w:val="aff7"/>
              <w:numPr>
                <w:ilvl w:val="0"/>
                <w:numId w:val="51"/>
              </w:numPr>
              <w:spacing w:line="252" w:lineRule="auto"/>
              <w:jc w:val="both"/>
              <w:rPr>
                <w:rFonts w:ascii="Calibri" w:hAnsi="Calibri" w:cs="Calibri"/>
              </w:rPr>
            </w:pPr>
            <w:r w:rsidRPr="00AE4A1B">
              <w:rPr>
                <w:rFonts w:ascii="Calibri" w:hAnsi="Calibri" w:cs="Calibri"/>
              </w:rPr>
              <w:t xml:space="preserve">Comments: </w:t>
            </w:r>
          </w:p>
          <w:p w14:paraId="2C181307" w14:textId="77777777" w:rsidR="00AE4A1B" w:rsidRPr="00AE4A1B" w:rsidRDefault="00AE4A1B" w:rsidP="00AE4A1B">
            <w:pPr>
              <w:pStyle w:val="aff7"/>
              <w:numPr>
                <w:ilvl w:val="1"/>
                <w:numId w:val="51"/>
              </w:numPr>
              <w:spacing w:line="252" w:lineRule="auto"/>
              <w:jc w:val="both"/>
              <w:rPr>
                <w:rFonts w:ascii="Calibri" w:hAnsi="Calibri" w:cs="Calibri"/>
              </w:rPr>
            </w:pPr>
            <w:r w:rsidRPr="00AE4A1B">
              <w:rPr>
                <w:rFonts w:ascii="Calibri" w:hAnsi="Calibri" w:cs="Calibri"/>
              </w:rPr>
              <w:t xml:space="preserve">vivo, </w:t>
            </w:r>
            <w:r w:rsidRPr="00AE4A1B">
              <w:rPr>
                <w:rFonts w:ascii="Calibri" w:hAnsi="Calibri" w:cs="Calibri"/>
                <w:lang w:eastAsia="ko-KR"/>
              </w:rPr>
              <w:t>Xiaomi, CATT/CICTCI, DCM</w:t>
            </w:r>
            <w:r w:rsidRPr="00AE4A1B">
              <w:rPr>
                <w:rFonts w:ascii="Calibri" w:hAnsi="Calibri" w:cs="Calibri"/>
              </w:rPr>
              <w:t>: RAN2 already agreed that CSI triggering is per UE.</w:t>
            </w:r>
          </w:p>
          <w:p w14:paraId="0438611A" w14:textId="1E6740BF" w:rsidR="00AE4A1B" w:rsidRPr="00AE4A1B" w:rsidRDefault="00AE4A1B" w:rsidP="00AE4A1B">
            <w:pPr>
              <w:pStyle w:val="aff7"/>
              <w:numPr>
                <w:ilvl w:val="1"/>
                <w:numId w:val="51"/>
              </w:numPr>
              <w:spacing w:line="252" w:lineRule="auto"/>
              <w:jc w:val="both"/>
              <w:rPr>
                <w:rFonts w:ascii="Calibri" w:hAnsi="Calibri" w:cs="Calibri"/>
              </w:rPr>
            </w:pPr>
            <w:r w:rsidRPr="00AE4A1B">
              <w:rPr>
                <w:rFonts w:ascii="Calibri" w:hAnsi="Calibri" w:cs="Calibri"/>
              </w:rPr>
              <w:lastRenderedPageBreak/>
              <w:t xml:space="preserve">Nokia/Nokia Shanghai Bell: </w:t>
            </w:r>
            <w:r w:rsidRPr="00AE4A1B">
              <w:rPr>
                <w:rFonts w:ascii="Calibri" w:hAnsi="Calibri" w:cs="Calibri"/>
                <w:lang w:eastAsia="ko-KR"/>
              </w:rPr>
              <w:t>RAN1 should follow the statement in the WID (e.g., R-16 operation should be applied per SL carrier).</w:t>
            </w:r>
          </w:p>
        </w:tc>
      </w:tr>
    </w:tbl>
    <w:p w14:paraId="377D1B54" w14:textId="77777777" w:rsidR="006E256E" w:rsidRDefault="006E256E" w:rsidP="006E256E">
      <w:pPr>
        <w:snapToGrid w:val="0"/>
        <w:spacing w:line="259" w:lineRule="auto"/>
        <w:jc w:val="both"/>
        <w:rPr>
          <w:rFonts w:ascii="Calibri" w:hAnsi="Calibri" w:cs="Calibri"/>
          <w:b/>
          <w:i/>
          <w:sz w:val="22"/>
          <w:szCs w:val="22"/>
          <w:highlight w:val="yellow"/>
        </w:rPr>
      </w:pPr>
    </w:p>
    <w:p w14:paraId="609733B7" w14:textId="6FC2A3AC" w:rsidR="006E256E" w:rsidRDefault="006E256E" w:rsidP="006E256E">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003E5741">
        <w:rPr>
          <w:rFonts w:ascii="Calibri" w:hAnsi="Calibri" w:cs="Calibri"/>
          <w:b/>
          <w:i/>
          <w:sz w:val="22"/>
          <w:szCs w:val="22"/>
          <w:highlight w:val="yellow"/>
        </w:rPr>
        <w:t>conclusion</w:t>
      </w:r>
      <w:r w:rsidRPr="00562943">
        <w:rPr>
          <w:rFonts w:ascii="Calibri" w:hAnsi="Calibri" w:cs="Calibri"/>
          <w:b/>
          <w:i/>
          <w:sz w:val="22"/>
          <w:szCs w:val="22"/>
          <w:highlight w:val="yellow"/>
        </w:rPr>
        <w:t xml:space="preserve"> 1</w:t>
      </w:r>
      <w:r>
        <w:rPr>
          <w:rFonts w:ascii="Calibri" w:hAnsi="Calibri" w:cs="Calibri"/>
          <w:b/>
          <w:i/>
          <w:sz w:val="22"/>
          <w:szCs w:val="22"/>
        </w:rPr>
        <w:t>:</w:t>
      </w:r>
    </w:p>
    <w:p w14:paraId="02A01FB1" w14:textId="4BDA663C" w:rsidR="00B84628" w:rsidRDefault="00B84628" w:rsidP="00BE2EA0">
      <w:pPr>
        <w:pStyle w:val="aff7"/>
        <w:numPr>
          <w:ilvl w:val="0"/>
          <w:numId w:val="52"/>
        </w:numPr>
        <w:kinsoku w:val="0"/>
        <w:overflowPunct w:val="0"/>
        <w:spacing w:line="252" w:lineRule="auto"/>
        <w:rPr>
          <w:rFonts w:ascii="Calibri" w:hAnsi="Calibri" w:cs="Calibri"/>
          <w:i/>
          <w:lang w:eastAsia="zh-CN"/>
        </w:rPr>
      </w:pPr>
      <w:r>
        <w:rPr>
          <w:rFonts w:ascii="Calibri" w:hAnsi="Calibri" w:cs="Calibri"/>
          <w:i/>
          <w:lang w:eastAsia="ko-KR"/>
        </w:rPr>
        <w:t xml:space="preserve">There is no consensus in RAN1 to endorse Text Proposal 1 (I) in Section 4.1.1 of </w:t>
      </w:r>
      <w:r w:rsidR="00BE2EA0" w:rsidRPr="00BE2EA0">
        <w:rPr>
          <w:rFonts w:ascii="Calibri" w:hAnsi="Calibri" w:cs="Calibri"/>
          <w:i/>
          <w:lang w:eastAsia="ko-KR"/>
        </w:rPr>
        <w:t xml:space="preserve">R1-2312262 </w:t>
      </w:r>
      <w:r>
        <w:rPr>
          <w:rFonts w:ascii="Calibri" w:hAnsi="Calibri" w:cs="Calibri"/>
          <w:i/>
          <w:lang w:eastAsia="ko-KR"/>
        </w:rPr>
        <w:t>(for TS 38.21</w:t>
      </w:r>
      <w:r w:rsidR="00081570">
        <w:rPr>
          <w:rFonts w:ascii="Calibri" w:hAnsi="Calibri" w:cs="Calibri"/>
          <w:i/>
          <w:lang w:eastAsia="ko-KR"/>
        </w:rPr>
        <w:t>4</w:t>
      </w:r>
      <w:r>
        <w:rPr>
          <w:rFonts w:ascii="Calibri" w:hAnsi="Calibri" w:cs="Calibri"/>
          <w:i/>
          <w:lang w:eastAsia="ko-KR"/>
        </w:rPr>
        <w:t xml:space="preserve"> clause </w:t>
      </w:r>
      <w:r w:rsidR="00081570">
        <w:rPr>
          <w:rFonts w:ascii="Calibri" w:hAnsi="Calibri" w:cs="Calibri"/>
          <w:i/>
          <w:lang w:eastAsia="ko-KR"/>
        </w:rPr>
        <w:t>8</w:t>
      </w:r>
      <w:r>
        <w:rPr>
          <w:rFonts w:ascii="Calibri" w:hAnsi="Calibri" w:cs="Calibri"/>
          <w:i/>
          <w:lang w:eastAsia="ko-KR"/>
        </w:rPr>
        <w:t>.</w:t>
      </w:r>
      <w:r w:rsidR="00081570">
        <w:rPr>
          <w:rFonts w:ascii="Calibri" w:hAnsi="Calibri" w:cs="Calibri"/>
          <w:i/>
          <w:lang w:eastAsia="ko-KR"/>
        </w:rPr>
        <w:t>5</w:t>
      </w:r>
      <w:r>
        <w:rPr>
          <w:rFonts w:ascii="Calibri" w:hAnsi="Calibri" w:cs="Calibri"/>
          <w:i/>
          <w:lang w:eastAsia="ko-KR"/>
        </w:rPr>
        <w:t>.</w:t>
      </w:r>
      <w:r w:rsidR="00081570">
        <w:rPr>
          <w:rFonts w:ascii="Calibri" w:hAnsi="Calibri" w:cs="Calibri"/>
          <w:i/>
          <w:lang w:eastAsia="ko-KR"/>
        </w:rPr>
        <w:t>1.2</w:t>
      </w:r>
      <w:r>
        <w:rPr>
          <w:rFonts w:ascii="Calibri" w:hAnsi="Calibri" w:cs="Calibri"/>
          <w:i/>
          <w:lang w:eastAsia="ko-KR"/>
        </w:rPr>
        <w:t>), and it is not pursued in Rel-18.</w:t>
      </w:r>
    </w:p>
    <w:p w14:paraId="28975B22" w14:textId="77777777" w:rsidR="00F16AD8" w:rsidRPr="00BE2EA0" w:rsidRDefault="00F16AD8" w:rsidP="00F16AD8">
      <w:pPr>
        <w:snapToGrid w:val="0"/>
        <w:jc w:val="both"/>
        <w:rPr>
          <w:sz w:val="22"/>
          <w:szCs w:val="22"/>
        </w:rPr>
      </w:pPr>
    </w:p>
    <w:p w14:paraId="519001F0" w14:textId="77777777" w:rsidR="00F16AD8" w:rsidRDefault="00F16AD8" w:rsidP="00F16AD8">
      <w:pPr>
        <w:snapToGrid w:val="0"/>
        <w:jc w:val="both"/>
        <w:rPr>
          <w:sz w:val="22"/>
          <w:szCs w:val="22"/>
        </w:rPr>
      </w:pPr>
    </w:p>
    <w:p w14:paraId="1CA7452F"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2</w:t>
      </w:r>
      <w:r w:rsidRPr="00523A0B">
        <w:rPr>
          <w:rFonts w:ascii="Arial" w:hAnsi="Arial" w:cs="Arial"/>
          <w:sz w:val="32"/>
          <w:szCs w:val="32"/>
          <w:lang w:eastAsia="ko-KR"/>
        </w:rPr>
        <w:t xml:space="preserve">: </w:t>
      </w:r>
      <w:r w:rsidRPr="00AA7F32">
        <w:rPr>
          <w:rFonts w:ascii="Arial" w:hAnsi="Arial" w:cs="Arial"/>
          <w:sz w:val="32"/>
          <w:szCs w:val="32"/>
          <w:lang w:eastAsia="ko-KR"/>
        </w:rPr>
        <w:t>Clarification</w:t>
      </w:r>
      <w:r w:rsidRPr="00AA7F32">
        <w:rPr>
          <w:rFonts w:ascii="Arial" w:hAnsi="Arial" w:cs="Arial" w:hint="eastAsia"/>
          <w:sz w:val="32"/>
          <w:szCs w:val="32"/>
          <w:lang w:eastAsia="ko-KR"/>
        </w:rPr>
        <w:t xml:space="preserve"> </w:t>
      </w:r>
      <w:r w:rsidRPr="00AA7F32">
        <w:rPr>
          <w:rFonts w:ascii="Arial" w:hAnsi="Arial" w:cs="Arial"/>
          <w:sz w:val="32"/>
          <w:szCs w:val="32"/>
          <w:lang w:eastAsia="ko-KR"/>
        </w:rPr>
        <w:t>of alignment of PSFCH time resources in SL CA</w:t>
      </w:r>
    </w:p>
    <w:p w14:paraId="2D79D182" w14:textId="77777777" w:rsidR="006E256E" w:rsidRDefault="006E256E" w:rsidP="006E256E">
      <w:pPr>
        <w:snapToGrid w:val="0"/>
        <w:spacing w:line="259" w:lineRule="auto"/>
        <w:jc w:val="both"/>
        <w:rPr>
          <w:rFonts w:ascii="Calibri" w:hAnsi="Calibri" w:cs="Calibri"/>
          <w:b/>
          <w:i/>
          <w:sz w:val="22"/>
          <w:szCs w:val="22"/>
          <w:highlight w:val="yellow"/>
        </w:rPr>
      </w:pPr>
    </w:p>
    <w:tbl>
      <w:tblPr>
        <w:tblStyle w:val="afa"/>
        <w:tblW w:w="0" w:type="auto"/>
        <w:tblLook w:val="04A0" w:firstRow="1" w:lastRow="0" w:firstColumn="1" w:lastColumn="0" w:noHBand="0" w:noVBand="1"/>
      </w:tblPr>
      <w:tblGrid>
        <w:gridCol w:w="9926"/>
      </w:tblGrid>
      <w:tr w:rsidR="006E256E" w14:paraId="25403E92" w14:textId="77777777" w:rsidTr="002D7233">
        <w:tc>
          <w:tcPr>
            <w:tcW w:w="9926" w:type="dxa"/>
          </w:tcPr>
          <w:p w14:paraId="47ED9BF8" w14:textId="77777777" w:rsidR="001E5FB3" w:rsidRDefault="001E5FB3" w:rsidP="001E5FB3">
            <w:pPr>
              <w:spacing w:line="259" w:lineRule="auto"/>
              <w:jc w:val="both"/>
              <w:rPr>
                <w:rFonts w:ascii="Calibri" w:hAnsi="Calibri"/>
                <w:sz w:val="22"/>
                <w:szCs w:val="22"/>
              </w:rPr>
            </w:pPr>
            <w:r>
              <w:rPr>
                <w:rFonts w:ascii="Calibri" w:hAnsi="Calibri"/>
                <w:b/>
                <w:sz w:val="22"/>
                <w:szCs w:val="22"/>
              </w:rPr>
              <w:t>[Question #2]: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2 (I) can be acceptable.</w:t>
            </w:r>
          </w:p>
          <w:p w14:paraId="01854CF1" w14:textId="77777777" w:rsidR="001E5FB3" w:rsidRDefault="001E5FB3" w:rsidP="001E5FB3">
            <w:pPr>
              <w:snapToGrid w:val="0"/>
              <w:spacing w:line="259" w:lineRule="auto"/>
              <w:jc w:val="both"/>
              <w:rPr>
                <w:rFonts w:ascii="Calibri" w:hAnsi="Calibri" w:cs="Calibri"/>
                <w:b/>
                <w:i/>
                <w:sz w:val="22"/>
                <w:szCs w:val="22"/>
              </w:rPr>
            </w:pPr>
          </w:p>
          <w:p w14:paraId="71E576D7" w14:textId="77777777" w:rsidR="001E5FB3" w:rsidRDefault="001E5FB3" w:rsidP="001E5FB3">
            <w:pPr>
              <w:snapToGrid w:val="0"/>
              <w:spacing w:line="259" w:lineRule="auto"/>
              <w:jc w:val="both"/>
              <w:rPr>
                <w:rFonts w:ascii="Calibri" w:hAnsi="Calibri" w:cs="Calibri"/>
                <w:sz w:val="22"/>
                <w:szCs w:val="22"/>
              </w:rPr>
            </w:pPr>
            <w:r>
              <w:rPr>
                <w:rFonts w:ascii="Calibri" w:hAnsi="Calibri" w:cs="Calibri"/>
                <w:b/>
                <w:i/>
                <w:sz w:val="22"/>
                <w:szCs w:val="22"/>
              </w:rPr>
              <w:t>Text Proposal 2 (I):</w:t>
            </w:r>
          </w:p>
          <w:p w14:paraId="0B0D0647"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DB68DAA" w14:textId="6D0C2A59"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It </w:t>
            </w:r>
            <w:r>
              <w:rPr>
                <w:rFonts w:ascii="Calibri" w:eastAsia="바탕" w:hAnsi="Calibri" w:cs="Calibri"/>
                <w:b/>
                <w:i/>
                <w:kern w:val="2"/>
                <w:sz w:val="22"/>
                <w:szCs w:val="22"/>
                <w:lang w:val="en-GB"/>
              </w:rPr>
              <w:t>is not clear how to ensu</w:t>
            </w:r>
            <w:r w:rsidR="00B23942">
              <w:rPr>
                <w:rFonts w:ascii="Calibri" w:eastAsia="바탕" w:hAnsi="Calibri" w:cs="Calibri"/>
                <w:b/>
                <w:i/>
                <w:kern w:val="2"/>
                <w:sz w:val="22"/>
                <w:szCs w:val="22"/>
                <w:lang w:val="en-GB"/>
              </w:rPr>
              <w:t>r</w:t>
            </w:r>
            <w:r>
              <w:rPr>
                <w:rFonts w:ascii="Calibri" w:eastAsia="바탕" w:hAnsi="Calibri" w:cs="Calibri"/>
                <w:b/>
                <w:i/>
                <w:kern w:val="2"/>
                <w:sz w:val="22"/>
                <w:szCs w:val="22"/>
                <w:lang w:val="en-GB"/>
              </w:rPr>
              <w:t>e alignment of PSFCH time resources across SL aggregated carriers.</w:t>
            </w:r>
          </w:p>
          <w:p w14:paraId="2F656B41"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0D074CD" w14:textId="77777777" w:rsidR="001E5FB3" w:rsidRDefault="001E5FB3" w:rsidP="001E5FB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Specify that the values of “sl-PSFCH-Period” and “sl-MinTimeGapPSFCH” are the same across SL aggregated carriers, and clarify that the UE expects to be provided with a (pre)configuration with a same time resource for each of the PSFCH transmissions on multiple SL carriers.</w:t>
            </w:r>
          </w:p>
          <w:p w14:paraId="381DD4A9" w14:textId="77777777" w:rsidR="001E5FB3" w:rsidRDefault="001E5FB3" w:rsidP="001E5FB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B74185B" w14:textId="3277ADF6"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It is ambiguous </w:t>
            </w:r>
            <w:r>
              <w:rPr>
                <w:rFonts w:ascii="Calibri" w:eastAsia="바탕" w:hAnsi="Calibri" w:cs="Calibri"/>
                <w:b/>
                <w:i/>
                <w:kern w:val="2"/>
                <w:sz w:val="22"/>
                <w:szCs w:val="22"/>
                <w:lang w:val="en-GB"/>
              </w:rPr>
              <w:t>how time resource</w:t>
            </w:r>
            <w:r w:rsidR="00B23942">
              <w:rPr>
                <w:rFonts w:ascii="Calibri" w:eastAsia="바탕" w:hAnsi="Calibri" w:cs="Calibri"/>
                <w:b/>
                <w:i/>
                <w:kern w:val="2"/>
                <w:sz w:val="22"/>
                <w:szCs w:val="22"/>
                <w:lang w:val="en-GB"/>
              </w:rPr>
              <w:t>s</w:t>
            </w:r>
            <w:r>
              <w:rPr>
                <w:rFonts w:ascii="Calibri" w:eastAsia="바탕" w:hAnsi="Calibri" w:cs="Calibri"/>
                <w:b/>
                <w:i/>
                <w:kern w:val="2"/>
                <w:sz w:val="22"/>
                <w:szCs w:val="22"/>
                <w:lang w:val="en-GB"/>
              </w:rPr>
              <w:t xml:space="preserve"> for PSFCH are aligned across SL aggregated carriers from the UE’s perspective.</w:t>
            </w:r>
          </w:p>
          <w:p w14:paraId="5FD74767" w14:textId="77777777" w:rsidR="001E5FB3" w:rsidRDefault="001E5FB3" w:rsidP="001E5FB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1E5FB3" w14:paraId="4B33E20D" w14:textId="77777777" w:rsidTr="002D7233">
              <w:trPr>
                <w:jc w:val="center"/>
              </w:trPr>
              <w:tc>
                <w:tcPr>
                  <w:tcW w:w="8926" w:type="dxa"/>
                </w:tcPr>
                <w:p w14:paraId="60DB2D6E" w14:textId="77777777" w:rsidR="001E5FB3" w:rsidRDefault="001E5FB3" w:rsidP="001E5FB3">
                  <w:pPr>
                    <w:spacing w:before="40" w:after="40"/>
                    <w:rPr>
                      <w:color w:val="FF0000"/>
                      <w:sz w:val="22"/>
                      <w:szCs w:val="22"/>
                      <w:lang w:eastAsia="zh-CN"/>
                    </w:rPr>
                  </w:pPr>
                  <w:r>
                    <w:rPr>
                      <w:color w:val="FF0000"/>
                      <w:sz w:val="22"/>
                      <w:szCs w:val="22"/>
                      <w:lang w:eastAsia="zh-CN"/>
                    </w:rPr>
                    <w:t>---------------- Start of Text Proposal for TS 38.213 -----------------------------</w:t>
                  </w:r>
                </w:p>
                <w:p w14:paraId="536ACE32" w14:textId="77777777" w:rsidR="001E5FB3" w:rsidRDefault="001E5FB3" w:rsidP="001E5FB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437529F5" w14:textId="77777777" w:rsidR="001E5FB3" w:rsidRDefault="001E5FB3" w:rsidP="001E5FB3">
                  <w:pPr>
                    <w:spacing w:before="120" w:after="120"/>
                    <w:jc w:val="center"/>
                    <w:rPr>
                      <w:color w:val="FF0000"/>
                      <w:sz w:val="22"/>
                      <w:szCs w:val="22"/>
                    </w:rPr>
                  </w:pPr>
                  <w:r>
                    <w:rPr>
                      <w:color w:val="FF0000"/>
                      <w:sz w:val="22"/>
                      <w:szCs w:val="22"/>
                    </w:rPr>
                    <w:t>&lt;Unchanged part omitted&gt;</w:t>
                  </w:r>
                </w:p>
                <w:p w14:paraId="00D77506" w14:textId="77777777" w:rsidR="001E5FB3" w:rsidRDefault="001E5FB3" w:rsidP="001E5FB3">
                  <w:pPr>
                    <w:spacing w:after="180"/>
                    <w:jc w:val="both"/>
                    <w:rPr>
                      <w:rFonts w:eastAsia="Times New Roman"/>
                      <w:kern w:val="2"/>
                      <w:sz w:val="20"/>
                      <w:szCs w:val="20"/>
                      <w:lang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 xml:space="preserve">in order to determine PSFCHs to transmit and a corresponding power per PSFCH transmission. </w:t>
                  </w:r>
                  <w:r>
                    <w:rPr>
                      <w:rFonts w:eastAsia="Times New Roman"/>
                      <w:kern w:val="2"/>
                      <w:sz w:val="20"/>
                      <w:szCs w:val="20"/>
                      <w:lang w:eastAsia="zh-CN"/>
                    </w:rPr>
                    <w:t xml:space="preserve">The UE expects to </w:t>
                  </w:r>
                  <w:r>
                    <w:rPr>
                      <w:rFonts w:eastAsia="Times New Roman"/>
                      <w:strike/>
                      <w:color w:val="FF0000"/>
                      <w:kern w:val="2"/>
                      <w:sz w:val="20"/>
                      <w:szCs w:val="20"/>
                      <w:lang w:eastAsia="zh-CN"/>
                    </w:rPr>
                    <w:t>determine</w:t>
                  </w:r>
                  <w:r>
                    <w:rPr>
                      <w:rFonts w:eastAsia="Times New Roman"/>
                      <w:color w:val="FF0000"/>
                      <w:kern w:val="2"/>
                      <w:sz w:val="20"/>
                      <w:szCs w:val="20"/>
                      <w:lang w:eastAsia="zh-CN"/>
                    </w:rPr>
                    <w:t xml:space="preserve"> be provided with a (pre)configuration</w:t>
                  </w:r>
                  <w:r>
                    <w:rPr>
                      <w:rFonts w:eastAsia="SimSun"/>
                      <w:color w:val="FF0000"/>
                      <w:kern w:val="2"/>
                      <w:sz w:val="20"/>
                      <w:szCs w:val="20"/>
                      <w:lang w:eastAsia="zh-CN"/>
                    </w:rPr>
                    <w:t xml:space="preserve"> to have</w:t>
                  </w:r>
                  <w:r>
                    <w:rPr>
                      <w:rFonts w:eastAsia="Times New Roman"/>
                      <w:kern w:val="2"/>
                      <w:sz w:val="20"/>
                      <w:szCs w:val="20"/>
                      <w:lang w:eastAsia="zh-CN"/>
                    </w:rPr>
                    <w:t xml:space="preserve"> a same time resource and a same power for each of the PSFCH transmissions on multiple carriers.</w:t>
                  </w:r>
                </w:p>
                <w:p w14:paraId="64B11290" w14:textId="77777777" w:rsidR="001E5FB3" w:rsidRDefault="001E5FB3" w:rsidP="001E5FB3">
                  <w:pPr>
                    <w:spacing w:beforeLines="50" w:before="120" w:afterLines="50" w:after="120" w:line="259" w:lineRule="auto"/>
                    <w:jc w:val="both"/>
                    <w:rPr>
                      <w:rFonts w:eastAsia="SimSun"/>
                      <w:sz w:val="20"/>
                      <w:szCs w:val="20"/>
                      <w:lang w:val="en-GB" w:eastAsia="en-US"/>
                    </w:rPr>
                  </w:pPr>
                  <w:r>
                    <w:rPr>
                      <w:rFonts w:eastAsia="SimSun"/>
                      <w:sz w:val="20"/>
                      <w:szCs w:val="20"/>
                      <w:lang w:val="en-GB" w:eastAsia="zh-CN"/>
                    </w:rPr>
                    <w:t xml:space="preserve">A UE expects that </w:t>
                  </w:r>
                  <w:r>
                    <w:rPr>
                      <w:rFonts w:eastAsia="SimSun"/>
                      <w:i/>
                      <w:sz w:val="20"/>
                      <w:szCs w:val="20"/>
                      <w:lang w:val="en-GB" w:eastAsia="zh-CN"/>
                    </w:rPr>
                    <w:t>sl-StartSymbol</w:t>
                  </w:r>
                  <w:r>
                    <w:rPr>
                      <w:rFonts w:eastAsia="SimSun"/>
                      <w:sz w:val="20"/>
                      <w:szCs w:val="20"/>
                      <w:lang w:val="en-GB" w:eastAsia="zh-CN"/>
                    </w:rPr>
                    <w:t xml:space="preserve">, </w:t>
                  </w:r>
                  <w:r>
                    <w:rPr>
                      <w:rFonts w:eastAsia="SimSun"/>
                      <w:i/>
                      <w:sz w:val="20"/>
                      <w:szCs w:val="20"/>
                      <w:lang w:val="en-GB" w:eastAsia="zh-CN"/>
                    </w:rPr>
                    <w:t>sl-LengthSymbols</w:t>
                  </w:r>
                  <w:r>
                    <w:rPr>
                      <w:rFonts w:eastAsia="SimSun"/>
                      <w:sz w:val="20"/>
                      <w:szCs w:val="20"/>
                      <w:lang w:val="en-GB" w:eastAsia="zh-CN"/>
                    </w:rPr>
                    <w:t xml:space="preserve">, </w:t>
                  </w:r>
                  <w:r>
                    <w:rPr>
                      <w:rFonts w:eastAsia="SimSun"/>
                      <w:i/>
                      <w:sz w:val="20"/>
                      <w:szCs w:val="20"/>
                      <w:lang w:val="en-GB" w:eastAsia="en-US"/>
                    </w:rPr>
                    <w:t>cyclicPrefix</w:t>
                  </w:r>
                  <w:r>
                    <w:rPr>
                      <w:rFonts w:eastAsia="SimSun"/>
                      <w:sz w:val="20"/>
                      <w:szCs w:val="20"/>
                      <w:lang w:val="en-GB" w:eastAsia="en-US"/>
                    </w:rPr>
                    <w:t xml:space="preserve">, </w:t>
                  </w:r>
                  <w:r>
                    <w:rPr>
                      <w:i/>
                      <w:color w:val="FF0000"/>
                      <w:sz w:val="20"/>
                      <w:szCs w:val="20"/>
                    </w:rPr>
                    <w:t xml:space="preserve">sl-PSFCH-Period, </w:t>
                  </w:r>
                  <w:r>
                    <w:rPr>
                      <w:i/>
                      <w:color w:val="FF0000"/>
                      <w:sz w:val="20"/>
                      <w:szCs w:val="20"/>
                      <w:lang w:eastAsia="zh-CN"/>
                    </w:rPr>
                    <w:t>sl-</w:t>
                  </w:r>
                  <w:r>
                    <w:rPr>
                      <w:i/>
                      <w:color w:val="FF0000"/>
                      <w:sz w:val="20"/>
                      <w:szCs w:val="20"/>
                    </w:rPr>
                    <w:t>MinTimeGapPSFCH,</w:t>
                  </w:r>
                  <w:r>
                    <w:rPr>
                      <w:rFonts w:eastAsia="SimSun"/>
                      <w:color w:val="FF0000"/>
                      <w:sz w:val="20"/>
                      <w:szCs w:val="20"/>
                      <w:lang w:val="en-GB" w:eastAsia="en-US"/>
                    </w:rPr>
                    <w:t xml:space="preserve"> </w:t>
                  </w:r>
                  <w:r>
                    <w:rPr>
                      <w:rFonts w:eastAsia="SimSun"/>
                      <w:sz w:val="20"/>
                      <w:szCs w:val="20"/>
                      <w:lang w:val="en-GB" w:eastAsia="en-US"/>
                    </w:rPr>
                    <w:t xml:space="preserve">and </w:t>
                  </w:r>
                  <w:r>
                    <w:rPr>
                      <w:rFonts w:eastAsia="SimSun"/>
                      <w:i/>
                      <w:sz w:val="20"/>
                      <w:szCs w:val="20"/>
                      <w:lang w:val="en-GB" w:eastAsia="en-US"/>
                    </w:rPr>
                    <w:t>subcarrierSpacing</w:t>
                  </w:r>
                  <w:r>
                    <w:rPr>
                      <w:rFonts w:eastAsia="SimSun"/>
                      <w:sz w:val="20"/>
                      <w:szCs w:val="20"/>
                      <w:lang w:val="en-GB" w:eastAsia="en-US"/>
                    </w:rPr>
                    <w:t xml:space="preserve"> </w:t>
                  </w:r>
                  <w:r>
                    <w:rPr>
                      <w:rFonts w:eastAsia="SimSun"/>
                      <w:sz w:val="20"/>
                      <w:szCs w:val="20"/>
                      <w:lang w:val="en-GB" w:eastAsia="zh-CN"/>
                    </w:rPr>
                    <w:t>are (pre)configured to have same respective values on multiple carriers.</w:t>
                  </w:r>
                </w:p>
                <w:p w14:paraId="7821FEAB" w14:textId="77777777" w:rsidR="001E5FB3" w:rsidRDefault="001E5FB3" w:rsidP="001E5FB3">
                  <w:pPr>
                    <w:spacing w:before="40" w:after="40"/>
                  </w:pPr>
                  <w:r>
                    <w:rPr>
                      <w:color w:val="FF0000"/>
                      <w:sz w:val="22"/>
                      <w:szCs w:val="22"/>
                      <w:lang w:eastAsia="zh-CN"/>
                    </w:rPr>
                    <w:t>---------------- End of Text Proposal for TS 38.213 ------------------------------</w:t>
                  </w:r>
                </w:p>
              </w:tc>
            </w:tr>
          </w:tbl>
          <w:p w14:paraId="2073F759" w14:textId="77777777" w:rsidR="001E5FB3" w:rsidRDefault="001E5FB3" w:rsidP="001E5FB3">
            <w:pPr>
              <w:snapToGrid w:val="0"/>
              <w:jc w:val="both"/>
              <w:rPr>
                <w:sz w:val="22"/>
                <w:szCs w:val="22"/>
              </w:rPr>
            </w:pPr>
          </w:p>
          <w:p w14:paraId="487191A7" w14:textId="77777777" w:rsidR="001E5FB3" w:rsidRPr="001E5FB3" w:rsidRDefault="001E5FB3" w:rsidP="00AE4A1B">
            <w:pPr>
              <w:snapToGrid w:val="0"/>
              <w:spacing w:line="259" w:lineRule="auto"/>
              <w:jc w:val="both"/>
              <w:rPr>
                <w:rFonts w:ascii="Calibri" w:hAnsi="Calibri" w:cs="Calibri"/>
                <w:sz w:val="22"/>
                <w:szCs w:val="22"/>
              </w:rPr>
            </w:pPr>
          </w:p>
          <w:p w14:paraId="35672478" w14:textId="3210C565" w:rsidR="006E256E" w:rsidRPr="002D2363" w:rsidRDefault="006E256E" w:rsidP="00AE4A1B">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008F63BE">
              <w:rPr>
                <w:rFonts w:ascii="Calibri" w:hAnsi="Calibri" w:cs="Calibri"/>
                <w:sz w:val="22"/>
                <w:szCs w:val="22"/>
              </w:rPr>
              <w:t>2</w:t>
            </w:r>
            <w:r>
              <w:rPr>
                <w:rFonts w:ascii="Calibri" w:hAnsi="Calibri" w:cs="Calibri"/>
                <w:sz w:val="22"/>
                <w:szCs w:val="22"/>
              </w:rPr>
              <w:t xml:space="preserve"> (I)</w:t>
            </w:r>
            <w:r w:rsidRPr="002D2363">
              <w:rPr>
                <w:rFonts w:ascii="Calibri" w:hAnsi="Calibri" w:cs="Calibri"/>
                <w:sz w:val="22"/>
                <w:szCs w:val="22"/>
              </w:rPr>
              <w:t>:</w:t>
            </w:r>
          </w:p>
          <w:p w14:paraId="3A3FA8C1" w14:textId="25174271" w:rsidR="00AE4A1B" w:rsidRDefault="00AE4A1B" w:rsidP="00AE4A1B">
            <w:pPr>
              <w:pStyle w:val="aff7"/>
              <w:numPr>
                <w:ilvl w:val="0"/>
                <w:numId w:val="51"/>
              </w:numPr>
              <w:spacing w:line="252" w:lineRule="auto"/>
              <w:jc w:val="both"/>
              <w:rPr>
                <w:rFonts w:ascii="Calibri" w:eastAsia="Times New Roman" w:hAnsi="Calibri" w:cs="Calibri"/>
              </w:rPr>
            </w:pPr>
            <w:r>
              <w:rPr>
                <w:rFonts w:ascii="Calibri" w:hAnsi="Calibri" w:cs="Calibri"/>
              </w:rPr>
              <w:lastRenderedPageBreak/>
              <w:t xml:space="preserve">Yes: vivo, Xiaomi, CATT/CICTCI, </w:t>
            </w:r>
            <w:r>
              <w:rPr>
                <w:rFonts w:ascii="Calibri" w:hAnsi="Calibri" w:cs="Calibri"/>
                <w:lang w:eastAsia="zh-CN"/>
              </w:rPr>
              <w:t>ZTE/Sanechips</w:t>
            </w:r>
            <w:r w:rsidR="006E4DA6">
              <w:rPr>
                <w:rFonts w:ascii="Calibri" w:hAnsi="Calibri" w:cs="Calibri"/>
                <w:lang w:eastAsia="zh-CN"/>
              </w:rPr>
              <w:t>,</w:t>
            </w:r>
            <w:r w:rsidR="00D04F6C">
              <w:rPr>
                <w:rFonts w:ascii="Calibri" w:hAnsi="Calibri" w:cs="Calibri"/>
                <w:lang w:eastAsia="zh-CN"/>
              </w:rPr>
              <w:t xml:space="preserve"> (4)</w:t>
            </w:r>
          </w:p>
          <w:p w14:paraId="3739D4B2" w14:textId="085CB302" w:rsidR="00AE4A1B" w:rsidRDefault="00AE4A1B" w:rsidP="00AE4A1B">
            <w:pPr>
              <w:pStyle w:val="aff7"/>
              <w:numPr>
                <w:ilvl w:val="0"/>
                <w:numId w:val="51"/>
              </w:numPr>
              <w:spacing w:line="252" w:lineRule="auto"/>
              <w:jc w:val="both"/>
              <w:rPr>
                <w:rFonts w:ascii="Calibri" w:hAnsi="Calibri" w:cs="Calibri"/>
                <w:sz w:val="20"/>
                <w:szCs w:val="20"/>
              </w:rPr>
            </w:pPr>
            <w:r>
              <w:rPr>
                <w:rFonts w:ascii="Calibri" w:hAnsi="Calibri" w:cs="Calibri"/>
              </w:rPr>
              <w:t xml:space="preserve">No: </w:t>
            </w:r>
            <w:r>
              <w:rPr>
                <w:rFonts w:ascii="Calibri" w:hAnsi="Calibri" w:cs="Calibri"/>
                <w:lang w:eastAsia="ko-KR"/>
              </w:rPr>
              <w:t>Apple, Qualcomm, Sharp</w:t>
            </w:r>
            <w:r w:rsidR="006E4DA6">
              <w:rPr>
                <w:rFonts w:ascii="Calibri" w:hAnsi="Calibri" w:cs="Calibri"/>
                <w:lang w:eastAsia="ko-KR"/>
              </w:rPr>
              <w:t>,</w:t>
            </w:r>
            <w:r w:rsidR="00D04F6C">
              <w:rPr>
                <w:rFonts w:ascii="Calibri" w:hAnsi="Calibri" w:cs="Calibri"/>
                <w:lang w:eastAsia="ko-KR"/>
              </w:rPr>
              <w:t xml:space="preserve"> (3)</w:t>
            </w:r>
          </w:p>
          <w:p w14:paraId="40A18FAC" w14:textId="77777777" w:rsidR="00AE4A1B" w:rsidRDefault="00AE4A1B" w:rsidP="00AE4A1B">
            <w:pPr>
              <w:pStyle w:val="aff7"/>
              <w:numPr>
                <w:ilvl w:val="0"/>
                <w:numId w:val="51"/>
              </w:numPr>
              <w:spacing w:line="252" w:lineRule="auto"/>
              <w:jc w:val="both"/>
              <w:rPr>
                <w:rFonts w:ascii="Calibri" w:hAnsi="Calibri" w:cs="Calibri"/>
              </w:rPr>
            </w:pPr>
            <w:r>
              <w:rPr>
                <w:rFonts w:ascii="Calibri" w:hAnsi="Calibri" w:cs="Calibri"/>
                <w:lang w:eastAsia="ko-KR"/>
              </w:rPr>
              <w:t>Comments:</w:t>
            </w:r>
          </w:p>
          <w:p w14:paraId="11119F9D" w14:textId="77777777" w:rsidR="00AE4A1B" w:rsidRDefault="00AE4A1B" w:rsidP="00AE4A1B">
            <w:pPr>
              <w:pStyle w:val="aff7"/>
              <w:numPr>
                <w:ilvl w:val="1"/>
                <w:numId w:val="51"/>
              </w:numPr>
              <w:spacing w:line="252" w:lineRule="auto"/>
              <w:jc w:val="both"/>
              <w:rPr>
                <w:rFonts w:ascii="Calibri" w:hAnsi="Calibri" w:cs="Calibri"/>
              </w:rPr>
            </w:pPr>
            <w:r>
              <w:rPr>
                <w:rFonts w:ascii="Calibri" w:hAnsi="Calibri" w:cs="Calibri"/>
                <w:lang w:eastAsia="ko-KR"/>
              </w:rPr>
              <w:t>vivo: The current spec does not preclude the simultaneous transmission of PSSCH spanning the whole SL slot on a set of carriers and PSFCH occupying the last few symbols on another set of carriers. To preclude this case, the 2</w:t>
            </w:r>
            <w:r>
              <w:rPr>
                <w:rFonts w:ascii="Calibri" w:hAnsi="Calibri" w:cs="Calibri"/>
                <w:vertAlign w:val="superscript"/>
                <w:lang w:eastAsia="ko-KR"/>
              </w:rPr>
              <w:t>nd</w:t>
            </w:r>
            <w:r>
              <w:rPr>
                <w:rFonts w:ascii="Calibri" w:hAnsi="Calibri" w:cs="Calibri"/>
                <w:lang w:eastAsia="ko-KR"/>
              </w:rPr>
              <w:t xml:space="preserve"> change is needed. Otherwise, some further changes as below are needed.</w:t>
            </w:r>
          </w:p>
          <w:p w14:paraId="6C25139D" w14:textId="77777777" w:rsidR="00AE4A1B" w:rsidRDefault="00AE4A1B" w:rsidP="00AE4A1B">
            <w:pPr>
              <w:pStyle w:val="aff7"/>
              <w:numPr>
                <w:ilvl w:val="2"/>
                <w:numId w:val="51"/>
              </w:numPr>
              <w:spacing w:line="252" w:lineRule="auto"/>
              <w:jc w:val="both"/>
              <w:rPr>
                <w:rFonts w:ascii="Calibri" w:hAnsi="Calibri" w:cs="Calibri"/>
              </w:rPr>
            </w:pPr>
            <w:r>
              <w:rPr>
                <w:rFonts w:ascii="Calibri" w:hAnsi="Calibri" w:cs="Calibri"/>
              </w:rPr>
              <w:t>“If a UE would simultaneously transmit on multiple carriers in a same slot, UE either expects to determine no PSFCH resource on the multiple carriers, or determine same time resource for each of the PSFCH transmissions on the multiple carriers”</w:t>
            </w:r>
          </w:p>
          <w:p w14:paraId="656E561C" w14:textId="77777777" w:rsidR="00AE4A1B" w:rsidRDefault="00AE4A1B" w:rsidP="00AE4A1B">
            <w:pPr>
              <w:pStyle w:val="aff7"/>
              <w:numPr>
                <w:ilvl w:val="1"/>
                <w:numId w:val="51"/>
              </w:numPr>
              <w:spacing w:line="252" w:lineRule="auto"/>
              <w:jc w:val="both"/>
              <w:rPr>
                <w:rFonts w:ascii="Calibri" w:hAnsi="Calibri" w:cs="Calibri"/>
              </w:rPr>
            </w:pPr>
            <w:r>
              <w:rPr>
                <w:rFonts w:ascii="Calibri" w:hAnsi="Calibri" w:cs="Calibri"/>
              </w:rPr>
              <w:t>vivo, Nokia/Nokia Shanghai Bell, ZTE/Sanechips: Same value of sl-PSFCH-Period does not guarantee that PSFCHs in different carriers/pools are aligned.</w:t>
            </w:r>
          </w:p>
          <w:p w14:paraId="54EA558D" w14:textId="77777777" w:rsidR="00AE4A1B" w:rsidRDefault="00AE4A1B" w:rsidP="00AE4A1B">
            <w:pPr>
              <w:pStyle w:val="aff7"/>
              <w:numPr>
                <w:ilvl w:val="1"/>
                <w:numId w:val="51"/>
              </w:numPr>
              <w:spacing w:line="252" w:lineRule="auto"/>
              <w:jc w:val="both"/>
              <w:rPr>
                <w:rFonts w:ascii="Calibri" w:hAnsi="Calibri" w:cs="Calibri"/>
              </w:rPr>
            </w:pPr>
            <w:r>
              <w:rPr>
                <w:rFonts w:ascii="Calibri" w:hAnsi="Calibri" w:cs="Calibri"/>
              </w:rPr>
              <w:t>Apple, Nokia/Nokia Shanghai Bell, Sharp: sl-MinTimeGapPSFCH does not need to be the same.</w:t>
            </w:r>
          </w:p>
          <w:p w14:paraId="3CE0D2D9" w14:textId="77777777" w:rsidR="00AE4A1B" w:rsidRDefault="00AE4A1B" w:rsidP="00AE4A1B">
            <w:pPr>
              <w:pStyle w:val="aff7"/>
              <w:numPr>
                <w:ilvl w:val="1"/>
                <w:numId w:val="51"/>
              </w:numPr>
              <w:spacing w:line="252" w:lineRule="auto"/>
              <w:jc w:val="both"/>
              <w:rPr>
                <w:rFonts w:ascii="Calibri" w:hAnsi="Calibri" w:cs="Calibri"/>
              </w:rPr>
            </w:pPr>
            <w:r>
              <w:rPr>
                <w:rFonts w:ascii="Calibri" w:hAnsi="Calibri" w:cs="Calibri"/>
                <w:lang w:eastAsia="ko-KR"/>
              </w:rPr>
              <w:t>Qualcomm: PSFCH period and PSFCH time-gap need not be same across carriers to have PSFCH occasions aligned.</w:t>
            </w:r>
          </w:p>
          <w:p w14:paraId="18059365" w14:textId="77777777" w:rsidR="00AE4A1B" w:rsidRDefault="00AE4A1B" w:rsidP="00AE4A1B">
            <w:pPr>
              <w:pStyle w:val="aff7"/>
              <w:numPr>
                <w:ilvl w:val="1"/>
                <w:numId w:val="51"/>
              </w:numPr>
              <w:spacing w:line="252" w:lineRule="auto"/>
              <w:jc w:val="both"/>
              <w:rPr>
                <w:rFonts w:ascii="Calibri" w:hAnsi="Calibri" w:cs="Calibri"/>
                <w:lang w:eastAsia="ko-KR"/>
              </w:rPr>
            </w:pPr>
            <w:r>
              <w:rPr>
                <w:rFonts w:ascii="Calibri" w:hAnsi="Calibri" w:cs="Calibri"/>
              </w:rPr>
              <w:t>Nokia/Nokia Shanghai Bell, DCM</w:t>
            </w:r>
            <w:r>
              <w:rPr>
                <w:rFonts w:ascii="Calibri" w:hAnsi="Calibri" w:cs="Calibri"/>
                <w:lang w:eastAsia="ko-KR"/>
              </w:rPr>
              <w:t>: Replacing “determine” with better wording can be considered.</w:t>
            </w:r>
          </w:p>
          <w:p w14:paraId="6DA9C6E5" w14:textId="27BD1394" w:rsidR="00AE4A1B" w:rsidRPr="00AE4A1B" w:rsidRDefault="00AE4A1B" w:rsidP="00AE4A1B">
            <w:pPr>
              <w:pStyle w:val="aff7"/>
              <w:numPr>
                <w:ilvl w:val="1"/>
                <w:numId w:val="51"/>
              </w:numPr>
              <w:spacing w:line="252" w:lineRule="auto"/>
              <w:jc w:val="both"/>
              <w:rPr>
                <w:rFonts w:ascii="Calibri" w:hAnsi="Calibri" w:cs="Calibri"/>
              </w:rPr>
            </w:pPr>
            <w:r>
              <w:rPr>
                <w:rFonts w:ascii="Calibri" w:hAnsi="Calibri" w:cs="Calibri"/>
              </w:rPr>
              <w:t>Spreadtrum, ETRI: Fine to discuss.</w:t>
            </w:r>
          </w:p>
        </w:tc>
      </w:tr>
    </w:tbl>
    <w:p w14:paraId="2CAD38CA" w14:textId="77777777" w:rsidR="006E256E" w:rsidRDefault="006E256E" w:rsidP="006E256E">
      <w:pPr>
        <w:snapToGrid w:val="0"/>
        <w:spacing w:line="259" w:lineRule="auto"/>
        <w:jc w:val="both"/>
        <w:rPr>
          <w:rFonts w:ascii="Calibri" w:hAnsi="Calibri" w:cs="Calibri"/>
          <w:b/>
          <w:i/>
          <w:sz w:val="22"/>
          <w:szCs w:val="22"/>
          <w:highlight w:val="yellow"/>
        </w:rPr>
      </w:pPr>
    </w:p>
    <w:p w14:paraId="0C685761" w14:textId="50BFC6F1" w:rsidR="006E256E" w:rsidRDefault="006E256E" w:rsidP="006E256E">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005A0F9A">
        <w:rPr>
          <w:rFonts w:ascii="Calibri" w:hAnsi="Calibri" w:cs="Calibri"/>
          <w:b/>
          <w:i/>
          <w:sz w:val="22"/>
          <w:szCs w:val="22"/>
          <w:highlight w:val="yellow"/>
        </w:rPr>
        <w:t>conclusion</w:t>
      </w:r>
      <w:r w:rsidR="005A0F9A" w:rsidRPr="00562943">
        <w:rPr>
          <w:rFonts w:ascii="Calibri" w:hAnsi="Calibri" w:cs="Calibri"/>
          <w:b/>
          <w:i/>
          <w:sz w:val="22"/>
          <w:szCs w:val="22"/>
          <w:highlight w:val="yellow"/>
        </w:rPr>
        <w:t xml:space="preserve"> </w:t>
      </w:r>
      <w:r w:rsidRPr="006E256E">
        <w:rPr>
          <w:rFonts w:ascii="Calibri" w:hAnsi="Calibri" w:cs="Calibri"/>
          <w:b/>
          <w:i/>
          <w:sz w:val="22"/>
          <w:szCs w:val="22"/>
          <w:highlight w:val="yellow"/>
        </w:rPr>
        <w:t>2</w:t>
      </w:r>
      <w:r>
        <w:rPr>
          <w:rFonts w:ascii="Calibri" w:hAnsi="Calibri" w:cs="Calibri"/>
          <w:b/>
          <w:i/>
          <w:sz w:val="22"/>
          <w:szCs w:val="22"/>
        </w:rPr>
        <w:t>:</w:t>
      </w:r>
    </w:p>
    <w:p w14:paraId="58CB00EE" w14:textId="0F342B43" w:rsidR="00FB5D73" w:rsidRDefault="00FB5D73" w:rsidP="00FB5D73">
      <w:pPr>
        <w:pStyle w:val="aff7"/>
        <w:numPr>
          <w:ilvl w:val="0"/>
          <w:numId w:val="52"/>
        </w:numPr>
        <w:kinsoku w:val="0"/>
        <w:overflowPunct w:val="0"/>
        <w:spacing w:line="252" w:lineRule="auto"/>
        <w:rPr>
          <w:rFonts w:ascii="Calibri" w:hAnsi="Calibri" w:cs="Calibri"/>
          <w:i/>
          <w:lang w:eastAsia="zh-CN"/>
        </w:rPr>
      </w:pPr>
      <w:r>
        <w:rPr>
          <w:rFonts w:ascii="Calibri" w:hAnsi="Calibri" w:cs="Calibri"/>
          <w:i/>
          <w:lang w:eastAsia="ko-KR"/>
        </w:rPr>
        <w:t xml:space="preserve">There is no consensus in RAN1 to endorse Text Proposal </w:t>
      </w:r>
      <w:r w:rsidR="002F3306">
        <w:rPr>
          <w:rFonts w:ascii="Calibri" w:hAnsi="Calibri" w:cs="Calibri"/>
          <w:i/>
          <w:lang w:eastAsia="ko-KR"/>
        </w:rPr>
        <w:t>2</w:t>
      </w:r>
      <w:r>
        <w:rPr>
          <w:rFonts w:ascii="Calibri" w:hAnsi="Calibri" w:cs="Calibri"/>
          <w:i/>
          <w:lang w:eastAsia="ko-KR"/>
        </w:rPr>
        <w:t xml:space="preserve"> (I) in Section 4.1.</w:t>
      </w:r>
      <w:r w:rsidR="002F3306">
        <w:rPr>
          <w:rFonts w:ascii="Calibri" w:hAnsi="Calibri" w:cs="Calibri"/>
          <w:i/>
          <w:lang w:eastAsia="ko-KR"/>
        </w:rPr>
        <w:t>2</w:t>
      </w:r>
      <w:r>
        <w:rPr>
          <w:rFonts w:ascii="Calibri" w:hAnsi="Calibri" w:cs="Calibri"/>
          <w:i/>
          <w:lang w:eastAsia="ko-KR"/>
        </w:rPr>
        <w:t xml:space="preserve"> of </w:t>
      </w:r>
      <w:r w:rsidRPr="00BE2EA0">
        <w:rPr>
          <w:rFonts w:ascii="Calibri" w:hAnsi="Calibri" w:cs="Calibri"/>
          <w:i/>
          <w:lang w:eastAsia="ko-KR"/>
        </w:rPr>
        <w:t xml:space="preserve">R1-2312262 </w:t>
      </w:r>
      <w:r>
        <w:rPr>
          <w:rFonts w:ascii="Calibri" w:hAnsi="Calibri" w:cs="Calibri"/>
          <w:i/>
          <w:lang w:eastAsia="ko-KR"/>
        </w:rPr>
        <w:t>(for TS 38.21</w:t>
      </w:r>
      <w:r w:rsidR="002F3306">
        <w:rPr>
          <w:rFonts w:ascii="Calibri" w:hAnsi="Calibri" w:cs="Calibri"/>
          <w:i/>
          <w:lang w:eastAsia="ko-KR"/>
        </w:rPr>
        <w:t>3</w:t>
      </w:r>
      <w:r>
        <w:rPr>
          <w:rFonts w:ascii="Calibri" w:hAnsi="Calibri" w:cs="Calibri"/>
          <w:i/>
          <w:lang w:eastAsia="ko-KR"/>
        </w:rPr>
        <w:t xml:space="preserve"> clause </w:t>
      </w:r>
      <w:r w:rsidR="002F3306">
        <w:rPr>
          <w:rFonts w:ascii="Calibri" w:hAnsi="Calibri" w:cs="Calibri"/>
          <w:i/>
          <w:lang w:eastAsia="ko-KR"/>
        </w:rPr>
        <w:t>16</w:t>
      </w:r>
      <w:r>
        <w:rPr>
          <w:rFonts w:ascii="Calibri" w:hAnsi="Calibri" w:cs="Calibri"/>
          <w:i/>
          <w:lang w:eastAsia="ko-KR"/>
        </w:rPr>
        <w:t>.</w:t>
      </w:r>
      <w:r w:rsidR="002F3306">
        <w:rPr>
          <w:rFonts w:ascii="Calibri" w:hAnsi="Calibri" w:cs="Calibri"/>
          <w:i/>
          <w:lang w:eastAsia="ko-KR"/>
        </w:rPr>
        <w:t>2</w:t>
      </w:r>
      <w:r>
        <w:rPr>
          <w:rFonts w:ascii="Calibri" w:hAnsi="Calibri" w:cs="Calibri"/>
          <w:i/>
          <w:lang w:eastAsia="ko-KR"/>
        </w:rPr>
        <w:t>.</w:t>
      </w:r>
      <w:r w:rsidR="002F3306">
        <w:rPr>
          <w:rFonts w:ascii="Calibri" w:hAnsi="Calibri" w:cs="Calibri"/>
          <w:i/>
          <w:lang w:eastAsia="ko-KR"/>
        </w:rPr>
        <w:t>5</w:t>
      </w:r>
      <w:r>
        <w:rPr>
          <w:rFonts w:ascii="Calibri" w:hAnsi="Calibri" w:cs="Calibri"/>
          <w:i/>
          <w:lang w:eastAsia="ko-KR"/>
        </w:rPr>
        <w:t>), and it is not pursued in Rel-18.</w:t>
      </w:r>
    </w:p>
    <w:p w14:paraId="40486864" w14:textId="77777777" w:rsidR="00F16AD8" w:rsidRPr="00FB5D73" w:rsidRDefault="00F16AD8" w:rsidP="00F16AD8">
      <w:pPr>
        <w:tabs>
          <w:tab w:val="left" w:pos="608"/>
        </w:tabs>
        <w:snapToGrid w:val="0"/>
        <w:jc w:val="both"/>
        <w:rPr>
          <w:sz w:val="22"/>
          <w:szCs w:val="22"/>
        </w:rPr>
      </w:pPr>
    </w:p>
    <w:p w14:paraId="34D9A86F" w14:textId="77777777" w:rsidR="00F16AD8" w:rsidRDefault="00F16AD8" w:rsidP="00F16AD8">
      <w:pPr>
        <w:tabs>
          <w:tab w:val="left" w:pos="608"/>
        </w:tabs>
        <w:snapToGrid w:val="0"/>
        <w:jc w:val="both"/>
        <w:rPr>
          <w:sz w:val="22"/>
          <w:szCs w:val="22"/>
        </w:rPr>
      </w:pPr>
    </w:p>
    <w:p w14:paraId="1D1F7794"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3</w:t>
      </w:r>
      <w:r w:rsidRPr="00523A0B">
        <w:rPr>
          <w:rFonts w:ascii="Arial" w:hAnsi="Arial" w:cs="Arial"/>
          <w:sz w:val="32"/>
          <w:szCs w:val="32"/>
          <w:lang w:eastAsia="ko-KR"/>
        </w:rPr>
        <w:t xml:space="preserve">: </w:t>
      </w:r>
      <w:r w:rsidRPr="00AA7F32">
        <w:rPr>
          <w:rFonts w:ascii="Arial" w:hAnsi="Arial" w:cs="Arial" w:hint="eastAsia"/>
          <w:sz w:val="32"/>
          <w:szCs w:val="32"/>
          <w:lang w:eastAsia="ko-KR"/>
        </w:rPr>
        <w:t xml:space="preserve">Clarification of ensuring </w:t>
      </w:r>
      <w:r w:rsidRPr="00AA7F32">
        <w:rPr>
          <w:rFonts w:ascii="Arial" w:hAnsi="Arial" w:cs="Arial"/>
          <w:sz w:val="32"/>
          <w:szCs w:val="32"/>
          <w:lang w:eastAsia="ko-KR"/>
        </w:rPr>
        <w:t>the same power of PSFCH transmissions in SL CA</w:t>
      </w:r>
    </w:p>
    <w:p w14:paraId="5B3B26A8" w14:textId="77777777" w:rsidR="00F16AD8" w:rsidRDefault="00F16AD8" w:rsidP="00F16AD8">
      <w:pPr>
        <w:snapToGrid w:val="0"/>
        <w:jc w:val="both"/>
        <w:rPr>
          <w:sz w:val="22"/>
          <w:szCs w:val="22"/>
        </w:rPr>
      </w:pPr>
    </w:p>
    <w:tbl>
      <w:tblPr>
        <w:tblStyle w:val="afa"/>
        <w:tblW w:w="0" w:type="auto"/>
        <w:tblLook w:val="04A0" w:firstRow="1" w:lastRow="0" w:firstColumn="1" w:lastColumn="0" w:noHBand="0" w:noVBand="1"/>
      </w:tblPr>
      <w:tblGrid>
        <w:gridCol w:w="9926"/>
      </w:tblGrid>
      <w:tr w:rsidR="00AE28EA" w14:paraId="0F8A14E8" w14:textId="77777777" w:rsidTr="002D7233">
        <w:tc>
          <w:tcPr>
            <w:tcW w:w="9926" w:type="dxa"/>
          </w:tcPr>
          <w:p w14:paraId="655F8F99" w14:textId="77777777" w:rsidR="001E5FB3" w:rsidRDefault="001E5FB3" w:rsidP="001E5FB3">
            <w:pPr>
              <w:spacing w:line="259" w:lineRule="auto"/>
              <w:jc w:val="both"/>
              <w:rPr>
                <w:rFonts w:ascii="Calibri" w:hAnsi="Calibri"/>
                <w:sz w:val="22"/>
                <w:szCs w:val="22"/>
              </w:rPr>
            </w:pPr>
            <w:r>
              <w:rPr>
                <w:rFonts w:ascii="Calibri" w:hAnsi="Calibri"/>
                <w:b/>
                <w:sz w:val="22"/>
                <w:szCs w:val="22"/>
              </w:rPr>
              <w:t>[Question #3]: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3 (I) can be acceptable.</w:t>
            </w:r>
          </w:p>
          <w:p w14:paraId="1E14BE18" w14:textId="77777777" w:rsidR="001E5FB3" w:rsidRDefault="001E5FB3" w:rsidP="001E5FB3">
            <w:pPr>
              <w:snapToGrid w:val="0"/>
              <w:spacing w:line="259" w:lineRule="auto"/>
              <w:jc w:val="both"/>
              <w:rPr>
                <w:rFonts w:ascii="Calibri" w:hAnsi="Calibri" w:cs="Calibri"/>
                <w:b/>
                <w:i/>
                <w:sz w:val="22"/>
                <w:szCs w:val="22"/>
              </w:rPr>
            </w:pPr>
          </w:p>
          <w:p w14:paraId="1CCD6C92" w14:textId="77777777" w:rsidR="001E5FB3" w:rsidRDefault="001E5FB3" w:rsidP="001E5FB3">
            <w:pPr>
              <w:snapToGrid w:val="0"/>
              <w:spacing w:line="259" w:lineRule="auto"/>
              <w:jc w:val="both"/>
              <w:rPr>
                <w:rFonts w:ascii="Calibri" w:hAnsi="Calibri" w:cs="Calibri"/>
                <w:sz w:val="22"/>
                <w:szCs w:val="22"/>
              </w:rPr>
            </w:pPr>
            <w:r>
              <w:rPr>
                <w:rFonts w:ascii="Calibri" w:hAnsi="Calibri" w:cs="Calibri"/>
                <w:b/>
                <w:i/>
                <w:sz w:val="22"/>
                <w:szCs w:val="22"/>
              </w:rPr>
              <w:t>Text Proposal 3 (I):</w:t>
            </w:r>
          </w:p>
          <w:p w14:paraId="0FCAEC51"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6D899A4"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was agreed that the UE does not expect to be provided with a (pre)configuration that would result in different transmit power per PSFCH on different SL carriers. To achieve this, the DL power control parameters (e.g., dl-P0-PSFCH, dl-Alpha-PSFCH) for all the resource pools with overlapped PSFCH resources on different SL carriers should be aligned.</w:t>
            </w:r>
          </w:p>
          <w:p w14:paraId="6E8B2DF3"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C6EA967" w14:textId="77777777" w:rsidR="001E5FB3" w:rsidRDefault="001E5FB3" w:rsidP="001E5FB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Clarify that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UE expects to be provided with the same configurations of DL power control parameters (e.g., dl-P0-PSFCH, dl-Alpha-PSFCH) for all the resource pools configured with PSFCH resources overlapping in time on the multiple SL carriers.</w:t>
            </w:r>
          </w:p>
          <w:p w14:paraId="6C65C46F" w14:textId="77777777" w:rsidR="001E5FB3" w:rsidRDefault="001E5FB3" w:rsidP="001E5FB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72DC572"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It is not possible to ensure the same power for each of the PSFCH transmissions on multiple SL carriers if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UE is provided with different configurations of DL power control parameters.</w:t>
            </w:r>
          </w:p>
          <w:p w14:paraId="51FC6846" w14:textId="77777777" w:rsidR="001E5FB3" w:rsidRDefault="001E5FB3" w:rsidP="001E5FB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1E5FB3" w14:paraId="0B880600" w14:textId="77777777" w:rsidTr="002D7233">
              <w:trPr>
                <w:jc w:val="center"/>
              </w:trPr>
              <w:tc>
                <w:tcPr>
                  <w:tcW w:w="8926" w:type="dxa"/>
                </w:tcPr>
                <w:p w14:paraId="5B3938AB" w14:textId="77777777" w:rsidR="001E5FB3" w:rsidRDefault="001E5FB3" w:rsidP="001E5FB3">
                  <w:pPr>
                    <w:spacing w:before="40" w:after="40"/>
                    <w:rPr>
                      <w:color w:val="FF0000"/>
                      <w:sz w:val="22"/>
                      <w:szCs w:val="22"/>
                      <w:lang w:eastAsia="zh-CN"/>
                    </w:rPr>
                  </w:pPr>
                  <w:r>
                    <w:rPr>
                      <w:color w:val="FF0000"/>
                      <w:sz w:val="22"/>
                      <w:szCs w:val="22"/>
                      <w:lang w:eastAsia="zh-CN"/>
                    </w:rPr>
                    <w:t>---------------- Start of Text Proposal for TS 38.213 -----------------------------</w:t>
                  </w:r>
                </w:p>
                <w:p w14:paraId="3D3FDFE6" w14:textId="77777777" w:rsidR="001E5FB3" w:rsidRDefault="001E5FB3" w:rsidP="001E5FB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lastRenderedPageBreak/>
                    <w:t>16.2.5</w:t>
                  </w:r>
                  <w:r>
                    <w:rPr>
                      <w:rFonts w:ascii="Arial" w:eastAsia="SimSun" w:hAnsi="Arial"/>
                      <w:sz w:val="28"/>
                      <w:szCs w:val="20"/>
                      <w:lang w:val="en-GB" w:eastAsia="en-US"/>
                    </w:rPr>
                    <w:tab/>
                    <w:t>SL Carrier Aggregation</w:t>
                  </w:r>
                </w:p>
                <w:p w14:paraId="567D43FC" w14:textId="77777777" w:rsidR="001E5FB3" w:rsidRDefault="001E5FB3" w:rsidP="001E5FB3">
                  <w:pPr>
                    <w:spacing w:before="120" w:after="120"/>
                    <w:jc w:val="center"/>
                    <w:rPr>
                      <w:color w:val="FF0000"/>
                      <w:sz w:val="22"/>
                      <w:szCs w:val="22"/>
                    </w:rPr>
                  </w:pPr>
                  <w:r>
                    <w:rPr>
                      <w:color w:val="FF0000"/>
                      <w:sz w:val="22"/>
                      <w:szCs w:val="22"/>
                    </w:rPr>
                    <w:t>&lt;Unchanged part omitted&gt;</w:t>
                  </w:r>
                </w:p>
                <w:p w14:paraId="1EA5F4B0" w14:textId="77777777" w:rsidR="001E5FB3" w:rsidRDefault="001E5FB3" w:rsidP="001E5FB3">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in order to determine PSFCHs to transmit and a corresponding power per PSFCH transmission. The UE expects to determine a same time resource and a same power for each of the PSFCH transmissions on multiple carriers.</w:t>
                  </w:r>
                </w:p>
                <w:p w14:paraId="5FA8CB1E" w14:textId="77777777" w:rsidR="001E5FB3" w:rsidRDefault="001E5FB3" w:rsidP="001E5FB3">
                  <w:pPr>
                    <w:spacing w:beforeLines="50" w:before="120"/>
                    <w:jc w:val="both"/>
                    <w:rPr>
                      <w:rFonts w:eastAsia="SimSun"/>
                      <w:color w:val="FF0000"/>
                      <w:sz w:val="20"/>
                      <w:szCs w:val="20"/>
                      <w:lang w:val="en-GB" w:eastAsia="zh-CN"/>
                    </w:rPr>
                  </w:pPr>
                  <w:r>
                    <w:rPr>
                      <w:rFonts w:eastAsia="SimSun"/>
                      <w:color w:val="FF0000"/>
                      <w:sz w:val="20"/>
                      <w:szCs w:val="20"/>
                      <w:lang w:val="en-GB" w:eastAsia="zh-CN"/>
                    </w:rPr>
                    <w:t xml:space="preserve">For resource pools configured with PSFCH resources overlapping in time on multiple carriers, the UE either expects not to be provided with </w:t>
                  </w:r>
                  <w:r>
                    <w:rPr>
                      <w:rFonts w:eastAsia="SimSun"/>
                      <w:i/>
                      <w:iCs/>
                      <w:color w:val="FF0000"/>
                      <w:sz w:val="20"/>
                      <w:szCs w:val="20"/>
                      <w:lang w:val="en-GB" w:eastAsia="zh-CN"/>
                    </w:rPr>
                    <w:t>dl-P0-PSFCH</w:t>
                  </w:r>
                  <w:r>
                    <w:rPr>
                      <w:rFonts w:eastAsia="SimSun"/>
                      <w:color w:val="FF0000"/>
                      <w:sz w:val="20"/>
                      <w:szCs w:val="20"/>
                      <w:lang w:val="en-GB" w:eastAsia="zh-CN"/>
                    </w:rPr>
                    <w:t xml:space="preserve"> or </w:t>
                  </w:r>
                  <w:r>
                    <w:rPr>
                      <w:rFonts w:eastAsia="SimSun"/>
                      <w:i/>
                      <w:iCs/>
                      <w:color w:val="FF0000"/>
                      <w:sz w:val="20"/>
                      <w:szCs w:val="20"/>
                      <w:lang w:val="en-GB" w:eastAsia="zh-CN"/>
                    </w:rPr>
                    <w:t>dl-Alpha-PSFCH</w:t>
                  </w:r>
                  <w:r>
                    <w:rPr>
                      <w:rFonts w:eastAsia="SimSun"/>
                      <w:color w:val="FF0000"/>
                      <w:sz w:val="20"/>
                      <w:szCs w:val="20"/>
                      <w:lang w:val="en-GB" w:eastAsia="zh-CN"/>
                    </w:rPr>
                    <w:t xml:space="preserve"> in any of the resource pools, or expects to be provided with the same values of </w:t>
                  </w:r>
                  <w:r>
                    <w:rPr>
                      <w:rFonts w:eastAsia="SimSun"/>
                      <w:i/>
                      <w:iCs/>
                      <w:color w:val="FF0000"/>
                      <w:sz w:val="20"/>
                      <w:szCs w:val="20"/>
                      <w:lang w:val="en-GB" w:eastAsia="zh-CN"/>
                    </w:rPr>
                    <w:t>dl-P0-PSFCH</w:t>
                  </w:r>
                  <w:r>
                    <w:rPr>
                      <w:rFonts w:eastAsia="SimSun"/>
                      <w:color w:val="FF0000"/>
                      <w:sz w:val="20"/>
                      <w:szCs w:val="20"/>
                      <w:lang w:val="en-GB" w:eastAsia="zh-CN"/>
                    </w:rPr>
                    <w:t xml:space="preserve"> and the same values of </w:t>
                  </w:r>
                  <w:r>
                    <w:rPr>
                      <w:rFonts w:eastAsia="SimSun"/>
                      <w:i/>
                      <w:iCs/>
                      <w:color w:val="FF0000"/>
                      <w:sz w:val="20"/>
                      <w:szCs w:val="20"/>
                      <w:lang w:val="en-GB" w:eastAsia="zh-CN"/>
                    </w:rPr>
                    <w:t>dl-Alpha-PSFCH</w:t>
                  </w:r>
                  <w:r>
                    <w:rPr>
                      <w:rFonts w:eastAsia="SimSun"/>
                      <w:color w:val="FF0000"/>
                      <w:sz w:val="20"/>
                      <w:szCs w:val="20"/>
                      <w:lang w:val="en-GB" w:eastAsia="zh-CN"/>
                    </w:rPr>
                    <w:t xml:space="preserve"> for all the resource pools</w:t>
                  </w:r>
                  <w:r>
                    <w:rPr>
                      <w:rFonts w:eastAsia="SimSun"/>
                      <w:color w:val="FF0000"/>
                      <w:sz w:val="20"/>
                      <w:szCs w:val="20"/>
                      <w:lang w:val="en-GB"/>
                    </w:rPr>
                    <w:t xml:space="preserve"> on </w:t>
                  </w:r>
                  <w:r>
                    <w:rPr>
                      <w:rFonts w:eastAsia="SimSun"/>
                      <w:color w:val="FF0000"/>
                      <w:sz w:val="20"/>
                      <w:szCs w:val="20"/>
                      <w:lang w:val="en-GB" w:eastAsia="zh-CN"/>
                    </w:rPr>
                    <w:t>all</w:t>
                  </w:r>
                  <w:r>
                    <w:rPr>
                      <w:rFonts w:eastAsia="SimSun"/>
                      <w:color w:val="FF0000"/>
                      <w:sz w:val="20"/>
                      <w:szCs w:val="20"/>
                      <w:lang w:val="en-GB"/>
                    </w:rPr>
                    <w:t xml:space="preserve"> </w:t>
                  </w:r>
                  <w:r>
                    <w:rPr>
                      <w:rFonts w:eastAsia="SimSun"/>
                      <w:color w:val="FF0000"/>
                      <w:sz w:val="20"/>
                      <w:szCs w:val="20"/>
                      <w:lang w:val="en-GB" w:eastAsia="zh-CN"/>
                    </w:rPr>
                    <w:t>the</w:t>
                  </w:r>
                  <w:r>
                    <w:rPr>
                      <w:rFonts w:eastAsia="SimSun"/>
                      <w:color w:val="FF0000"/>
                      <w:sz w:val="20"/>
                      <w:szCs w:val="20"/>
                      <w:lang w:val="en-GB"/>
                    </w:rPr>
                    <w:t xml:space="preserve"> carriers</w:t>
                  </w:r>
                  <w:r>
                    <w:rPr>
                      <w:rFonts w:eastAsia="SimSun"/>
                      <w:color w:val="FF0000"/>
                      <w:sz w:val="20"/>
                      <w:szCs w:val="20"/>
                      <w:lang w:val="en-GB" w:eastAsia="zh-CN"/>
                    </w:rPr>
                    <w:t>.</w:t>
                  </w:r>
                </w:p>
                <w:p w14:paraId="69852D2A" w14:textId="77777777" w:rsidR="001E5FB3" w:rsidRDefault="001E5FB3" w:rsidP="001E5FB3">
                  <w:pPr>
                    <w:spacing w:beforeLines="50" w:before="120" w:afterLines="50" w:after="120" w:line="259" w:lineRule="auto"/>
                    <w:jc w:val="both"/>
                    <w:rPr>
                      <w:rFonts w:eastAsia="SimSun"/>
                      <w:kern w:val="2"/>
                      <w:sz w:val="20"/>
                      <w:szCs w:val="20"/>
                      <w:lang w:eastAsia="zh-CN"/>
                    </w:rPr>
                  </w:pPr>
                  <w:r>
                    <w:rPr>
                      <w:rFonts w:eastAsia="Times New Roman"/>
                      <w:kern w:val="2"/>
                      <w:sz w:val="20"/>
                      <w:szCs w:val="20"/>
                      <w:lang w:eastAsia="zh-CN"/>
                    </w:rPr>
                    <w:t xml:space="preserve">A UE expects that </w:t>
                  </w:r>
                  <w:r>
                    <w:rPr>
                      <w:rFonts w:eastAsia="Times New Roman"/>
                      <w:i/>
                      <w:kern w:val="2"/>
                      <w:sz w:val="20"/>
                      <w:szCs w:val="20"/>
                      <w:lang w:eastAsia="zh-CN"/>
                    </w:rPr>
                    <w:t>sl-StartSymbol</w:t>
                  </w:r>
                  <w:r>
                    <w:rPr>
                      <w:rFonts w:eastAsia="Times New Roman"/>
                      <w:kern w:val="2"/>
                      <w:sz w:val="20"/>
                      <w:szCs w:val="20"/>
                      <w:lang w:eastAsia="zh-CN"/>
                    </w:rPr>
                    <w:t xml:space="preserve">, </w:t>
                  </w:r>
                  <w:r>
                    <w:rPr>
                      <w:rFonts w:eastAsia="Times New Roman"/>
                      <w:i/>
                      <w:kern w:val="2"/>
                      <w:sz w:val="20"/>
                      <w:szCs w:val="20"/>
                      <w:lang w:eastAsia="zh-CN"/>
                    </w:rPr>
                    <w:t>sl-LengthSymbols</w:t>
                  </w:r>
                  <w:r>
                    <w:rPr>
                      <w:rFonts w:eastAsia="Times New Roman"/>
                      <w:kern w:val="2"/>
                      <w:sz w:val="20"/>
                      <w:szCs w:val="20"/>
                      <w:lang w:eastAsia="zh-CN"/>
                    </w:rPr>
                    <w:t xml:space="preserve">, </w:t>
                  </w:r>
                  <w:r>
                    <w:rPr>
                      <w:rFonts w:eastAsia="Times New Roman"/>
                      <w:i/>
                      <w:kern w:val="2"/>
                      <w:sz w:val="20"/>
                      <w:szCs w:val="20"/>
                      <w:lang w:eastAsia="zh-CN"/>
                    </w:rPr>
                    <w:t>cyclicPrefix</w:t>
                  </w:r>
                  <w:r>
                    <w:rPr>
                      <w:rFonts w:eastAsia="Times New Roman"/>
                      <w:kern w:val="2"/>
                      <w:sz w:val="20"/>
                      <w:szCs w:val="20"/>
                      <w:lang w:eastAsia="zh-CN"/>
                    </w:rPr>
                    <w:t xml:space="preserve">, and </w:t>
                  </w:r>
                  <w:r>
                    <w:rPr>
                      <w:rFonts w:eastAsia="Times New Roman"/>
                      <w:i/>
                      <w:kern w:val="2"/>
                      <w:sz w:val="20"/>
                      <w:szCs w:val="20"/>
                      <w:lang w:eastAsia="zh-CN"/>
                    </w:rPr>
                    <w:t>subcarrierSpacing</w:t>
                  </w:r>
                  <w:r>
                    <w:rPr>
                      <w:rFonts w:eastAsia="Times New Roman"/>
                      <w:kern w:val="2"/>
                      <w:sz w:val="20"/>
                      <w:szCs w:val="20"/>
                      <w:lang w:eastAsia="zh-CN"/>
                    </w:rPr>
                    <w:t xml:space="preserve"> are (pre)configured to have same respective values on multiple carriers.</w:t>
                  </w:r>
                </w:p>
                <w:p w14:paraId="35229A59" w14:textId="77777777" w:rsidR="001E5FB3" w:rsidRDefault="001E5FB3" w:rsidP="001E5FB3">
                  <w:pPr>
                    <w:spacing w:before="40" w:after="40"/>
                  </w:pPr>
                  <w:r>
                    <w:rPr>
                      <w:color w:val="FF0000"/>
                      <w:sz w:val="22"/>
                      <w:szCs w:val="22"/>
                      <w:lang w:eastAsia="zh-CN"/>
                    </w:rPr>
                    <w:t>---------------- End of Text Proposal for TS 38.213 ------------------------------</w:t>
                  </w:r>
                </w:p>
              </w:tc>
            </w:tr>
          </w:tbl>
          <w:p w14:paraId="7C5AF448" w14:textId="77777777" w:rsidR="001E5FB3" w:rsidRDefault="001E5FB3" w:rsidP="001E5FB3">
            <w:pPr>
              <w:snapToGrid w:val="0"/>
              <w:jc w:val="both"/>
              <w:rPr>
                <w:sz w:val="22"/>
                <w:szCs w:val="22"/>
              </w:rPr>
            </w:pPr>
          </w:p>
          <w:p w14:paraId="10096FE7" w14:textId="77777777" w:rsidR="001E5FB3" w:rsidRPr="001E5FB3" w:rsidRDefault="001E5FB3" w:rsidP="00173734">
            <w:pPr>
              <w:snapToGrid w:val="0"/>
              <w:spacing w:line="259" w:lineRule="auto"/>
              <w:jc w:val="both"/>
              <w:rPr>
                <w:rFonts w:ascii="Calibri" w:hAnsi="Calibri" w:cs="Calibri"/>
                <w:sz w:val="22"/>
                <w:szCs w:val="22"/>
              </w:rPr>
            </w:pPr>
          </w:p>
          <w:p w14:paraId="299BEA9C" w14:textId="586E06D8" w:rsidR="00AE28EA" w:rsidRPr="002D2363" w:rsidRDefault="00AE28EA" w:rsidP="00173734">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008F63BE">
              <w:rPr>
                <w:rFonts w:ascii="Calibri" w:hAnsi="Calibri" w:cs="Calibri"/>
                <w:sz w:val="22"/>
                <w:szCs w:val="22"/>
              </w:rPr>
              <w:t>3</w:t>
            </w:r>
            <w:r>
              <w:rPr>
                <w:rFonts w:ascii="Calibri" w:hAnsi="Calibri" w:cs="Calibri"/>
                <w:sz w:val="22"/>
                <w:szCs w:val="22"/>
              </w:rPr>
              <w:t xml:space="preserve"> (I)</w:t>
            </w:r>
            <w:r w:rsidRPr="002D2363">
              <w:rPr>
                <w:rFonts w:ascii="Calibri" w:hAnsi="Calibri" w:cs="Calibri"/>
                <w:sz w:val="22"/>
                <w:szCs w:val="22"/>
              </w:rPr>
              <w:t>:</w:t>
            </w:r>
          </w:p>
          <w:p w14:paraId="350E0F5A" w14:textId="674C11EA" w:rsidR="00486C8A" w:rsidRDefault="00486C8A" w:rsidP="00173734">
            <w:pPr>
              <w:pStyle w:val="aff7"/>
              <w:numPr>
                <w:ilvl w:val="0"/>
                <w:numId w:val="51"/>
              </w:numPr>
              <w:spacing w:line="252" w:lineRule="auto"/>
              <w:jc w:val="both"/>
              <w:rPr>
                <w:rFonts w:ascii="Calibri" w:eastAsia="Times New Roman" w:hAnsi="Calibri" w:cs="Calibri"/>
              </w:rPr>
            </w:pPr>
            <w:r>
              <w:rPr>
                <w:rFonts w:ascii="Calibri" w:hAnsi="Calibri" w:cs="Calibri"/>
              </w:rPr>
              <w:t>Yes: vivo, Apple, Xiaomi, CATT/CICTCI, Spreadtrum, ETRI, DCM</w:t>
            </w:r>
            <w:r w:rsidR="006E4DA6">
              <w:rPr>
                <w:rFonts w:ascii="Calibri" w:hAnsi="Calibri" w:cs="Calibri"/>
              </w:rPr>
              <w:t>,</w:t>
            </w:r>
            <w:r w:rsidR="004B57B9">
              <w:rPr>
                <w:rFonts w:ascii="Calibri" w:hAnsi="Calibri" w:cs="Calibri"/>
              </w:rPr>
              <w:t xml:space="preserve"> (7)</w:t>
            </w:r>
          </w:p>
          <w:p w14:paraId="776FC2DD" w14:textId="6C583511" w:rsidR="00486C8A" w:rsidRDefault="00486C8A" w:rsidP="00173734">
            <w:pPr>
              <w:pStyle w:val="aff7"/>
              <w:numPr>
                <w:ilvl w:val="0"/>
                <w:numId w:val="51"/>
              </w:numPr>
              <w:spacing w:line="252" w:lineRule="auto"/>
              <w:jc w:val="both"/>
              <w:rPr>
                <w:rFonts w:ascii="Calibri" w:hAnsi="Calibri" w:cs="Calibri"/>
                <w:sz w:val="20"/>
                <w:szCs w:val="20"/>
              </w:rPr>
            </w:pPr>
            <w:r>
              <w:rPr>
                <w:rFonts w:ascii="Calibri" w:hAnsi="Calibri" w:cs="Calibri"/>
              </w:rPr>
              <w:t>No: Nokia/Nokia Shanghai Bell</w:t>
            </w:r>
            <w:r w:rsidR="006E4DA6">
              <w:rPr>
                <w:rFonts w:ascii="Calibri" w:hAnsi="Calibri" w:cs="Calibri"/>
              </w:rPr>
              <w:t>,</w:t>
            </w:r>
            <w:r w:rsidR="000139E6">
              <w:rPr>
                <w:rFonts w:ascii="Calibri" w:hAnsi="Calibri" w:cs="Calibri"/>
              </w:rPr>
              <w:t xml:space="preserve"> (1)</w:t>
            </w:r>
          </w:p>
          <w:p w14:paraId="159389F4" w14:textId="77777777" w:rsidR="00486C8A" w:rsidRDefault="00486C8A" w:rsidP="00173734">
            <w:pPr>
              <w:pStyle w:val="aff7"/>
              <w:numPr>
                <w:ilvl w:val="0"/>
                <w:numId w:val="51"/>
              </w:numPr>
              <w:spacing w:line="252" w:lineRule="auto"/>
              <w:jc w:val="both"/>
              <w:rPr>
                <w:rFonts w:ascii="Calibri" w:hAnsi="Calibri" w:cs="Calibri"/>
              </w:rPr>
            </w:pPr>
            <w:r>
              <w:rPr>
                <w:rFonts w:ascii="Calibri" w:hAnsi="Calibri" w:cs="Calibri"/>
                <w:lang w:eastAsia="ko-KR"/>
              </w:rPr>
              <w:t>Comments:</w:t>
            </w:r>
          </w:p>
          <w:p w14:paraId="58201E3F" w14:textId="77777777" w:rsidR="00486C8A" w:rsidRDefault="00486C8A" w:rsidP="00173734">
            <w:pPr>
              <w:pStyle w:val="aff7"/>
              <w:numPr>
                <w:ilvl w:val="1"/>
                <w:numId w:val="51"/>
              </w:numPr>
              <w:spacing w:line="252" w:lineRule="auto"/>
              <w:jc w:val="both"/>
              <w:rPr>
                <w:rFonts w:ascii="Calibri" w:hAnsi="Calibri" w:cs="Calibri"/>
              </w:rPr>
            </w:pPr>
            <w:r>
              <w:rPr>
                <w:rFonts w:ascii="Calibri" w:hAnsi="Calibri" w:cs="Calibri"/>
                <w:lang w:eastAsia="ko-KR"/>
              </w:rPr>
              <w:t>vivo: As the PSFCH PC is per CA performed, the PC parameters configuration need to be aligned across different carriers.</w:t>
            </w:r>
          </w:p>
          <w:p w14:paraId="63353119" w14:textId="77777777" w:rsidR="00486C8A" w:rsidRDefault="00486C8A" w:rsidP="00173734">
            <w:pPr>
              <w:pStyle w:val="aff7"/>
              <w:numPr>
                <w:ilvl w:val="1"/>
                <w:numId w:val="51"/>
              </w:numPr>
              <w:spacing w:line="252" w:lineRule="auto"/>
              <w:jc w:val="both"/>
              <w:rPr>
                <w:rFonts w:ascii="Calibri" w:hAnsi="Calibri" w:cs="Calibri"/>
              </w:rPr>
            </w:pPr>
            <w:r>
              <w:rPr>
                <w:rFonts w:ascii="Calibri" w:hAnsi="Calibri" w:cs="Calibri"/>
                <w:lang w:eastAsia="ko-KR"/>
              </w:rPr>
              <w:t xml:space="preserve">Apple: </w:t>
            </w:r>
            <w:r>
              <w:rPr>
                <w:rFonts w:ascii="Calibri" w:hAnsi="Calibri" w:cs="Calibri"/>
              </w:rPr>
              <w:t>We still prefer the modification in Section 16.2.3 for simplicity.</w:t>
            </w:r>
          </w:p>
          <w:p w14:paraId="0AA98099" w14:textId="77777777" w:rsidR="00486C8A" w:rsidRDefault="00486C8A" w:rsidP="00173734">
            <w:pPr>
              <w:pStyle w:val="aff7"/>
              <w:numPr>
                <w:ilvl w:val="1"/>
                <w:numId w:val="51"/>
              </w:numPr>
              <w:spacing w:line="252" w:lineRule="auto"/>
              <w:jc w:val="both"/>
              <w:rPr>
                <w:rFonts w:ascii="Calibri" w:hAnsi="Calibri" w:cs="Calibri"/>
              </w:rPr>
            </w:pPr>
            <w:r>
              <w:rPr>
                <w:rFonts w:ascii="Calibri" w:hAnsi="Calibri" w:cs="Calibri"/>
                <w:lang w:eastAsia="ko-KR"/>
              </w:rPr>
              <w:t>Qualcomm: May be left to proper (pre)configuration.</w:t>
            </w:r>
          </w:p>
          <w:p w14:paraId="22B4DCDF" w14:textId="1AAF6115" w:rsidR="00486C8A" w:rsidRPr="00486C8A" w:rsidRDefault="00486C8A" w:rsidP="00173734">
            <w:pPr>
              <w:pStyle w:val="aff7"/>
              <w:numPr>
                <w:ilvl w:val="1"/>
                <w:numId w:val="51"/>
              </w:numPr>
              <w:spacing w:line="252" w:lineRule="auto"/>
              <w:jc w:val="both"/>
              <w:rPr>
                <w:rFonts w:ascii="Calibri" w:hAnsi="Calibri" w:cs="Calibri"/>
              </w:rPr>
            </w:pPr>
            <w:r>
              <w:rPr>
                <w:rFonts w:ascii="Calibri" w:hAnsi="Calibri" w:cs="Calibri"/>
              </w:rPr>
              <w:t>Nokia/Nokia Shanghai Bell: According to the WID Rel-18 SL CA is only for ITS band so there is no gNb deployment and no DL pathloss.</w:t>
            </w:r>
          </w:p>
        </w:tc>
      </w:tr>
    </w:tbl>
    <w:p w14:paraId="3F50BD1B" w14:textId="77777777" w:rsidR="00AE28EA" w:rsidRDefault="00AE28EA" w:rsidP="00AE28EA">
      <w:pPr>
        <w:snapToGrid w:val="0"/>
        <w:spacing w:line="259" w:lineRule="auto"/>
        <w:jc w:val="both"/>
        <w:rPr>
          <w:rFonts w:ascii="Calibri" w:hAnsi="Calibri" w:cs="Calibri"/>
          <w:b/>
          <w:i/>
          <w:sz w:val="22"/>
          <w:szCs w:val="22"/>
          <w:highlight w:val="yellow"/>
        </w:rPr>
      </w:pPr>
    </w:p>
    <w:p w14:paraId="177390D3" w14:textId="6254D535" w:rsidR="00AE28EA" w:rsidRDefault="00AE28EA" w:rsidP="00AE28EA">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00547F0B">
        <w:rPr>
          <w:rFonts w:ascii="Calibri" w:hAnsi="Calibri" w:cs="Calibri"/>
          <w:b/>
          <w:i/>
          <w:sz w:val="22"/>
          <w:szCs w:val="22"/>
          <w:highlight w:val="yellow"/>
        </w:rPr>
        <w:t>proposal</w:t>
      </w:r>
      <w:r w:rsidR="005A0F9A" w:rsidRPr="00562943">
        <w:rPr>
          <w:rFonts w:ascii="Calibri" w:hAnsi="Calibri" w:cs="Calibri"/>
          <w:b/>
          <w:i/>
          <w:sz w:val="22"/>
          <w:szCs w:val="22"/>
          <w:highlight w:val="yellow"/>
        </w:rPr>
        <w:t xml:space="preserve"> </w:t>
      </w:r>
      <w:r w:rsidR="00D45AF3" w:rsidRPr="00D45AF3">
        <w:rPr>
          <w:rFonts w:ascii="Calibri" w:hAnsi="Calibri" w:cs="Calibri"/>
          <w:b/>
          <w:i/>
          <w:sz w:val="22"/>
          <w:szCs w:val="22"/>
          <w:highlight w:val="yellow"/>
        </w:rPr>
        <w:t>3</w:t>
      </w:r>
      <w:r>
        <w:rPr>
          <w:rFonts w:ascii="Calibri" w:hAnsi="Calibri" w:cs="Calibri"/>
          <w:b/>
          <w:i/>
          <w:sz w:val="22"/>
          <w:szCs w:val="22"/>
        </w:rPr>
        <w:t>:</w:t>
      </w:r>
    </w:p>
    <w:p w14:paraId="4E2CE636" w14:textId="1E38C620" w:rsidR="00A060E2" w:rsidRPr="00567151" w:rsidRDefault="00A060E2" w:rsidP="00567151">
      <w:pPr>
        <w:pStyle w:val="aff7"/>
        <w:numPr>
          <w:ilvl w:val="0"/>
          <w:numId w:val="52"/>
        </w:numPr>
        <w:kinsoku w:val="0"/>
        <w:overflowPunct w:val="0"/>
        <w:spacing w:line="252" w:lineRule="auto"/>
        <w:rPr>
          <w:rFonts w:ascii="Calibri" w:hAnsi="Calibri" w:cs="Calibri"/>
          <w:i/>
          <w:lang w:eastAsia="zh-CN"/>
        </w:rPr>
      </w:pPr>
      <w:del w:id="21" w:author="Seungmin Lee" w:date="2023-11-14T07:48:00Z">
        <w:r w:rsidDel="00567151">
          <w:rPr>
            <w:rFonts w:ascii="Calibri" w:hAnsi="Calibri" w:cs="Calibri"/>
            <w:i/>
          </w:rPr>
          <w:delText xml:space="preserve">Text Proposal 3 (I) in Section 4.1.3 of </w:delText>
        </w:r>
        <w:r w:rsidRPr="0028676F" w:rsidDel="00567151">
          <w:rPr>
            <w:rFonts w:ascii="Calibri" w:hAnsi="Calibri" w:cs="Calibri"/>
            <w:i/>
          </w:rPr>
          <w:delText>R1-</w:delText>
        </w:r>
        <w:r w:rsidRPr="00BE2EA0" w:rsidDel="00567151">
          <w:rPr>
            <w:rFonts w:ascii="Calibri" w:hAnsi="Calibri" w:cs="Calibri"/>
            <w:i/>
            <w:lang w:eastAsia="ko-KR"/>
          </w:rPr>
          <w:delText xml:space="preserve">2312262 </w:delText>
        </w:r>
        <w:r w:rsidDel="00567151">
          <w:rPr>
            <w:rFonts w:ascii="Calibri" w:hAnsi="Calibri" w:cs="Calibri"/>
            <w:i/>
          </w:rPr>
          <w:delText>is endorsed for TS 38.213 clause 16.2.5.</w:delText>
        </w:r>
      </w:del>
      <w:ins w:id="22" w:author="Seungmin Lee" w:date="2023-11-14T07:48:00Z">
        <w:r w:rsidR="00567151">
          <w:rPr>
            <w:rFonts w:ascii="Calibri" w:hAnsi="Calibri" w:cs="Calibri"/>
            <w:i/>
            <w:lang w:eastAsia="ko-KR"/>
          </w:rPr>
          <w:t xml:space="preserve">There is no consensus in RAN1 to endorse Text Proposal 3 (I) in Section 4.1.3 of </w:t>
        </w:r>
        <w:r w:rsidR="00567151" w:rsidRPr="00BE2EA0">
          <w:rPr>
            <w:rFonts w:ascii="Calibri" w:hAnsi="Calibri" w:cs="Calibri"/>
            <w:i/>
            <w:lang w:eastAsia="ko-KR"/>
          </w:rPr>
          <w:t xml:space="preserve">R1-2312262 </w:t>
        </w:r>
        <w:r w:rsidR="00567151">
          <w:rPr>
            <w:rFonts w:ascii="Calibri" w:hAnsi="Calibri" w:cs="Calibri"/>
            <w:i/>
            <w:lang w:eastAsia="ko-KR"/>
          </w:rPr>
          <w:t>(for TS 38.213 clause 16.2.5), and it is not pursued in Rel-18.</w:t>
        </w:r>
      </w:ins>
    </w:p>
    <w:p w14:paraId="4394FE5B" w14:textId="77777777" w:rsidR="00F16AD8" w:rsidRPr="00FB5D73" w:rsidRDefault="00F16AD8" w:rsidP="00F16AD8">
      <w:pPr>
        <w:tabs>
          <w:tab w:val="left" w:pos="608"/>
        </w:tabs>
        <w:snapToGrid w:val="0"/>
        <w:jc w:val="both"/>
        <w:rPr>
          <w:sz w:val="22"/>
          <w:szCs w:val="22"/>
        </w:rPr>
      </w:pPr>
    </w:p>
    <w:p w14:paraId="45EEC4FF" w14:textId="77777777" w:rsidR="00F16AD8" w:rsidRDefault="00F16AD8" w:rsidP="00F16AD8">
      <w:pPr>
        <w:tabs>
          <w:tab w:val="left" w:pos="608"/>
        </w:tabs>
        <w:snapToGrid w:val="0"/>
        <w:jc w:val="both"/>
        <w:rPr>
          <w:sz w:val="22"/>
          <w:szCs w:val="22"/>
        </w:rPr>
      </w:pPr>
    </w:p>
    <w:p w14:paraId="74083F9A"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4</w:t>
      </w:r>
      <w:r w:rsidRPr="00523A0B">
        <w:rPr>
          <w:rFonts w:ascii="Arial" w:hAnsi="Arial" w:cs="Arial"/>
          <w:sz w:val="32"/>
          <w:szCs w:val="32"/>
          <w:lang w:eastAsia="ko-KR"/>
        </w:rPr>
        <w:t xml:space="preserve">: </w:t>
      </w:r>
      <w:r w:rsidRPr="00AA7F32">
        <w:rPr>
          <w:rFonts w:ascii="Arial" w:hAnsi="Arial" w:cs="Arial" w:hint="eastAsia"/>
          <w:sz w:val="32"/>
          <w:szCs w:val="32"/>
          <w:lang w:eastAsia="ko-KR"/>
        </w:rPr>
        <w:t xml:space="preserve">Clarification </w:t>
      </w:r>
      <w:r w:rsidRPr="00AA7F32">
        <w:rPr>
          <w:rFonts w:ascii="Arial" w:hAnsi="Arial" w:cs="Arial"/>
          <w:sz w:val="32"/>
          <w:szCs w:val="32"/>
          <w:lang w:eastAsia="ko-KR"/>
        </w:rPr>
        <w:t>of determining whether to perform actual transmission of PSCCH/PSSCH after adjusting its transmission power in SL CA</w:t>
      </w:r>
    </w:p>
    <w:p w14:paraId="7B7CF665" w14:textId="77777777" w:rsidR="00F16AD8" w:rsidRDefault="00F16AD8" w:rsidP="00F16AD8">
      <w:pPr>
        <w:snapToGrid w:val="0"/>
        <w:jc w:val="both"/>
        <w:rPr>
          <w:sz w:val="22"/>
          <w:szCs w:val="22"/>
        </w:rPr>
      </w:pPr>
    </w:p>
    <w:tbl>
      <w:tblPr>
        <w:tblStyle w:val="afa"/>
        <w:tblW w:w="0" w:type="auto"/>
        <w:tblLook w:val="04A0" w:firstRow="1" w:lastRow="0" w:firstColumn="1" w:lastColumn="0" w:noHBand="0" w:noVBand="1"/>
      </w:tblPr>
      <w:tblGrid>
        <w:gridCol w:w="9926"/>
      </w:tblGrid>
      <w:tr w:rsidR="00AE28EA" w14:paraId="224F92F6" w14:textId="77777777" w:rsidTr="002D7233">
        <w:tc>
          <w:tcPr>
            <w:tcW w:w="9926" w:type="dxa"/>
          </w:tcPr>
          <w:p w14:paraId="19C9B066" w14:textId="77777777" w:rsidR="001E5FB3" w:rsidRDefault="001E5FB3" w:rsidP="001E5FB3">
            <w:pPr>
              <w:spacing w:line="259" w:lineRule="auto"/>
              <w:jc w:val="both"/>
              <w:rPr>
                <w:rFonts w:ascii="Calibri" w:hAnsi="Calibri"/>
                <w:sz w:val="22"/>
                <w:szCs w:val="22"/>
              </w:rPr>
            </w:pPr>
            <w:r>
              <w:rPr>
                <w:rFonts w:ascii="Calibri" w:hAnsi="Calibri"/>
                <w:b/>
                <w:sz w:val="22"/>
                <w:szCs w:val="22"/>
              </w:rPr>
              <w:t>[Question #4]:</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4 (I) can be acceptable. </w:t>
            </w:r>
          </w:p>
          <w:p w14:paraId="6980FC90" w14:textId="77777777" w:rsidR="001E5FB3" w:rsidRDefault="001E5FB3" w:rsidP="001E5FB3">
            <w:pPr>
              <w:snapToGrid w:val="0"/>
              <w:spacing w:line="259" w:lineRule="auto"/>
              <w:jc w:val="both"/>
              <w:rPr>
                <w:rFonts w:ascii="Calibri" w:hAnsi="Calibri" w:cs="Calibri"/>
                <w:b/>
                <w:i/>
                <w:sz w:val="22"/>
                <w:szCs w:val="22"/>
              </w:rPr>
            </w:pPr>
          </w:p>
          <w:p w14:paraId="14661368" w14:textId="77777777" w:rsidR="001E5FB3" w:rsidRDefault="001E5FB3" w:rsidP="001E5FB3">
            <w:pPr>
              <w:snapToGrid w:val="0"/>
              <w:spacing w:line="259" w:lineRule="auto"/>
              <w:jc w:val="both"/>
              <w:rPr>
                <w:rFonts w:ascii="Calibri" w:hAnsi="Calibri" w:cs="Calibri"/>
                <w:sz w:val="22"/>
                <w:szCs w:val="22"/>
              </w:rPr>
            </w:pPr>
            <w:r>
              <w:rPr>
                <w:rFonts w:ascii="Calibri" w:hAnsi="Calibri" w:cs="Calibri"/>
                <w:b/>
                <w:i/>
                <w:sz w:val="22"/>
                <w:szCs w:val="22"/>
              </w:rPr>
              <w:t>Text Proposal 4 (I):</w:t>
            </w:r>
          </w:p>
          <w:p w14:paraId="2B033042"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45F25A6"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The power control procedure of LTE SL CA only describes the UE behaviour to adjust the transmission power or drop the corresponding transmission. Whether to perform the transmission still needs to rely on other rules (e.g., CR limit or UL/SL concurrent transmissions).</w:t>
            </w:r>
          </w:p>
          <w:p w14:paraId="41342AB2"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 Summary of change: </w:t>
            </w:r>
          </w:p>
          <w:p w14:paraId="0956BCE5" w14:textId="77777777" w:rsidR="001E5FB3" w:rsidRDefault="001E5FB3" w:rsidP="001E5FB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Delete the description that the UE transmits PSCCHs/PSSCHs if the total transmission power does not exceed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after power adjustment.</w:t>
            </w:r>
          </w:p>
          <w:p w14:paraId="5F994294" w14:textId="77777777" w:rsidR="001E5FB3" w:rsidRDefault="001E5FB3" w:rsidP="001E5FB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59C1A1C"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After power adjustment, if the total power for PSCCH/PSSCH transmissions on all SL carriers does not exceed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the UE </w:t>
            </w:r>
            <w:r>
              <w:rPr>
                <w:rFonts w:ascii="Calibri" w:eastAsia="바탕" w:hAnsi="Calibri" w:cs="Calibri" w:hint="eastAsia"/>
                <w:b/>
                <w:i/>
                <w:kern w:val="2"/>
                <w:sz w:val="22"/>
                <w:szCs w:val="22"/>
                <w:lang w:val="en-GB"/>
              </w:rPr>
              <w:t>may</w:t>
            </w:r>
            <w:r>
              <w:rPr>
                <w:rFonts w:ascii="Calibri" w:eastAsia="바탕" w:hAnsi="Calibri" w:cs="Calibri"/>
                <w:b/>
                <w:i/>
                <w:kern w:val="2"/>
                <w:sz w:val="22"/>
                <w:szCs w:val="22"/>
                <w:lang w:val="en-GB"/>
              </w:rPr>
              <w:t xml:space="preserve"> transmit the PSCCHs/PSSCHs incorrectly without considering the rule of congestion control, prioritization and so on.</w:t>
            </w:r>
          </w:p>
          <w:p w14:paraId="20A25EB1" w14:textId="77777777" w:rsidR="001E5FB3" w:rsidRDefault="001E5FB3" w:rsidP="001E5FB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1E5FB3" w14:paraId="1FA7B734" w14:textId="77777777" w:rsidTr="002D7233">
              <w:trPr>
                <w:jc w:val="center"/>
              </w:trPr>
              <w:tc>
                <w:tcPr>
                  <w:tcW w:w="8926" w:type="dxa"/>
                </w:tcPr>
                <w:p w14:paraId="101780D3" w14:textId="77777777" w:rsidR="001E5FB3" w:rsidRDefault="001E5FB3" w:rsidP="001E5FB3">
                  <w:pPr>
                    <w:spacing w:before="40" w:after="40"/>
                    <w:rPr>
                      <w:color w:val="FF0000"/>
                      <w:sz w:val="22"/>
                      <w:szCs w:val="22"/>
                      <w:lang w:eastAsia="zh-CN"/>
                    </w:rPr>
                  </w:pPr>
                  <w:r>
                    <w:rPr>
                      <w:color w:val="FF0000"/>
                      <w:sz w:val="22"/>
                      <w:szCs w:val="22"/>
                      <w:lang w:eastAsia="zh-CN"/>
                    </w:rPr>
                    <w:t>---------------- Start of Text Proposal for TS 38.213 -----------------------------</w:t>
                  </w:r>
                </w:p>
                <w:p w14:paraId="70B5CDEE" w14:textId="77777777" w:rsidR="001E5FB3" w:rsidRDefault="001E5FB3" w:rsidP="001E5FB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09AA14E8" w14:textId="77777777" w:rsidR="001E5FB3" w:rsidRDefault="001E5FB3" w:rsidP="001E5FB3">
                  <w:pPr>
                    <w:spacing w:before="120" w:after="120"/>
                    <w:jc w:val="center"/>
                    <w:rPr>
                      <w:color w:val="FF0000"/>
                      <w:sz w:val="22"/>
                      <w:szCs w:val="22"/>
                    </w:rPr>
                  </w:pPr>
                  <w:r>
                    <w:rPr>
                      <w:color w:val="FF0000"/>
                      <w:sz w:val="22"/>
                      <w:szCs w:val="22"/>
                    </w:rPr>
                    <w:t>&lt;Unchanged part omitted&gt;</w:t>
                  </w:r>
                </w:p>
                <w:p w14:paraId="5CF0BC0E" w14:textId="77777777" w:rsidR="001E5FB3" w:rsidRDefault="001E5FB3" w:rsidP="001E5FB3">
                  <w:pPr>
                    <w:jc w:val="both"/>
                    <w:rPr>
                      <w:rFonts w:eastAsia="맑은 고딕"/>
                      <w:sz w:val="20"/>
                      <w:szCs w:val="20"/>
                      <w:lang w:eastAsia="en-US"/>
                    </w:rPr>
                  </w:pPr>
                  <w:r>
                    <w:rPr>
                      <w:rFonts w:eastAsia="Times New Roman"/>
                      <w:sz w:val="20"/>
                      <w:szCs w:val="20"/>
                      <w:lang w:eastAsia="zh-CN"/>
                    </w:rPr>
                    <w:t xml:space="preserve">If a UE would transmit PSCCHs/PSSCHs on multiple carriers, the UE determines a power for each PSCCH/PSSCH transmission as described in Clauses 16.2.1 and 16.2.2, respectively. </w:t>
                  </w:r>
                  <w:r>
                    <w:rPr>
                      <w:rFonts w:eastAsia="맑은 고딕"/>
                      <w:sz w:val="20"/>
                      <w:szCs w:val="20"/>
                    </w:rPr>
                    <w:t xml:space="preserve">If the UE would transmit PSCCHs/PSSCHs that would overlap in time on respective carriers and a total power for the PSCCH/ PSSCH transmissions would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맑은 고딕"/>
                      <w:sz w:val="20"/>
                      <w:szCs w:val="20"/>
                      <w:lang w:eastAsia="en-US"/>
                    </w:rPr>
                    <w:t>,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w:t>
                  </w:r>
                  <w:del w:id="23" w:author="Yi Ding" w:date="2023-10-23T14:49:00Z">
                    <w:r>
                      <w:rPr>
                        <w:rFonts w:eastAsia="맑은 고딕"/>
                        <w:sz w:val="20"/>
                        <w:szCs w:val="20"/>
                        <w:lang w:eastAsia="en-US"/>
                      </w:rPr>
                      <w:delText xml:space="preserve"> If, after the reduction of the power for the PSCCH/PSSCH transmission with the largest priority value, a total power does not exceed </w:delText>
                    </w:r>
                  </w:del>
                  <m:oMath>
                    <m:sSub>
                      <m:sSubPr>
                        <m:ctrlPr>
                          <w:del w:id="24" w:author="Unknown">
                            <w:rPr>
                              <w:rFonts w:ascii="Cambria Math" w:eastAsia="SimSun" w:hAnsi="Cambria Math"/>
                              <w:sz w:val="20"/>
                              <w:szCs w:val="20"/>
                              <w:lang w:eastAsia="en-US"/>
                            </w:rPr>
                          </w:del>
                        </m:ctrlPr>
                      </m:sSubPr>
                      <m:e>
                        <m:r>
                          <w:del w:id="25" w:author="Yi Ding" w:date="2023-10-23T14:49:00Z">
                            <w:rPr>
                              <w:rFonts w:ascii="Cambria Math" w:eastAsia="SimSun" w:hAnsi="Cambria Math"/>
                              <w:sz w:val="20"/>
                              <w:szCs w:val="20"/>
                              <w:lang w:eastAsia="en-US"/>
                            </w:rPr>
                            <m:t>P</m:t>
                          </w:del>
                        </m:r>
                      </m:e>
                      <m:sub>
                        <m:r>
                          <w:del w:id="26" w:author="Yi Ding" w:date="2023-10-23T14:49:00Z">
                            <m:rPr>
                              <m:nor/>
                            </m:rPr>
                            <w:rPr>
                              <w:rFonts w:eastAsia="SimSun"/>
                              <w:sz w:val="20"/>
                              <w:szCs w:val="20"/>
                              <w:lang w:eastAsia="en-US"/>
                            </w:rPr>
                            <m:t>CMAX</m:t>
                          </w:del>
                        </m:r>
                      </m:sub>
                    </m:sSub>
                  </m:oMath>
                  <w:del w:id="27" w:author="Yi Ding" w:date="2023-10-23T14:49:00Z">
                    <w:r>
                      <w:rPr>
                        <w:rFonts w:eastAsia="맑은 고딕"/>
                        <w:sz w:val="20"/>
                        <w:szCs w:val="20"/>
                        <w:lang w:eastAsia="en-US"/>
                      </w:rPr>
                      <w:delText>, the UE transmits the PSCCHs/PSSCHs, respectively.</w:delText>
                    </w:r>
                  </w:del>
                  <w:r>
                    <w:rPr>
                      <w:rFonts w:eastAsia="맑은 고딕"/>
                      <w:sz w:val="20"/>
                      <w:szCs w:val="20"/>
                      <w:lang w:eastAsia="en-US"/>
                    </w:rPr>
                    <w:t xml:space="preserve"> If, after the reduction of the power of the PSCCH/PSSCH transmission with the largest priority value, a total power exceeds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맑은 고딕"/>
                      <w:sz w:val="20"/>
                      <w:szCs w:val="20"/>
                      <w:lang w:eastAsia="en-US"/>
                    </w:rPr>
                    <w:t>, the UE drops the PSCCH/PSSCH transmission with the largest priority value, respectively, and repeats the procedure over the remaining PSCCH/PSSCH transmissions.</w:t>
                  </w:r>
                </w:p>
                <w:p w14:paraId="1A6B52A2" w14:textId="77777777" w:rsidR="001E5FB3" w:rsidRDefault="001E5FB3" w:rsidP="001E5FB3">
                  <w:pPr>
                    <w:spacing w:before="120" w:after="120"/>
                    <w:jc w:val="center"/>
                    <w:rPr>
                      <w:color w:val="FF0000"/>
                      <w:sz w:val="22"/>
                      <w:szCs w:val="22"/>
                    </w:rPr>
                  </w:pPr>
                  <w:r>
                    <w:rPr>
                      <w:color w:val="FF0000"/>
                      <w:sz w:val="22"/>
                      <w:szCs w:val="22"/>
                    </w:rPr>
                    <w:t>&lt;Unchanged part omitted&gt;</w:t>
                  </w:r>
                </w:p>
                <w:p w14:paraId="224DD9C2" w14:textId="77777777" w:rsidR="001E5FB3" w:rsidRDefault="001E5FB3" w:rsidP="001E5FB3">
                  <w:pPr>
                    <w:spacing w:before="40" w:after="40"/>
                  </w:pPr>
                  <w:r>
                    <w:rPr>
                      <w:color w:val="FF0000"/>
                      <w:sz w:val="22"/>
                      <w:szCs w:val="22"/>
                      <w:lang w:eastAsia="zh-CN"/>
                    </w:rPr>
                    <w:t>---------------- End of Text Proposal for TS 38.213 ------------------------------</w:t>
                  </w:r>
                </w:p>
              </w:tc>
            </w:tr>
          </w:tbl>
          <w:p w14:paraId="002C0390" w14:textId="77777777" w:rsidR="001E5FB3" w:rsidRDefault="001E5FB3" w:rsidP="001E5FB3">
            <w:pPr>
              <w:tabs>
                <w:tab w:val="left" w:pos="608"/>
              </w:tabs>
              <w:snapToGrid w:val="0"/>
              <w:jc w:val="both"/>
              <w:rPr>
                <w:sz w:val="22"/>
                <w:szCs w:val="22"/>
              </w:rPr>
            </w:pPr>
          </w:p>
          <w:p w14:paraId="1F5EFAD6" w14:textId="77777777" w:rsidR="001E5FB3" w:rsidRPr="001E5FB3" w:rsidRDefault="001E5FB3" w:rsidP="00173734">
            <w:pPr>
              <w:snapToGrid w:val="0"/>
              <w:spacing w:line="259" w:lineRule="auto"/>
              <w:jc w:val="both"/>
              <w:rPr>
                <w:rFonts w:ascii="Calibri" w:hAnsi="Calibri" w:cs="Calibri"/>
                <w:sz w:val="22"/>
                <w:szCs w:val="22"/>
              </w:rPr>
            </w:pPr>
          </w:p>
          <w:p w14:paraId="4D57CAB9" w14:textId="023AA880" w:rsidR="00AE28EA" w:rsidRPr="002D2363" w:rsidRDefault="00AE28EA" w:rsidP="00173734">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008F63BE">
              <w:rPr>
                <w:rFonts w:ascii="Calibri" w:hAnsi="Calibri" w:cs="Calibri"/>
                <w:sz w:val="22"/>
                <w:szCs w:val="22"/>
              </w:rPr>
              <w:t>4</w:t>
            </w:r>
            <w:r>
              <w:rPr>
                <w:rFonts w:ascii="Calibri" w:hAnsi="Calibri" w:cs="Calibri"/>
                <w:sz w:val="22"/>
                <w:szCs w:val="22"/>
              </w:rPr>
              <w:t xml:space="preserve"> (I)</w:t>
            </w:r>
            <w:r w:rsidRPr="002D2363">
              <w:rPr>
                <w:rFonts w:ascii="Calibri" w:hAnsi="Calibri" w:cs="Calibri"/>
                <w:sz w:val="22"/>
                <w:szCs w:val="22"/>
              </w:rPr>
              <w:t>:</w:t>
            </w:r>
          </w:p>
          <w:p w14:paraId="5DA5928F" w14:textId="0EF8BF12" w:rsidR="0021484C" w:rsidRDefault="0021484C" w:rsidP="00173734">
            <w:pPr>
              <w:pStyle w:val="aff7"/>
              <w:numPr>
                <w:ilvl w:val="0"/>
                <w:numId w:val="51"/>
              </w:numPr>
              <w:spacing w:line="252" w:lineRule="auto"/>
              <w:jc w:val="both"/>
              <w:rPr>
                <w:rFonts w:ascii="Calibri" w:eastAsia="Times New Roman" w:hAnsi="Calibri" w:cs="Calibri"/>
              </w:rPr>
            </w:pPr>
            <w:r>
              <w:rPr>
                <w:rFonts w:ascii="Calibri" w:hAnsi="Calibri" w:cs="Calibri"/>
              </w:rPr>
              <w:t>Yes: vivo, Apple, Nokia/Nokia Shanghai Bell, DCM</w:t>
            </w:r>
            <w:r w:rsidR="006E4DA6">
              <w:rPr>
                <w:rFonts w:ascii="Calibri" w:hAnsi="Calibri" w:cs="Calibri"/>
              </w:rPr>
              <w:t>,</w:t>
            </w:r>
            <w:r w:rsidR="00C3505A">
              <w:rPr>
                <w:rFonts w:ascii="Calibri" w:hAnsi="Calibri" w:cs="Calibri"/>
              </w:rPr>
              <w:t xml:space="preserve"> (4)</w:t>
            </w:r>
          </w:p>
          <w:p w14:paraId="33F46545" w14:textId="77C6CC9C" w:rsidR="0021484C" w:rsidRDefault="0021484C" w:rsidP="00173734">
            <w:pPr>
              <w:pStyle w:val="aff7"/>
              <w:numPr>
                <w:ilvl w:val="0"/>
                <w:numId w:val="51"/>
              </w:numPr>
              <w:spacing w:line="252" w:lineRule="auto"/>
              <w:jc w:val="both"/>
              <w:rPr>
                <w:rFonts w:ascii="Calibri" w:hAnsi="Calibri" w:cs="Calibri"/>
                <w:sz w:val="20"/>
                <w:szCs w:val="20"/>
              </w:rPr>
            </w:pPr>
            <w:r>
              <w:rPr>
                <w:rFonts w:ascii="Calibri" w:hAnsi="Calibri" w:cs="Calibri"/>
              </w:rPr>
              <w:t xml:space="preserve">No: </w:t>
            </w:r>
            <w:r>
              <w:rPr>
                <w:rFonts w:ascii="Calibri" w:hAnsi="Calibri" w:cs="Calibri"/>
                <w:lang w:eastAsia="ko-KR"/>
              </w:rPr>
              <w:t>Qualcomm, Xiaomi, Spreadtrum, ETRI</w:t>
            </w:r>
            <w:r w:rsidR="006E4DA6">
              <w:rPr>
                <w:rFonts w:ascii="Calibri" w:hAnsi="Calibri" w:cs="Calibri"/>
                <w:lang w:eastAsia="ko-KR"/>
              </w:rPr>
              <w:t>,</w:t>
            </w:r>
            <w:r w:rsidR="00C3505A">
              <w:rPr>
                <w:rFonts w:ascii="Calibri" w:hAnsi="Calibri" w:cs="Calibri"/>
                <w:lang w:eastAsia="ko-KR"/>
              </w:rPr>
              <w:t xml:space="preserve"> (4)</w:t>
            </w:r>
          </w:p>
          <w:p w14:paraId="41DDE26E" w14:textId="77777777" w:rsidR="0021484C" w:rsidRDefault="0021484C" w:rsidP="00173734">
            <w:pPr>
              <w:pStyle w:val="aff7"/>
              <w:numPr>
                <w:ilvl w:val="0"/>
                <w:numId w:val="51"/>
              </w:numPr>
              <w:spacing w:line="252" w:lineRule="auto"/>
              <w:jc w:val="both"/>
              <w:rPr>
                <w:rFonts w:ascii="Calibri" w:hAnsi="Calibri" w:cs="Calibri"/>
              </w:rPr>
            </w:pPr>
            <w:r>
              <w:rPr>
                <w:rFonts w:ascii="Calibri" w:hAnsi="Calibri" w:cs="Calibri"/>
                <w:lang w:eastAsia="ko-KR"/>
              </w:rPr>
              <w:t xml:space="preserve">Comments: </w:t>
            </w:r>
          </w:p>
          <w:p w14:paraId="7844720B" w14:textId="77777777" w:rsidR="0021484C" w:rsidRDefault="0021484C" w:rsidP="00173734">
            <w:pPr>
              <w:pStyle w:val="aff7"/>
              <w:numPr>
                <w:ilvl w:val="1"/>
                <w:numId w:val="51"/>
              </w:numPr>
              <w:spacing w:line="252" w:lineRule="auto"/>
              <w:jc w:val="both"/>
              <w:rPr>
                <w:rFonts w:ascii="Calibri" w:hAnsi="Calibri" w:cs="Calibri"/>
              </w:rPr>
            </w:pPr>
            <w:r>
              <w:rPr>
                <w:rFonts w:ascii="Calibri" w:hAnsi="Calibri" w:cs="Calibri"/>
                <w:lang w:eastAsia="ko-KR"/>
              </w:rPr>
              <w:t>Qualcomm, ETRI: Keep the text for clarity.</w:t>
            </w:r>
          </w:p>
          <w:p w14:paraId="74D81943" w14:textId="77777777" w:rsidR="0021484C" w:rsidRDefault="0021484C" w:rsidP="00173734">
            <w:pPr>
              <w:pStyle w:val="aff7"/>
              <w:numPr>
                <w:ilvl w:val="1"/>
                <w:numId w:val="51"/>
              </w:numPr>
              <w:spacing w:line="252" w:lineRule="auto"/>
              <w:jc w:val="both"/>
              <w:rPr>
                <w:rFonts w:ascii="Calibri" w:hAnsi="Calibri" w:cs="Calibri"/>
                <w:lang w:eastAsia="ko-KR"/>
              </w:rPr>
            </w:pPr>
            <w:r>
              <w:rPr>
                <w:rFonts w:ascii="Calibri" w:hAnsi="Calibri" w:cs="Calibri"/>
                <w:lang w:eastAsia="ko-KR"/>
              </w:rPr>
              <w:t xml:space="preserve">Xiaomi, </w:t>
            </w:r>
            <w:r>
              <w:rPr>
                <w:rFonts w:ascii="Calibri" w:hAnsi="Calibri" w:cs="Calibri"/>
              </w:rPr>
              <w:t>CATT/CICTCI:</w:t>
            </w:r>
            <w:r>
              <w:rPr>
                <w:rFonts w:ascii="Calibri" w:hAnsi="Calibri" w:cs="Calibri"/>
                <w:lang w:eastAsia="ko-KR"/>
              </w:rPr>
              <w:t xml:space="preserve"> We propose to add a “may” or “can” like:</w:t>
            </w:r>
          </w:p>
          <w:p w14:paraId="5936B1CB" w14:textId="46A92749" w:rsidR="0021484C" w:rsidRPr="0021484C" w:rsidRDefault="0021484C" w:rsidP="00173734">
            <w:pPr>
              <w:pStyle w:val="aff7"/>
              <w:numPr>
                <w:ilvl w:val="2"/>
                <w:numId w:val="51"/>
              </w:numPr>
              <w:spacing w:line="252" w:lineRule="auto"/>
              <w:jc w:val="both"/>
              <w:rPr>
                <w:rFonts w:ascii="Calibri" w:hAnsi="Calibri" w:cs="Calibri"/>
              </w:rPr>
            </w:pPr>
            <w:r>
              <w:rPr>
                <w:rFonts w:ascii="Calibri" w:hAnsi="Calibri" w:cs="Calibri"/>
                <w:lang w:eastAsia="ko-KR"/>
              </w:rPr>
              <w:t>The UE “may” or “can” transmits the PSCCH/s/PSSCHs, respectively</w:t>
            </w:r>
          </w:p>
        </w:tc>
      </w:tr>
    </w:tbl>
    <w:p w14:paraId="61C5B584" w14:textId="77777777" w:rsidR="00AE28EA" w:rsidRDefault="00AE28EA" w:rsidP="00AE28EA">
      <w:pPr>
        <w:snapToGrid w:val="0"/>
        <w:spacing w:line="259" w:lineRule="auto"/>
        <w:jc w:val="both"/>
        <w:rPr>
          <w:rFonts w:ascii="Calibri" w:hAnsi="Calibri" w:cs="Calibri"/>
          <w:b/>
          <w:i/>
          <w:sz w:val="22"/>
          <w:szCs w:val="22"/>
          <w:highlight w:val="yellow"/>
        </w:rPr>
      </w:pPr>
    </w:p>
    <w:p w14:paraId="78D17419" w14:textId="521CDB75" w:rsidR="00AE28EA" w:rsidRDefault="00AE28EA" w:rsidP="00AE28EA">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005A0F9A">
        <w:rPr>
          <w:rFonts w:ascii="Calibri" w:hAnsi="Calibri" w:cs="Calibri"/>
          <w:b/>
          <w:i/>
          <w:sz w:val="22"/>
          <w:szCs w:val="22"/>
          <w:highlight w:val="yellow"/>
        </w:rPr>
        <w:t>conclusion</w:t>
      </w:r>
      <w:r w:rsidR="005A0F9A" w:rsidRPr="00562943">
        <w:rPr>
          <w:rFonts w:ascii="Calibri" w:hAnsi="Calibri" w:cs="Calibri"/>
          <w:b/>
          <w:i/>
          <w:sz w:val="22"/>
          <w:szCs w:val="22"/>
          <w:highlight w:val="yellow"/>
        </w:rPr>
        <w:t xml:space="preserve"> </w:t>
      </w:r>
      <w:r w:rsidR="00D45AF3">
        <w:rPr>
          <w:rFonts w:ascii="Calibri" w:hAnsi="Calibri" w:cs="Calibri"/>
          <w:b/>
          <w:i/>
          <w:sz w:val="22"/>
          <w:szCs w:val="22"/>
          <w:highlight w:val="yellow"/>
        </w:rPr>
        <w:t>4</w:t>
      </w:r>
      <w:r>
        <w:rPr>
          <w:rFonts w:ascii="Calibri" w:hAnsi="Calibri" w:cs="Calibri"/>
          <w:b/>
          <w:i/>
          <w:sz w:val="22"/>
          <w:szCs w:val="22"/>
        </w:rPr>
        <w:t>:</w:t>
      </w:r>
    </w:p>
    <w:p w14:paraId="477F51F5" w14:textId="14EA2A69" w:rsidR="00FB5D73" w:rsidRDefault="00FB5D73" w:rsidP="00FB5D73">
      <w:pPr>
        <w:pStyle w:val="aff7"/>
        <w:numPr>
          <w:ilvl w:val="0"/>
          <w:numId w:val="52"/>
        </w:numPr>
        <w:kinsoku w:val="0"/>
        <w:overflowPunct w:val="0"/>
        <w:spacing w:line="252" w:lineRule="auto"/>
        <w:rPr>
          <w:rFonts w:ascii="Calibri" w:hAnsi="Calibri" w:cs="Calibri"/>
          <w:i/>
          <w:lang w:eastAsia="zh-CN"/>
        </w:rPr>
      </w:pPr>
      <w:r>
        <w:rPr>
          <w:rFonts w:ascii="Calibri" w:hAnsi="Calibri" w:cs="Calibri"/>
          <w:i/>
          <w:lang w:eastAsia="ko-KR"/>
        </w:rPr>
        <w:t xml:space="preserve">There is no consensus in RAN1 to endorse Text Proposal </w:t>
      </w:r>
      <w:r w:rsidR="00D479BC">
        <w:rPr>
          <w:rFonts w:ascii="Calibri" w:hAnsi="Calibri" w:cs="Calibri"/>
          <w:i/>
          <w:lang w:eastAsia="ko-KR"/>
        </w:rPr>
        <w:t>4</w:t>
      </w:r>
      <w:r>
        <w:rPr>
          <w:rFonts w:ascii="Calibri" w:hAnsi="Calibri" w:cs="Calibri"/>
          <w:i/>
          <w:lang w:eastAsia="ko-KR"/>
        </w:rPr>
        <w:t xml:space="preserve"> (I) in Section 4.1.</w:t>
      </w:r>
      <w:r w:rsidR="00D479BC">
        <w:rPr>
          <w:rFonts w:ascii="Calibri" w:hAnsi="Calibri" w:cs="Calibri"/>
          <w:i/>
          <w:lang w:eastAsia="ko-KR"/>
        </w:rPr>
        <w:t>4</w:t>
      </w:r>
      <w:r>
        <w:rPr>
          <w:rFonts w:ascii="Calibri" w:hAnsi="Calibri" w:cs="Calibri"/>
          <w:i/>
          <w:lang w:eastAsia="ko-KR"/>
        </w:rPr>
        <w:t xml:space="preserve"> of </w:t>
      </w:r>
      <w:r w:rsidRPr="00BE2EA0">
        <w:rPr>
          <w:rFonts w:ascii="Calibri" w:hAnsi="Calibri" w:cs="Calibri"/>
          <w:i/>
          <w:lang w:eastAsia="ko-KR"/>
        </w:rPr>
        <w:t xml:space="preserve">R1-2312262 </w:t>
      </w:r>
      <w:r>
        <w:rPr>
          <w:rFonts w:ascii="Calibri" w:hAnsi="Calibri" w:cs="Calibri"/>
          <w:i/>
          <w:lang w:eastAsia="ko-KR"/>
        </w:rPr>
        <w:t xml:space="preserve">(for TS </w:t>
      </w:r>
      <w:r w:rsidR="00D479BC">
        <w:rPr>
          <w:rFonts w:ascii="Calibri" w:hAnsi="Calibri" w:cs="Calibri"/>
          <w:i/>
        </w:rPr>
        <w:t>38.213 clause 16.2.5</w:t>
      </w:r>
      <w:r>
        <w:rPr>
          <w:rFonts w:ascii="Calibri" w:hAnsi="Calibri" w:cs="Calibri"/>
          <w:i/>
          <w:lang w:eastAsia="ko-KR"/>
        </w:rPr>
        <w:t>), and it is not pursued in Rel-18.</w:t>
      </w:r>
    </w:p>
    <w:p w14:paraId="620664BF" w14:textId="77777777" w:rsidR="00F16AD8" w:rsidRPr="00FB5D73" w:rsidRDefault="00F16AD8" w:rsidP="00F16AD8">
      <w:pPr>
        <w:tabs>
          <w:tab w:val="left" w:pos="608"/>
        </w:tabs>
        <w:snapToGrid w:val="0"/>
        <w:jc w:val="both"/>
        <w:rPr>
          <w:sz w:val="22"/>
          <w:szCs w:val="22"/>
        </w:rPr>
      </w:pPr>
    </w:p>
    <w:p w14:paraId="2A53E714" w14:textId="77777777" w:rsidR="00F16AD8" w:rsidRDefault="00F16AD8" w:rsidP="00F16AD8">
      <w:pPr>
        <w:tabs>
          <w:tab w:val="left" w:pos="608"/>
        </w:tabs>
        <w:snapToGrid w:val="0"/>
        <w:jc w:val="both"/>
        <w:rPr>
          <w:sz w:val="22"/>
          <w:szCs w:val="22"/>
        </w:rPr>
      </w:pPr>
    </w:p>
    <w:p w14:paraId="6FD4AF1F"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lastRenderedPageBreak/>
        <w:t>Issue #</w:t>
      </w:r>
      <w:r>
        <w:rPr>
          <w:rFonts w:ascii="Arial" w:hAnsi="Arial" w:cs="Arial"/>
          <w:sz w:val="32"/>
          <w:szCs w:val="32"/>
          <w:lang w:eastAsia="ko-KR"/>
        </w:rPr>
        <w:t>5</w:t>
      </w:r>
      <w:r w:rsidRPr="00523A0B">
        <w:rPr>
          <w:rFonts w:ascii="Arial" w:hAnsi="Arial" w:cs="Arial"/>
          <w:sz w:val="32"/>
          <w:szCs w:val="32"/>
          <w:lang w:eastAsia="ko-KR"/>
        </w:rPr>
        <w:t xml:space="preserve">: </w:t>
      </w:r>
      <w:r w:rsidRPr="00AA7F32">
        <w:rPr>
          <w:rFonts w:ascii="Arial" w:hAnsi="Arial" w:cs="Arial" w:hint="eastAsia"/>
          <w:sz w:val="32"/>
          <w:szCs w:val="32"/>
          <w:lang w:eastAsia="ko-KR"/>
        </w:rPr>
        <w:t xml:space="preserve">Clarification of </w:t>
      </w:r>
      <w:r w:rsidRPr="00AA7F32">
        <w:rPr>
          <w:rFonts w:ascii="Arial" w:hAnsi="Arial" w:cs="Arial"/>
          <w:sz w:val="32"/>
          <w:szCs w:val="32"/>
          <w:lang w:eastAsia="ko-KR"/>
        </w:rPr>
        <w:t>determining the power of PSFCH transmissions considering the capability of the maximum number of simultaneous PSFCH transmissions in SL CA</w:t>
      </w:r>
    </w:p>
    <w:p w14:paraId="76298A13" w14:textId="77777777" w:rsidR="00AE28EA" w:rsidRDefault="00AE28EA" w:rsidP="00AE28EA">
      <w:pPr>
        <w:snapToGrid w:val="0"/>
        <w:spacing w:line="259" w:lineRule="auto"/>
        <w:jc w:val="both"/>
        <w:rPr>
          <w:rFonts w:ascii="Calibri" w:hAnsi="Calibri" w:cs="Calibri"/>
          <w:b/>
          <w:i/>
          <w:sz w:val="22"/>
          <w:szCs w:val="22"/>
          <w:highlight w:val="yellow"/>
        </w:rPr>
      </w:pPr>
    </w:p>
    <w:tbl>
      <w:tblPr>
        <w:tblStyle w:val="afa"/>
        <w:tblW w:w="0" w:type="auto"/>
        <w:tblLook w:val="04A0" w:firstRow="1" w:lastRow="0" w:firstColumn="1" w:lastColumn="0" w:noHBand="0" w:noVBand="1"/>
      </w:tblPr>
      <w:tblGrid>
        <w:gridCol w:w="9926"/>
      </w:tblGrid>
      <w:tr w:rsidR="00AE28EA" w14:paraId="7990498B" w14:textId="77777777" w:rsidTr="002D7233">
        <w:tc>
          <w:tcPr>
            <w:tcW w:w="9926" w:type="dxa"/>
          </w:tcPr>
          <w:p w14:paraId="50B77178" w14:textId="77777777" w:rsidR="001E5FB3" w:rsidRDefault="001E5FB3" w:rsidP="001E5FB3">
            <w:pPr>
              <w:spacing w:line="259" w:lineRule="auto"/>
              <w:jc w:val="both"/>
              <w:rPr>
                <w:rFonts w:ascii="Calibri" w:hAnsi="Calibri"/>
                <w:sz w:val="22"/>
                <w:szCs w:val="22"/>
              </w:rPr>
            </w:pPr>
            <w:r>
              <w:rPr>
                <w:rFonts w:ascii="Calibri" w:hAnsi="Calibri"/>
                <w:b/>
                <w:sz w:val="22"/>
                <w:szCs w:val="22"/>
              </w:rPr>
              <w:t>[Question #5]:</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5 (I) can be acceptable. </w:t>
            </w:r>
          </w:p>
          <w:p w14:paraId="2888E847" w14:textId="77777777" w:rsidR="001E5FB3" w:rsidRDefault="001E5FB3" w:rsidP="001E5FB3">
            <w:pPr>
              <w:snapToGrid w:val="0"/>
              <w:spacing w:line="259" w:lineRule="auto"/>
              <w:jc w:val="both"/>
              <w:rPr>
                <w:rFonts w:ascii="Calibri" w:hAnsi="Calibri" w:cs="Calibri"/>
                <w:b/>
                <w:i/>
                <w:sz w:val="22"/>
                <w:szCs w:val="22"/>
              </w:rPr>
            </w:pPr>
          </w:p>
          <w:p w14:paraId="2743C3E9" w14:textId="77777777" w:rsidR="001E5FB3" w:rsidRDefault="001E5FB3" w:rsidP="001E5FB3">
            <w:pPr>
              <w:snapToGrid w:val="0"/>
              <w:spacing w:line="259" w:lineRule="auto"/>
              <w:jc w:val="both"/>
              <w:rPr>
                <w:rFonts w:ascii="Calibri" w:hAnsi="Calibri" w:cs="Calibri"/>
                <w:sz w:val="22"/>
                <w:szCs w:val="22"/>
              </w:rPr>
            </w:pPr>
            <w:r>
              <w:rPr>
                <w:rFonts w:ascii="Calibri" w:hAnsi="Calibri" w:cs="Calibri"/>
                <w:b/>
                <w:i/>
                <w:sz w:val="22"/>
                <w:szCs w:val="22"/>
              </w:rPr>
              <w:t>Text Proposal 5 (I):</w:t>
            </w:r>
          </w:p>
          <w:p w14:paraId="6DBF8C7F"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87DCF95"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the PSFCH power control procedure, the consideration of UE’s capability of the maximum number of simultaneous PSFCH transmissions over multiple SL carriers is not clearly described.</w:t>
            </w:r>
          </w:p>
          <w:p w14:paraId="3D917340"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 Summary of change: </w:t>
            </w:r>
          </w:p>
          <w:p w14:paraId="0FFF3C37" w14:textId="77777777" w:rsidR="001E5FB3" w:rsidRDefault="001E5FB3" w:rsidP="001E5FB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16.2.5, adding N</w:t>
            </w:r>
            <w:r>
              <w:rPr>
                <w:rFonts w:ascii="Calibri" w:eastAsia="바탕" w:hAnsi="Calibri" w:cs="Calibri"/>
                <w:b/>
                <w:i/>
                <w:kern w:val="2"/>
                <w:sz w:val="22"/>
                <w:szCs w:val="22"/>
                <w:vertAlign w:val="subscript"/>
                <w:lang w:val="en-GB"/>
              </w:rPr>
              <w:t>max,PSFCH</w:t>
            </w:r>
            <w:r>
              <w:rPr>
                <w:rFonts w:ascii="Calibri" w:eastAsia="바탕" w:hAnsi="Calibri" w:cs="Calibri"/>
                <w:b/>
                <w:i/>
                <w:kern w:val="2"/>
                <w:sz w:val="22"/>
                <w:szCs w:val="22"/>
                <w:lang w:val="en-GB"/>
              </w:rPr>
              <w:t xml:space="preserve"> to the part related to the procedure for determining the transmit power of PSFCH transmissions on multiple SL carriers.</w:t>
            </w:r>
          </w:p>
          <w:p w14:paraId="4DB5B4EA" w14:textId="77777777" w:rsidR="001E5FB3" w:rsidRDefault="001E5FB3" w:rsidP="001E5FB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EEA51EB"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Ambiguity in the power control procedure for PSFCH transmissions on multiple SL carriers.</w:t>
            </w:r>
          </w:p>
          <w:p w14:paraId="0E558734" w14:textId="77777777" w:rsidR="001E5FB3" w:rsidRDefault="001E5FB3" w:rsidP="001E5FB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1E5FB3" w14:paraId="5135E727" w14:textId="77777777" w:rsidTr="002D7233">
              <w:trPr>
                <w:jc w:val="center"/>
              </w:trPr>
              <w:tc>
                <w:tcPr>
                  <w:tcW w:w="8926" w:type="dxa"/>
                </w:tcPr>
                <w:p w14:paraId="02309FC6" w14:textId="77777777" w:rsidR="001E5FB3" w:rsidRDefault="001E5FB3" w:rsidP="001E5FB3">
                  <w:pPr>
                    <w:spacing w:before="40" w:after="40"/>
                    <w:rPr>
                      <w:color w:val="FF0000"/>
                      <w:sz w:val="22"/>
                      <w:szCs w:val="22"/>
                      <w:lang w:eastAsia="zh-CN"/>
                    </w:rPr>
                  </w:pPr>
                  <w:r>
                    <w:rPr>
                      <w:color w:val="FF0000"/>
                      <w:sz w:val="22"/>
                      <w:szCs w:val="22"/>
                      <w:lang w:eastAsia="zh-CN"/>
                    </w:rPr>
                    <w:t>---------------- Start of Text Proposal for TS 38.213 -----------------------------</w:t>
                  </w:r>
                </w:p>
                <w:p w14:paraId="1E6E2627" w14:textId="77777777" w:rsidR="001E5FB3" w:rsidRDefault="001E5FB3" w:rsidP="001E5FB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02BA7AFE" w14:textId="77777777" w:rsidR="001E5FB3" w:rsidRDefault="001E5FB3" w:rsidP="001E5FB3">
                  <w:pPr>
                    <w:spacing w:before="120" w:after="120"/>
                    <w:jc w:val="center"/>
                    <w:rPr>
                      <w:color w:val="FF0000"/>
                      <w:sz w:val="22"/>
                      <w:szCs w:val="22"/>
                    </w:rPr>
                  </w:pPr>
                  <w:r>
                    <w:rPr>
                      <w:color w:val="FF0000"/>
                      <w:sz w:val="22"/>
                      <w:szCs w:val="22"/>
                    </w:rPr>
                    <w:t>&lt;Unchanged part omitted&gt;</w:t>
                  </w:r>
                </w:p>
                <w:p w14:paraId="470D1E11" w14:textId="77777777" w:rsidR="001E5FB3" w:rsidRDefault="001E5FB3" w:rsidP="001E5FB3">
                  <w:pPr>
                    <w:jc w:val="both"/>
                    <w:rPr>
                      <w:rFonts w:eastAsia="SimSun"/>
                      <w:sz w:val="20"/>
                      <w:szCs w:val="20"/>
                      <w:lang w:eastAsia="zh-CN"/>
                    </w:rPr>
                  </w:pPr>
                  <w:r>
                    <w:rPr>
                      <w:rFonts w:eastAsia="Times New Roman"/>
                      <w:sz w:val="20"/>
                      <w:szCs w:val="20"/>
                      <w:lang w:eastAsia="zh-CN"/>
                    </w:rPr>
                    <w:t>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w:t>
                  </w:r>
                  <w:ins w:id="28" w:author="Yi Ding" w:date="2023-10-23T16:29:00Z">
                    <w:r>
                      <w:rPr>
                        <w:rFonts w:eastAsia="Times New Roman"/>
                        <w:sz w:val="20"/>
                        <w:szCs w:val="20"/>
                        <w:lang w:eastAsia="zh-CN"/>
                      </w:rPr>
                      <w:t xml:space="preserve"> </w:t>
                    </w:r>
                    <m:oMath>
                      <m:sSub>
                        <m:sSubPr>
                          <m:ctrlPr>
                            <w:rPr>
                              <w:rFonts w:ascii="Cambria Math" w:eastAsia="SimSun" w:hAnsi="Cambria Math"/>
                              <w:sz w:val="20"/>
                              <w:szCs w:val="20"/>
                              <w:lang w:eastAsia="zh-CN"/>
                            </w:rPr>
                          </m:ctrlPr>
                        </m:sSubPr>
                        <m:e>
                          <m:r>
                            <w:rPr>
                              <w:rFonts w:ascii="Cambria Math" w:eastAsia="SimSun" w:hAnsi="Cambria Math"/>
                              <w:sz w:val="20"/>
                              <w:szCs w:val="20"/>
                              <w:lang w:eastAsia="zh-CN"/>
                            </w:rPr>
                            <m:t>N</m:t>
                          </m:r>
                        </m:e>
                        <m:sub>
                          <m:r>
                            <m:rPr>
                              <m:sty m:val="p"/>
                            </m:rPr>
                            <w:rPr>
                              <w:rFonts w:ascii="Cambria Math" w:eastAsia="SimSun" w:hAnsi="Cambria Math"/>
                              <w:sz w:val="20"/>
                              <w:szCs w:val="20"/>
                              <w:lang w:eastAsia="zh-CN"/>
                            </w:rPr>
                            <m:t>max, PSFCH</m:t>
                          </m:r>
                        </m:sub>
                      </m:sSub>
                    </m:oMath>
                  </w:ins>
                  <w:ins w:id="29" w:author="Yi Ding" w:date="2023-10-23T16:30:00Z">
                    <w:r>
                      <w:rPr>
                        <w:rFonts w:eastAsia="SimSun"/>
                        <w:sz w:val="20"/>
                        <w:szCs w:val="20"/>
                        <w:lang w:eastAsia="zh-CN"/>
                      </w:rPr>
                      <w:t xml:space="preserve"> and</w:t>
                    </w:r>
                  </w:ins>
                  <w:r>
                    <w:rPr>
                      <w:rFonts w:eastAsia="Times New Roman"/>
                      <w:sz w:val="20"/>
                      <w:szCs w:val="20"/>
                      <w:lang w:eastAsia="zh-CN"/>
                    </w:rPr>
                    <w:t xml:space="preserve">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Times New Roman"/>
                      <w:sz w:val="20"/>
                      <w:szCs w:val="20"/>
                      <w:lang w:eastAsia="en-US"/>
                    </w:rPr>
                    <w:t xml:space="preserve"> </w:t>
                  </w:r>
                  <w:r>
                    <w:rPr>
                      <w:rFonts w:eastAsia="Times New Roman"/>
                      <w:sz w:val="20"/>
                      <w:szCs w:val="20"/>
                      <w:lang w:eastAsia="zh-CN"/>
                    </w:rPr>
                    <w:t>in order to determine PSFCHs to transmit and a corresponding power per PSFCH transmission. The UE expects to determine a same time resource and a same power for each of the PSFCH transmissions on multiple carriers.</w:t>
                  </w:r>
                </w:p>
                <w:p w14:paraId="5D474A11" w14:textId="77777777" w:rsidR="001E5FB3" w:rsidRDefault="001E5FB3" w:rsidP="001E5FB3">
                  <w:pPr>
                    <w:spacing w:before="120" w:after="120"/>
                    <w:jc w:val="center"/>
                    <w:rPr>
                      <w:color w:val="FF0000"/>
                      <w:sz w:val="22"/>
                      <w:szCs w:val="22"/>
                    </w:rPr>
                  </w:pPr>
                  <w:r>
                    <w:rPr>
                      <w:color w:val="FF0000"/>
                      <w:sz w:val="22"/>
                      <w:szCs w:val="22"/>
                    </w:rPr>
                    <w:t>&lt;Unchanged part omitted&gt;</w:t>
                  </w:r>
                </w:p>
                <w:p w14:paraId="12F1617E" w14:textId="77777777" w:rsidR="001E5FB3" w:rsidRDefault="001E5FB3" w:rsidP="001E5FB3">
                  <w:pPr>
                    <w:spacing w:before="40" w:after="40"/>
                  </w:pPr>
                  <w:r>
                    <w:rPr>
                      <w:color w:val="FF0000"/>
                      <w:sz w:val="22"/>
                      <w:szCs w:val="22"/>
                      <w:lang w:eastAsia="zh-CN"/>
                    </w:rPr>
                    <w:t>---------------- End of Text Proposal for TS 38.213 ------------------------------</w:t>
                  </w:r>
                </w:p>
              </w:tc>
            </w:tr>
          </w:tbl>
          <w:p w14:paraId="1BF1AED8" w14:textId="77777777" w:rsidR="001E5FB3" w:rsidRDefault="001E5FB3" w:rsidP="001E5FB3">
            <w:pPr>
              <w:snapToGrid w:val="0"/>
              <w:jc w:val="both"/>
              <w:rPr>
                <w:sz w:val="22"/>
                <w:szCs w:val="22"/>
              </w:rPr>
            </w:pPr>
          </w:p>
          <w:p w14:paraId="484D18A6" w14:textId="77777777" w:rsidR="001E5FB3" w:rsidRPr="001E5FB3" w:rsidRDefault="001E5FB3" w:rsidP="00173734">
            <w:pPr>
              <w:snapToGrid w:val="0"/>
              <w:spacing w:line="259" w:lineRule="auto"/>
              <w:jc w:val="both"/>
              <w:rPr>
                <w:rFonts w:ascii="Calibri" w:hAnsi="Calibri" w:cs="Calibri"/>
                <w:sz w:val="22"/>
                <w:szCs w:val="22"/>
              </w:rPr>
            </w:pPr>
          </w:p>
          <w:p w14:paraId="32A30047" w14:textId="5205EC75" w:rsidR="00AE28EA" w:rsidRPr="002D2363" w:rsidRDefault="00AE28EA" w:rsidP="00173734">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008F63BE">
              <w:rPr>
                <w:rFonts w:ascii="Calibri" w:hAnsi="Calibri" w:cs="Calibri"/>
                <w:sz w:val="22"/>
                <w:szCs w:val="22"/>
              </w:rPr>
              <w:t>5</w:t>
            </w:r>
            <w:r>
              <w:rPr>
                <w:rFonts w:ascii="Calibri" w:hAnsi="Calibri" w:cs="Calibri"/>
                <w:sz w:val="22"/>
                <w:szCs w:val="22"/>
              </w:rPr>
              <w:t xml:space="preserve"> (I)</w:t>
            </w:r>
            <w:r w:rsidRPr="002D2363">
              <w:rPr>
                <w:rFonts w:ascii="Calibri" w:hAnsi="Calibri" w:cs="Calibri"/>
                <w:sz w:val="22"/>
                <w:szCs w:val="22"/>
              </w:rPr>
              <w:t>:</w:t>
            </w:r>
          </w:p>
          <w:p w14:paraId="565F4194" w14:textId="20A469EB" w:rsidR="00837190" w:rsidRDefault="00837190" w:rsidP="00173734">
            <w:pPr>
              <w:pStyle w:val="aff7"/>
              <w:numPr>
                <w:ilvl w:val="0"/>
                <w:numId w:val="51"/>
              </w:numPr>
              <w:spacing w:line="252" w:lineRule="auto"/>
              <w:jc w:val="both"/>
              <w:rPr>
                <w:rFonts w:ascii="Calibri" w:eastAsia="Times New Roman" w:hAnsi="Calibri" w:cs="Calibri"/>
              </w:rPr>
            </w:pPr>
            <w:r>
              <w:rPr>
                <w:rFonts w:ascii="Calibri" w:hAnsi="Calibri" w:cs="Calibri"/>
              </w:rPr>
              <w:t xml:space="preserve">Yes: vivo, Apple, Xiaomi, CATT/CICTCI, Nokia/Nokia Shanghai Bell, Spredtrum, ETRI, DCM, </w:t>
            </w:r>
            <w:r>
              <w:rPr>
                <w:rFonts w:ascii="Calibri" w:hAnsi="Calibri" w:cs="Calibri"/>
                <w:lang w:eastAsia="zh-CN"/>
              </w:rPr>
              <w:t>ZTE/Sanechips, Sharp</w:t>
            </w:r>
            <w:r w:rsidR="006E4DA6">
              <w:rPr>
                <w:rFonts w:ascii="Calibri" w:hAnsi="Calibri" w:cs="Calibri"/>
                <w:lang w:eastAsia="zh-CN"/>
              </w:rPr>
              <w:t>,</w:t>
            </w:r>
            <w:r w:rsidR="00FC7A0D">
              <w:rPr>
                <w:rFonts w:ascii="Calibri" w:hAnsi="Calibri" w:cs="Calibri"/>
                <w:lang w:eastAsia="zh-CN"/>
              </w:rPr>
              <w:t xml:space="preserve"> (1</w:t>
            </w:r>
            <w:r w:rsidR="001D23F2">
              <w:rPr>
                <w:rFonts w:ascii="Calibri" w:hAnsi="Calibri" w:cs="Calibri"/>
                <w:lang w:eastAsia="zh-CN"/>
              </w:rPr>
              <w:t>0</w:t>
            </w:r>
            <w:r w:rsidR="00FC7A0D">
              <w:rPr>
                <w:rFonts w:ascii="Calibri" w:hAnsi="Calibri" w:cs="Calibri"/>
                <w:lang w:eastAsia="zh-CN"/>
              </w:rPr>
              <w:t>)</w:t>
            </w:r>
          </w:p>
          <w:p w14:paraId="1F63C13B" w14:textId="77777777" w:rsidR="00837190" w:rsidRDefault="00837190" w:rsidP="00173734">
            <w:pPr>
              <w:pStyle w:val="aff7"/>
              <w:numPr>
                <w:ilvl w:val="0"/>
                <w:numId w:val="51"/>
              </w:numPr>
              <w:spacing w:line="252" w:lineRule="auto"/>
              <w:jc w:val="both"/>
              <w:rPr>
                <w:rFonts w:ascii="Calibri" w:hAnsi="Calibri" w:cs="Calibri"/>
                <w:sz w:val="20"/>
                <w:szCs w:val="20"/>
              </w:rPr>
            </w:pPr>
            <w:r>
              <w:rPr>
                <w:rFonts w:ascii="Calibri" w:hAnsi="Calibri" w:cs="Calibri"/>
              </w:rPr>
              <w:t xml:space="preserve">No: </w:t>
            </w:r>
          </w:p>
          <w:p w14:paraId="50F8AE94" w14:textId="77777777" w:rsidR="00837190" w:rsidRDefault="00837190" w:rsidP="00173734">
            <w:pPr>
              <w:pStyle w:val="aff7"/>
              <w:numPr>
                <w:ilvl w:val="0"/>
                <w:numId w:val="51"/>
              </w:numPr>
              <w:spacing w:line="252" w:lineRule="auto"/>
              <w:jc w:val="both"/>
              <w:rPr>
                <w:rFonts w:ascii="Calibri" w:hAnsi="Calibri" w:cs="Calibri"/>
              </w:rPr>
            </w:pPr>
            <w:r>
              <w:rPr>
                <w:rFonts w:ascii="Calibri" w:hAnsi="Calibri" w:cs="Calibri"/>
                <w:lang w:eastAsia="ko-KR"/>
              </w:rPr>
              <w:t xml:space="preserve">Comments: </w:t>
            </w:r>
          </w:p>
          <w:p w14:paraId="4CA53933" w14:textId="7F1098D8" w:rsidR="00837190" w:rsidRPr="00837190" w:rsidRDefault="00837190" w:rsidP="00173734">
            <w:pPr>
              <w:pStyle w:val="aff7"/>
              <w:numPr>
                <w:ilvl w:val="1"/>
                <w:numId w:val="51"/>
              </w:numPr>
              <w:spacing w:line="252" w:lineRule="auto"/>
              <w:jc w:val="both"/>
              <w:rPr>
                <w:rFonts w:ascii="Calibri" w:hAnsi="Calibri" w:cs="Calibri"/>
              </w:rPr>
            </w:pPr>
            <w:r>
              <w:rPr>
                <w:rFonts w:ascii="Calibri" w:hAnsi="Calibri" w:cs="Calibri"/>
                <w:lang w:eastAsia="ko-KR"/>
              </w:rPr>
              <w:t>Qualcomm: This additional clarification is not necessary as UE performs procedures as per Clause 16.2.4.2 which already includes the restriction of N</w:t>
            </w:r>
            <w:r>
              <w:rPr>
                <w:rFonts w:ascii="Calibri" w:hAnsi="Calibri" w:cs="Calibri"/>
                <w:vertAlign w:val="subscript"/>
                <w:lang w:eastAsia="ko-KR"/>
              </w:rPr>
              <w:t>max,PSFCH</w:t>
            </w:r>
            <w:r>
              <w:rPr>
                <w:rFonts w:ascii="Calibri" w:hAnsi="Calibri" w:cs="Calibri"/>
                <w:lang w:eastAsia="ko-KR"/>
              </w:rPr>
              <w:t>.</w:t>
            </w:r>
          </w:p>
        </w:tc>
      </w:tr>
    </w:tbl>
    <w:p w14:paraId="2F62488B" w14:textId="77777777" w:rsidR="00AE28EA" w:rsidRDefault="00AE28EA" w:rsidP="00AE28EA">
      <w:pPr>
        <w:snapToGrid w:val="0"/>
        <w:spacing w:line="259" w:lineRule="auto"/>
        <w:jc w:val="both"/>
        <w:rPr>
          <w:rFonts w:ascii="Calibri" w:hAnsi="Calibri" w:cs="Calibri"/>
          <w:b/>
          <w:i/>
          <w:sz w:val="22"/>
          <w:szCs w:val="22"/>
          <w:highlight w:val="yellow"/>
        </w:rPr>
      </w:pPr>
    </w:p>
    <w:p w14:paraId="6885B776" w14:textId="4DA68A12" w:rsidR="00AE28EA" w:rsidRDefault="00AE28EA" w:rsidP="00AE28EA">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008B5B3E">
        <w:rPr>
          <w:rFonts w:ascii="Calibri" w:hAnsi="Calibri" w:cs="Calibri"/>
          <w:b/>
          <w:i/>
          <w:sz w:val="22"/>
          <w:szCs w:val="22"/>
          <w:highlight w:val="yellow"/>
        </w:rPr>
        <w:t>proposal</w:t>
      </w:r>
      <w:r w:rsidR="005A0F9A" w:rsidRPr="00562943">
        <w:rPr>
          <w:rFonts w:ascii="Calibri" w:hAnsi="Calibri" w:cs="Calibri"/>
          <w:b/>
          <w:i/>
          <w:sz w:val="22"/>
          <w:szCs w:val="22"/>
          <w:highlight w:val="yellow"/>
        </w:rPr>
        <w:t xml:space="preserve"> </w:t>
      </w:r>
      <w:r w:rsidR="00D45AF3">
        <w:rPr>
          <w:rFonts w:ascii="Calibri" w:hAnsi="Calibri" w:cs="Calibri"/>
          <w:b/>
          <w:i/>
          <w:sz w:val="22"/>
          <w:szCs w:val="22"/>
          <w:highlight w:val="yellow"/>
        </w:rPr>
        <w:t>5</w:t>
      </w:r>
      <w:r>
        <w:rPr>
          <w:rFonts w:ascii="Calibri" w:hAnsi="Calibri" w:cs="Calibri"/>
          <w:b/>
          <w:i/>
          <w:sz w:val="22"/>
          <w:szCs w:val="22"/>
        </w:rPr>
        <w:t>:</w:t>
      </w:r>
    </w:p>
    <w:p w14:paraId="0B34DFF7" w14:textId="7288AD8C" w:rsidR="00D479BC" w:rsidRDefault="00D479BC" w:rsidP="00D479BC">
      <w:pPr>
        <w:pStyle w:val="aff7"/>
        <w:numPr>
          <w:ilvl w:val="0"/>
          <w:numId w:val="52"/>
        </w:numPr>
        <w:snapToGrid w:val="0"/>
        <w:jc w:val="both"/>
        <w:rPr>
          <w:rFonts w:ascii="Calibri" w:eastAsiaTheme="minorEastAsia" w:hAnsi="Calibri" w:cs="Calibri"/>
          <w:i/>
        </w:rPr>
      </w:pPr>
      <w:r>
        <w:rPr>
          <w:rFonts w:ascii="Calibri" w:hAnsi="Calibri" w:cs="Calibri"/>
          <w:i/>
        </w:rPr>
        <w:t xml:space="preserve">Text Proposal 5 (I) in Section 4.1.5 of </w:t>
      </w:r>
      <w:r w:rsidRPr="0028676F">
        <w:rPr>
          <w:rFonts w:ascii="Calibri" w:hAnsi="Calibri" w:cs="Calibri"/>
          <w:i/>
        </w:rPr>
        <w:t>R1-</w:t>
      </w:r>
      <w:r w:rsidRPr="00BE2EA0">
        <w:rPr>
          <w:rFonts w:ascii="Calibri" w:hAnsi="Calibri" w:cs="Calibri"/>
          <w:i/>
          <w:lang w:eastAsia="ko-KR"/>
        </w:rPr>
        <w:t xml:space="preserve">2312262 </w:t>
      </w:r>
      <w:r>
        <w:rPr>
          <w:rFonts w:ascii="Calibri" w:hAnsi="Calibri" w:cs="Calibri"/>
          <w:i/>
        </w:rPr>
        <w:t>is endorsed for TS 38.213 clause 16.2.5.</w:t>
      </w:r>
    </w:p>
    <w:p w14:paraId="09592F19" w14:textId="77777777" w:rsidR="00F16AD8" w:rsidRPr="00D479BC" w:rsidRDefault="00F16AD8" w:rsidP="00F16AD8">
      <w:pPr>
        <w:tabs>
          <w:tab w:val="left" w:pos="608"/>
        </w:tabs>
        <w:snapToGrid w:val="0"/>
        <w:jc w:val="both"/>
        <w:rPr>
          <w:sz w:val="22"/>
          <w:szCs w:val="22"/>
        </w:rPr>
      </w:pPr>
    </w:p>
    <w:p w14:paraId="3D708A5B" w14:textId="77777777" w:rsidR="00F16AD8" w:rsidRDefault="00F16AD8" w:rsidP="00F16AD8">
      <w:pPr>
        <w:tabs>
          <w:tab w:val="left" w:pos="608"/>
        </w:tabs>
        <w:snapToGrid w:val="0"/>
        <w:jc w:val="both"/>
        <w:rPr>
          <w:sz w:val="22"/>
          <w:szCs w:val="22"/>
        </w:rPr>
      </w:pPr>
    </w:p>
    <w:p w14:paraId="21788859"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lastRenderedPageBreak/>
        <w:t>Issue #</w:t>
      </w:r>
      <w:r>
        <w:rPr>
          <w:rFonts w:ascii="Arial" w:hAnsi="Arial" w:cs="Arial"/>
          <w:sz w:val="32"/>
          <w:szCs w:val="32"/>
          <w:lang w:eastAsia="ko-KR"/>
        </w:rPr>
        <w:t>6</w:t>
      </w:r>
      <w:r w:rsidRPr="00523A0B">
        <w:rPr>
          <w:rFonts w:ascii="Arial" w:hAnsi="Arial" w:cs="Arial"/>
          <w:sz w:val="32"/>
          <w:szCs w:val="32"/>
          <w:lang w:eastAsia="ko-KR"/>
        </w:rPr>
        <w:t xml:space="preserve">: </w:t>
      </w:r>
      <w:r w:rsidRPr="00AA7F32">
        <w:rPr>
          <w:rFonts w:ascii="Arial" w:hAnsi="Arial" w:cs="Arial"/>
          <w:sz w:val="32"/>
          <w:szCs w:val="32"/>
          <w:lang w:eastAsia="ko-KR"/>
        </w:rPr>
        <w:t>Clarification</w:t>
      </w:r>
      <w:r w:rsidRPr="00AA7F32">
        <w:rPr>
          <w:rFonts w:ascii="Arial" w:hAnsi="Arial" w:cs="Arial" w:hint="eastAsia"/>
          <w:sz w:val="32"/>
          <w:szCs w:val="32"/>
          <w:lang w:eastAsia="ko-KR"/>
        </w:rPr>
        <w:t xml:space="preserve"> of </w:t>
      </w:r>
      <w:r w:rsidRPr="00AA7F32">
        <w:rPr>
          <w:rFonts w:ascii="Arial" w:hAnsi="Arial" w:cs="Arial"/>
          <w:sz w:val="32"/>
          <w:szCs w:val="32"/>
          <w:lang w:eastAsia="ko-KR"/>
        </w:rPr>
        <w:t>SL resource allocation mode in SL CA</w:t>
      </w:r>
    </w:p>
    <w:p w14:paraId="28137628" w14:textId="77777777" w:rsidR="00F16AD8" w:rsidRDefault="00F16AD8" w:rsidP="00F16AD8">
      <w:pPr>
        <w:snapToGrid w:val="0"/>
        <w:jc w:val="both"/>
        <w:rPr>
          <w:sz w:val="22"/>
          <w:szCs w:val="22"/>
        </w:rPr>
      </w:pPr>
    </w:p>
    <w:tbl>
      <w:tblPr>
        <w:tblStyle w:val="afa"/>
        <w:tblW w:w="0" w:type="auto"/>
        <w:tblLook w:val="04A0" w:firstRow="1" w:lastRow="0" w:firstColumn="1" w:lastColumn="0" w:noHBand="0" w:noVBand="1"/>
      </w:tblPr>
      <w:tblGrid>
        <w:gridCol w:w="9926"/>
      </w:tblGrid>
      <w:tr w:rsidR="00AE28EA" w14:paraId="17D98ECA" w14:textId="77777777" w:rsidTr="002D7233">
        <w:tc>
          <w:tcPr>
            <w:tcW w:w="9926" w:type="dxa"/>
          </w:tcPr>
          <w:p w14:paraId="121F60A1" w14:textId="77777777" w:rsidR="001E5FB3" w:rsidRDefault="001E5FB3" w:rsidP="001E5FB3">
            <w:pPr>
              <w:spacing w:line="259" w:lineRule="auto"/>
              <w:jc w:val="both"/>
              <w:rPr>
                <w:rFonts w:ascii="Calibri" w:hAnsi="Calibri"/>
                <w:sz w:val="22"/>
                <w:szCs w:val="22"/>
              </w:rPr>
            </w:pPr>
            <w:r>
              <w:rPr>
                <w:rFonts w:ascii="Calibri" w:hAnsi="Calibri"/>
                <w:b/>
                <w:sz w:val="22"/>
                <w:szCs w:val="22"/>
              </w:rPr>
              <w:t>[Question #6]:</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6 (I) can be acceptable. </w:t>
            </w:r>
          </w:p>
          <w:p w14:paraId="58CACC8A" w14:textId="77777777" w:rsidR="001E5FB3" w:rsidRDefault="001E5FB3" w:rsidP="001E5FB3">
            <w:pPr>
              <w:snapToGrid w:val="0"/>
              <w:spacing w:line="259" w:lineRule="auto"/>
              <w:jc w:val="both"/>
              <w:rPr>
                <w:rFonts w:ascii="Calibri" w:hAnsi="Calibri" w:cs="Calibri"/>
                <w:b/>
                <w:i/>
                <w:sz w:val="22"/>
                <w:szCs w:val="22"/>
              </w:rPr>
            </w:pPr>
          </w:p>
          <w:p w14:paraId="7715B1FB" w14:textId="77777777" w:rsidR="001E5FB3" w:rsidRDefault="001E5FB3" w:rsidP="001E5FB3">
            <w:pPr>
              <w:snapToGrid w:val="0"/>
              <w:spacing w:line="259" w:lineRule="auto"/>
              <w:jc w:val="both"/>
              <w:rPr>
                <w:rFonts w:ascii="Calibri" w:hAnsi="Calibri" w:cs="Calibri"/>
                <w:sz w:val="22"/>
                <w:szCs w:val="22"/>
              </w:rPr>
            </w:pPr>
            <w:r>
              <w:rPr>
                <w:rFonts w:ascii="Calibri" w:hAnsi="Calibri" w:cs="Calibri"/>
                <w:b/>
                <w:i/>
                <w:sz w:val="22"/>
                <w:szCs w:val="22"/>
              </w:rPr>
              <w:t>Text Proposal 6 (I):</w:t>
            </w:r>
          </w:p>
          <w:p w14:paraId="1659E0F3"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1177A03"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Rel-18 SL CA operation is limited to Mode 2 resource allocation only</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but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it</w:t>
            </w:r>
            <w:r>
              <w:rPr>
                <w:rFonts w:ascii="Calibri" w:eastAsia="바탕" w:hAnsi="Calibri" w:cs="Calibri"/>
                <w:b/>
                <w:i/>
                <w:kern w:val="2"/>
                <w:sz w:val="22"/>
                <w:szCs w:val="22"/>
                <w:lang w:val="en-GB"/>
              </w:rPr>
              <w:t xml:space="preserve"> has not been captured in the specification.</w:t>
            </w:r>
          </w:p>
          <w:p w14:paraId="4CB06D40"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 Summary of change: </w:t>
            </w:r>
          </w:p>
          <w:p w14:paraId="275C17E1" w14:textId="77777777" w:rsidR="001E5FB3" w:rsidRDefault="001E5FB3" w:rsidP="001E5FB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Add a sentence to clarify that </w:t>
            </w:r>
            <w:r>
              <w:rPr>
                <w:rFonts w:ascii="Calibri" w:eastAsia="바탕" w:hAnsi="Calibri" w:cs="Calibri" w:hint="eastAsia"/>
                <w:b/>
                <w:i/>
                <w:kern w:val="2"/>
                <w:sz w:val="22"/>
                <w:szCs w:val="22"/>
                <w:lang w:val="en-GB"/>
              </w:rPr>
              <w:t>only</w:t>
            </w:r>
            <w:r>
              <w:rPr>
                <w:rFonts w:ascii="Calibri" w:eastAsia="바탕" w:hAnsi="Calibri" w:cs="Calibri"/>
                <w:b/>
                <w:i/>
                <w:kern w:val="2"/>
                <w:sz w:val="22"/>
                <w:szCs w:val="22"/>
                <w:lang w:val="en-GB"/>
              </w:rPr>
              <w:t xml:space="preserve"> Mode 2 resource allocation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supported </w:t>
            </w:r>
            <w:r>
              <w:rPr>
                <w:rFonts w:ascii="Calibri" w:eastAsia="바탕" w:hAnsi="Calibri" w:cs="Calibri" w:hint="eastAsia"/>
                <w:b/>
                <w:i/>
                <w:kern w:val="2"/>
                <w:sz w:val="22"/>
                <w:szCs w:val="22"/>
                <w:lang w:val="en-GB"/>
              </w:rPr>
              <w:t>for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Rel-18</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operation.</w:t>
            </w:r>
          </w:p>
          <w:p w14:paraId="130CCE3C" w14:textId="77777777" w:rsidR="001E5FB3" w:rsidRDefault="001E5FB3" w:rsidP="001E5FB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D508FD0"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It is not clear whether </w:t>
            </w:r>
            <w:r>
              <w:rPr>
                <w:rFonts w:ascii="Calibri" w:eastAsia="바탕" w:hAnsi="Calibri" w:cs="Calibri" w:hint="eastAsia"/>
                <w:b/>
                <w:i/>
                <w:kern w:val="2"/>
                <w:sz w:val="22"/>
                <w:szCs w:val="22"/>
                <w:lang w:val="en-GB"/>
              </w:rPr>
              <w:t>Mode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1</w:t>
            </w:r>
            <w:r>
              <w:rPr>
                <w:rFonts w:ascii="Calibri" w:eastAsia="바탕" w:hAnsi="Calibri" w:cs="Calibri"/>
                <w:b/>
                <w:i/>
                <w:kern w:val="2"/>
                <w:sz w:val="22"/>
                <w:szCs w:val="22"/>
                <w:lang w:val="en-GB"/>
              </w:rPr>
              <w:t xml:space="preserve"> resource allocation is supported in Rel-18 SL CA operation.</w:t>
            </w:r>
          </w:p>
          <w:p w14:paraId="46AA0B5C" w14:textId="77777777" w:rsidR="001E5FB3" w:rsidRDefault="001E5FB3" w:rsidP="001E5FB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1E5FB3" w14:paraId="7A873C66" w14:textId="77777777" w:rsidTr="002D7233">
              <w:trPr>
                <w:jc w:val="center"/>
              </w:trPr>
              <w:tc>
                <w:tcPr>
                  <w:tcW w:w="8926" w:type="dxa"/>
                </w:tcPr>
                <w:p w14:paraId="04829860" w14:textId="77777777" w:rsidR="001E5FB3" w:rsidRDefault="001E5FB3" w:rsidP="001E5FB3">
                  <w:pPr>
                    <w:spacing w:before="40" w:after="40"/>
                    <w:rPr>
                      <w:color w:val="FF0000"/>
                      <w:sz w:val="22"/>
                      <w:szCs w:val="22"/>
                      <w:lang w:eastAsia="zh-CN"/>
                    </w:rPr>
                  </w:pPr>
                  <w:r>
                    <w:rPr>
                      <w:color w:val="FF0000"/>
                      <w:sz w:val="22"/>
                      <w:szCs w:val="22"/>
                      <w:lang w:eastAsia="zh-CN"/>
                    </w:rPr>
                    <w:t>---------------- Start of Text Proposal for TS 38.213 -----------------------------</w:t>
                  </w:r>
                </w:p>
                <w:p w14:paraId="211C4716" w14:textId="77777777" w:rsidR="001E5FB3" w:rsidRDefault="001E5FB3" w:rsidP="001E5FB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54DFD0E9" w14:textId="77777777" w:rsidR="001E5FB3" w:rsidRDefault="001E5FB3" w:rsidP="001E5FB3">
                  <w:pPr>
                    <w:spacing w:after="180"/>
                    <w:jc w:val="both"/>
                    <w:rPr>
                      <w:rFonts w:eastAsia="SimSun"/>
                      <w:sz w:val="20"/>
                      <w:szCs w:val="20"/>
                      <w:lang w:val="en-GB" w:eastAsia="zh-CN"/>
                    </w:rPr>
                  </w:pPr>
                  <w:r>
                    <w:rPr>
                      <w:rFonts w:eastAsia="SimSun"/>
                      <w:sz w:val="20"/>
                      <w:szCs w:val="20"/>
                      <w:lang w:val="en-GB" w:eastAsia="zh-CN"/>
                    </w:rPr>
                    <w:t>If a UE is configured for sidelink operation on multiple carriers, the UE applies the synchronization procedures in Clause 16.1 on each of the multiple carriers [12, TS 38.331].</w:t>
                  </w:r>
                </w:p>
                <w:p w14:paraId="295E6425" w14:textId="77777777" w:rsidR="001E5FB3" w:rsidRDefault="001E5FB3" w:rsidP="001E5FB3">
                  <w:pPr>
                    <w:spacing w:after="180"/>
                    <w:jc w:val="both"/>
                    <w:rPr>
                      <w:rFonts w:eastAsia="MS Gothic"/>
                      <w:bCs/>
                      <w:color w:val="FF0000"/>
                      <w:sz w:val="20"/>
                      <w:szCs w:val="20"/>
                      <w:lang w:eastAsia="ja-JP"/>
                    </w:rPr>
                  </w:pPr>
                  <w:r>
                    <w:rPr>
                      <w:rFonts w:eastAsia="MS Gothic"/>
                      <w:bCs/>
                      <w:color w:val="FF0000"/>
                      <w:sz w:val="20"/>
                      <w:szCs w:val="20"/>
                      <w:lang w:eastAsia="ja-JP"/>
                    </w:rPr>
                    <w:t>If a UE is configured for sidelink operation on multiple carriers, sidelink resource pools configured on the multiple carriers are associated with only sidelink resource allocation mode2.</w:t>
                  </w:r>
                </w:p>
                <w:p w14:paraId="2534AFB1" w14:textId="77777777" w:rsidR="001E5FB3" w:rsidRDefault="001E5FB3" w:rsidP="001E5FB3">
                  <w:pPr>
                    <w:spacing w:before="120" w:after="120"/>
                    <w:jc w:val="center"/>
                    <w:rPr>
                      <w:color w:val="FF0000"/>
                      <w:sz w:val="22"/>
                      <w:szCs w:val="22"/>
                    </w:rPr>
                  </w:pPr>
                  <w:r>
                    <w:rPr>
                      <w:color w:val="FF0000"/>
                      <w:sz w:val="22"/>
                      <w:szCs w:val="22"/>
                    </w:rPr>
                    <w:t>&lt;Unchanged part omitted&gt;</w:t>
                  </w:r>
                </w:p>
                <w:p w14:paraId="7144E161" w14:textId="77777777" w:rsidR="001E5FB3" w:rsidRDefault="001E5FB3" w:rsidP="001E5FB3">
                  <w:pPr>
                    <w:spacing w:before="40" w:after="40"/>
                  </w:pPr>
                  <w:r>
                    <w:rPr>
                      <w:color w:val="FF0000"/>
                      <w:sz w:val="22"/>
                      <w:szCs w:val="22"/>
                      <w:lang w:eastAsia="zh-CN"/>
                    </w:rPr>
                    <w:t>---------------- End of Text Proposal for TS 38.213 ------------------------------</w:t>
                  </w:r>
                </w:p>
              </w:tc>
            </w:tr>
          </w:tbl>
          <w:p w14:paraId="31250021" w14:textId="77777777" w:rsidR="001E5FB3" w:rsidRDefault="001E5FB3" w:rsidP="001E5FB3">
            <w:pPr>
              <w:snapToGrid w:val="0"/>
              <w:jc w:val="both"/>
              <w:rPr>
                <w:sz w:val="22"/>
                <w:szCs w:val="22"/>
              </w:rPr>
            </w:pPr>
          </w:p>
          <w:p w14:paraId="1B57CB4F" w14:textId="77777777" w:rsidR="001E5FB3" w:rsidRPr="001E5FB3" w:rsidRDefault="001E5FB3" w:rsidP="00173734">
            <w:pPr>
              <w:snapToGrid w:val="0"/>
              <w:spacing w:line="259" w:lineRule="auto"/>
              <w:jc w:val="both"/>
              <w:rPr>
                <w:rFonts w:ascii="Calibri" w:hAnsi="Calibri" w:cs="Calibri"/>
                <w:sz w:val="22"/>
                <w:szCs w:val="22"/>
              </w:rPr>
            </w:pPr>
          </w:p>
          <w:p w14:paraId="524E87D0" w14:textId="3FE6FBD4" w:rsidR="00AE28EA" w:rsidRPr="002D2363" w:rsidRDefault="00AE28EA" w:rsidP="00173734">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008F63BE">
              <w:rPr>
                <w:rFonts w:ascii="Calibri" w:hAnsi="Calibri" w:cs="Calibri"/>
                <w:sz w:val="22"/>
                <w:szCs w:val="22"/>
              </w:rPr>
              <w:t>6</w:t>
            </w:r>
            <w:r>
              <w:rPr>
                <w:rFonts w:ascii="Calibri" w:hAnsi="Calibri" w:cs="Calibri"/>
                <w:sz w:val="22"/>
                <w:szCs w:val="22"/>
              </w:rPr>
              <w:t xml:space="preserve"> (I)</w:t>
            </w:r>
            <w:r w:rsidRPr="002D2363">
              <w:rPr>
                <w:rFonts w:ascii="Calibri" w:hAnsi="Calibri" w:cs="Calibri"/>
                <w:sz w:val="22"/>
                <w:szCs w:val="22"/>
              </w:rPr>
              <w:t>:</w:t>
            </w:r>
          </w:p>
          <w:p w14:paraId="60EFC57F" w14:textId="5E802FEA" w:rsidR="00A52F90" w:rsidRDefault="00A52F90" w:rsidP="00173734">
            <w:pPr>
              <w:pStyle w:val="aff7"/>
              <w:numPr>
                <w:ilvl w:val="0"/>
                <w:numId w:val="51"/>
              </w:numPr>
              <w:spacing w:line="252" w:lineRule="auto"/>
              <w:jc w:val="both"/>
              <w:rPr>
                <w:rFonts w:ascii="Calibri" w:eastAsia="Times New Roman" w:hAnsi="Calibri" w:cs="Calibri"/>
              </w:rPr>
            </w:pPr>
            <w:r>
              <w:rPr>
                <w:rFonts w:ascii="Calibri" w:hAnsi="Calibri" w:cs="Calibri"/>
              </w:rPr>
              <w:t>Yes: Nokia/Nokia Shanghai Bell, Sharp</w:t>
            </w:r>
            <w:r w:rsidR="006E4DA6">
              <w:rPr>
                <w:rFonts w:ascii="Calibri" w:hAnsi="Calibri" w:cs="Calibri"/>
              </w:rPr>
              <w:t>,</w:t>
            </w:r>
            <w:r w:rsidR="00680E62">
              <w:rPr>
                <w:rFonts w:ascii="Calibri" w:hAnsi="Calibri" w:cs="Calibri"/>
              </w:rPr>
              <w:t xml:space="preserve"> (2)</w:t>
            </w:r>
          </w:p>
          <w:p w14:paraId="69787512" w14:textId="76BB1226" w:rsidR="00A52F90" w:rsidRDefault="00A52F90" w:rsidP="00173734">
            <w:pPr>
              <w:pStyle w:val="aff7"/>
              <w:numPr>
                <w:ilvl w:val="0"/>
                <w:numId w:val="51"/>
              </w:numPr>
              <w:spacing w:line="252" w:lineRule="auto"/>
              <w:jc w:val="both"/>
              <w:rPr>
                <w:rFonts w:ascii="Calibri" w:hAnsi="Calibri" w:cs="Calibri"/>
                <w:sz w:val="20"/>
                <w:szCs w:val="20"/>
              </w:rPr>
            </w:pPr>
            <w:r>
              <w:rPr>
                <w:rFonts w:ascii="Calibri" w:hAnsi="Calibri" w:cs="Calibri"/>
              </w:rPr>
              <w:t>No: vivo, Qualcomm, Xiaomi, CATT/CICTCI, Spreadtrum, ETRI, DCM</w:t>
            </w:r>
            <w:r w:rsidR="006E4DA6">
              <w:rPr>
                <w:rFonts w:ascii="Calibri" w:hAnsi="Calibri" w:cs="Calibri"/>
              </w:rPr>
              <w:t>,</w:t>
            </w:r>
            <w:r w:rsidR="0026448E">
              <w:rPr>
                <w:rFonts w:ascii="Calibri" w:hAnsi="Calibri" w:cs="Calibri"/>
              </w:rPr>
              <w:t xml:space="preserve"> (7)</w:t>
            </w:r>
          </w:p>
          <w:p w14:paraId="4D302EDF" w14:textId="77777777" w:rsidR="00A52F90" w:rsidRDefault="00A52F90" w:rsidP="00173734">
            <w:pPr>
              <w:pStyle w:val="aff7"/>
              <w:numPr>
                <w:ilvl w:val="0"/>
                <w:numId w:val="51"/>
              </w:numPr>
              <w:spacing w:line="252" w:lineRule="auto"/>
              <w:jc w:val="both"/>
              <w:rPr>
                <w:rFonts w:ascii="Calibri" w:hAnsi="Calibri" w:cs="Calibri"/>
              </w:rPr>
            </w:pPr>
            <w:r>
              <w:rPr>
                <w:rFonts w:ascii="Calibri" w:hAnsi="Calibri" w:cs="Calibri"/>
                <w:lang w:eastAsia="ko-KR"/>
              </w:rPr>
              <w:t xml:space="preserve">Comments: </w:t>
            </w:r>
          </w:p>
          <w:p w14:paraId="4C82FA1A" w14:textId="77777777" w:rsidR="00A52F90" w:rsidRDefault="00A52F90" w:rsidP="00173734">
            <w:pPr>
              <w:pStyle w:val="aff7"/>
              <w:numPr>
                <w:ilvl w:val="1"/>
                <w:numId w:val="51"/>
              </w:numPr>
              <w:spacing w:line="252" w:lineRule="auto"/>
              <w:jc w:val="both"/>
              <w:rPr>
                <w:rFonts w:ascii="Calibri" w:hAnsi="Calibri" w:cs="Calibri"/>
              </w:rPr>
            </w:pPr>
            <w:r>
              <w:rPr>
                <w:rFonts w:ascii="Calibri" w:hAnsi="Calibri" w:cs="Calibri"/>
                <w:lang w:eastAsia="ko-KR"/>
              </w:rPr>
              <w:t xml:space="preserve">vivo: </w:t>
            </w:r>
            <w:r>
              <w:rPr>
                <w:rFonts w:ascii="Calibri" w:hAnsi="Calibri" w:cs="Calibri"/>
              </w:rPr>
              <w:t>It seems that UE feature or 331 is a better place to handle this kind of restriction.</w:t>
            </w:r>
          </w:p>
          <w:p w14:paraId="57C19029" w14:textId="77777777" w:rsidR="00A52F90" w:rsidRDefault="00A52F90" w:rsidP="00173734">
            <w:pPr>
              <w:pStyle w:val="aff7"/>
              <w:numPr>
                <w:ilvl w:val="1"/>
                <w:numId w:val="51"/>
              </w:numPr>
              <w:spacing w:line="252" w:lineRule="auto"/>
              <w:jc w:val="both"/>
              <w:rPr>
                <w:rFonts w:ascii="Calibri" w:hAnsi="Calibri" w:cs="Calibri"/>
              </w:rPr>
            </w:pPr>
            <w:r>
              <w:rPr>
                <w:rFonts w:ascii="Calibri" w:hAnsi="Calibri" w:cs="Calibri"/>
                <w:lang w:eastAsia="ko-KR"/>
              </w:rPr>
              <w:t>Qualcomm, Xiaomi, DCM: No need to be reflected in RAN1 spec.</w:t>
            </w:r>
          </w:p>
          <w:p w14:paraId="6475D782" w14:textId="68C9A745" w:rsidR="00A52F90" w:rsidRPr="00A52F90" w:rsidRDefault="00A52F90" w:rsidP="00173734">
            <w:pPr>
              <w:pStyle w:val="aff7"/>
              <w:numPr>
                <w:ilvl w:val="1"/>
                <w:numId w:val="51"/>
              </w:numPr>
              <w:spacing w:line="252" w:lineRule="auto"/>
              <w:jc w:val="both"/>
              <w:rPr>
                <w:rFonts w:ascii="Calibri" w:hAnsi="Calibri" w:cs="Calibri"/>
              </w:rPr>
            </w:pPr>
            <w:r>
              <w:rPr>
                <w:rFonts w:ascii="Calibri" w:hAnsi="Calibri" w:cs="Calibri"/>
              </w:rPr>
              <w:t>Nokia/Nokia Shanghai Bell, Sharp: This needs to be captured in some spec. If it is in RAN2 spec then it is not necessary to have it in RAN1.</w:t>
            </w:r>
          </w:p>
        </w:tc>
      </w:tr>
    </w:tbl>
    <w:p w14:paraId="104798D4" w14:textId="77777777" w:rsidR="00AE28EA" w:rsidRDefault="00AE28EA" w:rsidP="00AE28EA">
      <w:pPr>
        <w:snapToGrid w:val="0"/>
        <w:spacing w:line="259" w:lineRule="auto"/>
        <w:jc w:val="both"/>
        <w:rPr>
          <w:rFonts w:ascii="Calibri" w:hAnsi="Calibri" w:cs="Calibri"/>
          <w:b/>
          <w:i/>
          <w:sz w:val="22"/>
          <w:szCs w:val="22"/>
          <w:highlight w:val="yellow"/>
        </w:rPr>
      </w:pPr>
    </w:p>
    <w:p w14:paraId="25BEAE65" w14:textId="11642E49" w:rsidR="00AE28EA" w:rsidRDefault="00AE28EA" w:rsidP="00AE28EA">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005A0F9A">
        <w:rPr>
          <w:rFonts w:ascii="Calibri" w:hAnsi="Calibri" w:cs="Calibri"/>
          <w:b/>
          <w:i/>
          <w:sz w:val="22"/>
          <w:szCs w:val="22"/>
          <w:highlight w:val="yellow"/>
        </w:rPr>
        <w:t>conclusion</w:t>
      </w:r>
      <w:r w:rsidR="005A0F9A" w:rsidRPr="00562943">
        <w:rPr>
          <w:rFonts w:ascii="Calibri" w:hAnsi="Calibri" w:cs="Calibri"/>
          <w:b/>
          <w:i/>
          <w:sz w:val="22"/>
          <w:szCs w:val="22"/>
          <w:highlight w:val="yellow"/>
        </w:rPr>
        <w:t xml:space="preserve"> </w:t>
      </w:r>
      <w:r w:rsidR="00D45AF3">
        <w:rPr>
          <w:rFonts w:ascii="Calibri" w:hAnsi="Calibri" w:cs="Calibri"/>
          <w:b/>
          <w:i/>
          <w:sz w:val="22"/>
          <w:szCs w:val="22"/>
          <w:highlight w:val="yellow"/>
        </w:rPr>
        <w:t>6</w:t>
      </w:r>
      <w:r>
        <w:rPr>
          <w:rFonts w:ascii="Calibri" w:hAnsi="Calibri" w:cs="Calibri"/>
          <w:b/>
          <w:i/>
          <w:sz w:val="22"/>
          <w:szCs w:val="22"/>
        </w:rPr>
        <w:t>:</w:t>
      </w:r>
    </w:p>
    <w:p w14:paraId="65D3F5D9" w14:textId="4756A995" w:rsidR="00FB5D73" w:rsidRDefault="00FB5D73" w:rsidP="00FB5D73">
      <w:pPr>
        <w:pStyle w:val="aff7"/>
        <w:numPr>
          <w:ilvl w:val="0"/>
          <w:numId w:val="52"/>
        </w:numPr>
        <w:kinsoku w:val="0"/>
        <w:overflowPunct w:val="0"/>
        <w:spacing w:line="252" w:lineRule="auto"/>
        <w:rPr>
          <w:rFonts w:ascii="Calibri" w:hAnsi="Calibri" w:cs="Calibri"/>
          <w:i/>
          <w:lang w:eastAsia="zh-CN"/>
        </w:rPr>
      </w:pPr>
      <w:r>
        <w:rPr>
          <w:rFonts w:ascii="Calibri" w:hAnsi="Calibri" w:cs="Calibri"/>
          <w:i/>
          <w:lang w:eastAsia="ko-KR"/>
        </w:rPr>
        <w:t xml:space="preserve">There is no consensus in RAN1 to endorse Text Proposal </w:t>
      </w:r>
      <w:r w:rsidR="00A10344">
        <w:rPr>
          <w:rFonts w:ascii="Calibri" w:hAnsi="Calibri" w:cs="Calibri"/>
          <w:i/>
          <w:lang w:eastAsia="ko-KR"/>
        </w:rPr>
        <w:t>6</w:t>
      </w:r>
      <w:r>
        <w:rPr>
          <w:rFonts w:ascii="Calibri" w:hAnsi="Calibri" w:cs="Calibri"/>
          <w:i/>
          <w:lang w:eastAsia="ko-KR"/>
        </w:rPr>
        <w:t xml:space="preserve"> (I) in Section 4.1.</w:t>
      </w:r>
      <w:r w:rsidR="00A10344">
        <w:rPr>
          <w:rFonts w:ascii="Calibri" w:hAnsi="Calibri" w:cs="Calibri"/>
          <w:i/>
          <w:lang w:eastAsia="ko-KR"/>
        </w:rPr>
        <w:t>6</w:t>
      </w:r>
      <w:r>
        <w:rPr>
          <w:rFonts w:ascii="Calibri" w:hAnsi="Calibri" w:cs="Calibri"/>
          <w:i/>
          <w:lang w:eastAsia="ko-KR"/>
        </w:rPr>
        <w:t xml:space="preserve"> of </w:t>
      </w:r>
      <w:r w:rsidRPr="00BE2EA0">
        <w:rPr>
          <w:rFonts w:ascii="Calibri" w:hAnsi="Calibri" w:cs="Calibri"/>
          <w:i/>
          <w:lang w:eastAsia="ko-KR"/>
        </w:rPr>
        <w:t xml:space="preserve">R1-2312262 </w:t>
      </w:r>
      <w:r>
        <w:rPr>
          <w:rFonts w:ascii="Calibri" w:hAnsi="Calibri" w:cs="Calibri"/>
          <w:i/>
          <w:lang w:eastAsia="ko-KR"/>
        </w:rPr>
        <w:t xml:space="preserve">(for </w:t>
      </w:r>
      <w:r w:rsidR="00A10344">
        <w:rPr>
          <w:rFonts w:ascii="Calibri" w:hAnsi="Calibri" w:cs="Calibri"/>
          <w:i/>
        </w:rPr>
        <w:t>TS 38.213 clause 16.2.5</w:t>
      </w:r>
      <w:r>
        <w:rPr>
          <w:rFonts w:ascii="Calibri" w:hAnsi="Calibri" w:cs="Calibri"/>
          <w:i/>
          <w:lang w:eastAsia="ko-KR"/>
        </w:rPr>
        <w:t>), and it is not pursued in Rel-18.</w:t>
      </w:r>
    </w:p>
    <w:p w14:paraId="1883B910" w14:textId="77777777" w:rsidR="00F16AD8" w:rsidRPr="00FB5D73" w:rsidRDefault="00F16AD8" w:rsidP="00F16AD8">
      <w:pPr>
        <w:tabs>
          <w:tab w:val="left" w:pos="608"/>
        </w:tabs>
        <w:snapToGrid w:val="0"/>
        <w:jc w:val="both"/>
        <w:rPr>
          <w:sz w:val="22"/>
          <w:szCs w:val="22"/>
        </w:rPr>
      </w:pPr>
    </w:p>
    <w:p w14:paraId="105F5868" w14:textId="77777777" w:rsidR="00F16AD8" w:rsidRDefault="00F16AD8" w:rsidP="00F16AD8">
      <w:pPr>
        <w:tabs>
          <w:tab w:val="left" w:pos="608"/>
        </w:tabs>
        <w:snapToGrid w:val="0"/>
        <w:jc w:val="both"/>
        <w:rPr>
          <w:sz w:val="22"/>
          <w:szCs w:val="22"/>
        </w:rPr>
      </w:pPr>
    </w:p>
    <w:p w14:paraId="34CF4D19"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7</w:t>
      </w:r>
      <w:r w:rsidRPr="00523A0B">
        <w:rPr>
          <w:rFonts w:ascii="Arial" w:hAnsi="Arial" w:cs="Arial"/>
          <w:sz w:val="32"/>
          <w:szCs w:val="32"/>
          <w:lang w:eastAsia="ko-KR"/>
        </w:rPr>
        <w:t xml:space="preserve">: </w:t>
      </w:r>
      <w:r w:rsidRPr="00AA7F32">
        <w:rPr>
          <w:rFonts w:ascii="Arial" w:hAnsi="Arial" w:cs="Arial"/>
          <w:sz w:val="32"/>
          <w:szCs w:val="32"/>
          <w:lang w:eastAsia="ko-KR"/>
        </w:rPr>
        <w:t>Clarification</w:t>
      </w:r>
      <w:r w:rsidRPr="00AA7F32">
        <w:rPr>
          <w:rFonts w:ascii="Arial" w:hAnsi="Arial" w:cs="Arial" w:hint="eastAsia"/>
          <w:sz w:val="32"/>
          <w:szCs w:val="32"/>
          <w:lang w:eastAsia="ko-KR"/>
        </w:rPr>
        <w:t xml:space="preserve"> </w:t>
      </w:r>
      <w:r w:rsidRPr="00AA7F32">
        <w:rPr>
          <w:rFonts w:ascii="Arial" w:hAnsi="Arial" w:cs="Arial"/>
          <w:sz w:val="32"/>
          <w:szCs w:val="32"/>
          <w:lang w:eastAsia="ko-KR"/>
        </w:rPr>
        <w:t>of configuration of SL synchronization reference priority of sl-NbAsSync in SL CA</w:t>
      </w:r>
    </w:p>
    <w:p w14:paraId="552890DD" w14:textId="77777777" w:rsidR="00AE28EA" w:rsidRDefault="00AE28EA" w:rsidP="00AE28EA">
      <w:pPr>
        <w:snapToGrid w:val="0"/>
        <w:spacing w:line="259" w:lineRule="auto"/>
        <w:jc w:val="both"/>
        <w:rPr>
          <w:rFonts w:ascii="Calibri" w:hAnsi="Calibri" w:cs="Calibri"/>
          <w:b/>
          <w:i/>
          <w:sz w:val="22"/>
          <w:szCs w:val="22"/>
          <w:highlight w:val="yellow"/>
        </w:rPr>
      </w:pPr>
    </w:p>
    <w:tbl>
      <w:tblPr>
        <w:tblStyle w:val="afa"/>
        <w:tblW w:w="0" w:type="auto"/>
        <w:tblLook w:val="04A0" w:firstRow="1" w:lastRow="0" w:firstColumn="1" w:lastColumn="0" w:noHBand="0" w:noVBand="1"/>
      </w:tblPr>
      <w:tblGrid>
        <w:gridCol w:w="9926"/>
      </w:tblGrid>
      <w:tr w:rsidR="00AE28EA" w14:paraId="0386F155" w14:textId="77777777" w:rsidTr="002D7233">
        <w:tc>
          <w:tcPr>
            <w:tcW w:w="9926" w:type="dxa"/>
          </w:tcPr>
          <w:p w14:paraId="60269468" w14:textId="77777777" w:rsidR="001E5FB3" w:rsidRDefault="001E5FB3" w:rsidP="001E5FB3">
            <w:pPr>
              <w:spacing w:line="259" w:lineRule="auto"/>
              <w:jc w:val="both"/>
              <w:rPr>
                <w:rFonts w:ascii="Calibri" w:hAnsi="Calibri"/>
                <w:sz w:val="22"/>
                <w:szCs w:val="22"/>
              </w:rPr>
            </w:pPr>
            <w:r>
              <w:rPr>
                <w:rFonts w:ascii="Calibri" w:hAnsi="Calibri"/>
                <w:b/>
                <w:sz w:val="22"/>
                <w:szCs w:val="22"/>
              </w:rPr>
              <w:t>[Question #7]:</w:t>
            </w:r>
            <w:r>
              <w:rPr>
                <w:rFonts w:ascii="Calibri" w:hAnsi="Calibri"/>
                <w:sz w:val="22"/>
                <w:szCs w:val="22"/>
              </w:rPr>
              <w:t xml:space="preserve"> </w:t>
            </w:r>
            <w:r>
              <w:rPr>
                <w:rFonts w:ascii="Calibri" w:hAnsi="Calibri" w:hint="eastAsia"/>
                <w:sz w:val="22"/>
                <w:szCs w:val="22"/>
              </w:rPr>
              <w:t>According</w:t>
            </w:r>
            <w:r>
              <w:rPr>
                <w:rFonts w:ascii="Calibri" w:hAnsi="Calibri"/>
                <w:sz w:val="22"/>
                <w:szCs w:val="22"/>
              </w:rPr>
              <w:t xml:space="preserve"> </w:t>
            </w:r>
            <w:r>
              <w:rPr>
                <w:rFonts w:ascii="Calibri" w:hAnsi="Calibri" w:hint="eastAsia"/>
                <w:sz w:val="22"/>
                <w:szCs w:val="22"/>
              </w:rPr>
              <w:t>to</w:t>
            </w:r>
            <w:r>
              <w:rPr>
                <w:rFonts w:ascii="Calibri" w:hAnsi="Calibri"/>
                <w:sz w:val="22"/>
                <w:szCs w:val="22"/>
              </w:rPr>
              <w:t xml:space="preserve"> </w:t>
            </w:r>
            <w:r>
              <w:rPr>
                <w:rFonts w:ascii="Calibri" w:hAnsi="Calibri" w:hint="eastAsia"/>
                <w:sz w:val="22"/>
                <w:szCs w:val="22"/>
              </w:rPr>
              <w:t>FL's</w:t>
            </w:r>
            <w:r>
              <w:rPr>
                <w:rFonts w:ascii="Calibri" w:hAnsi="Calibri"/>
                <w:sz w:val="22"/>
                <w:szCs w:val="22"/>
              </w:rPr>
              <w:t xml:space="preserve"> </w:t>
            </w:r>
            <w:r>
              <w:rPr>
                <w:rFonts w:ascii="Calibri" w:hAnsi="Calibri" w:hint="eastAsia"/>
                <w:sz w:val="22"/>
                <w:szCs w:val="22"/>
              </w:rPr>
              <w:t>understanding,</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proposal</w:t>
            </w:r>
            <w:r>
              <w:rPr>
                <w:rFonts w:ascii="Calibri" w:hAnsi="Calibri"/>
                <w:sz w:val="22"/>
                <w:szCs w:val="22"/>
              </w:rPr>
              <w:t xml:space="preserve"> </w:t>
            </w:r>
            <w:r>
              <w:rPr>
                <w:rFonts w:ascii="Calibri" w:hAnsi="Calibri" w:hint="eastAsia"/>
                <w:sz w:val="22"/>
                <w:szCs w:val="22"/>
              </w:rPr>
              <w:t>of</w:t>
            </w:r>
            <w:r>
              <w:rPr>
                <w:rFonts w:ascii="Calibri" w:hAnsi="Calibri"/>
                <w:sz w:val="22"/>
                <w:szCs w:val="22"/>
              </w:rPr>
              <w:t xml:space="preserve"> </w:t>
            </w:r>
            <w:r>
              <w:rPr>
                <w:rFonts w:ascii="Calibri" w:hAnsi="Calibri" w:hint="eastAsia"/>
                <w:sz w:val="22"/>
                <w:szCs w:val="22"/>
              </w:rPr>
              <w:t>[2]</w:t>
            </w:r>
            <w:r>
              <w:rPr>
                <w:rFonts w:ascii="Calibri" w:hAnsi="Calibri"/>
                <w:sz w:val="22"/>
                <w:szCs w:val="22"/>
              </w:rPr>
              <w:t xml:space="preserve"> </w:t>
            </w:r>
            <w:r>
              <w:rPr>
                <w:rFonts w:ascii="Calibri" w:hAnsi="Calibri" w:hint="eastAsia"/>
                <w:sz w:val="22"/>
                <w:szCs w:val="22"/>
              </w:rPr>
              <w:t>in</w:t>
            </w:r>
            <w:r>
              <w:rPr>
                <w:rFonts w:ascii="Calibri" w:hAnsi="Calibri"/>
                <w:sz w:val="22"/>
                <w:szCs w:val="22"/>
              </w:rPr>
              <w:t xml:space="preserve"> </w:t>
            </w:r>
            <w:r>
              <w:rPr>
                <w:rFonts w:ascii="Calibri" w:hAnsi="Calibri" w:hint="eastAsia"/>
                <w:sz w:val="22"/>
                <w:szCs w:val="22"/>
              </w:rPr>
              <w:t>Section</w:t>
            </w:r>
            <w:r>
              <w:rPr>
                <w:rFonts w:ascii="Calibri" w:hAnsi="Calibri"/>
                <w:sz w:val="22"/>
                <w:szCs w:val="22"/>
              </w:rPr>
              <w:t xml:space="preserve"> </w:t>
            </w:r>
            <w:r>
              <w:rPr>
                <w:rFonts w:ascii="Calibri" w:hAnsi="Calibri" w:hint="eastAsia"/>
                <w:sz w:val="22"/>
                <w:szCs w:val="22"/>
              </w:rPr>
              <w:t>2.7.1</w:t>
            </w:r>
            <w:r>
              <w:rPr>
                <w:rFonts w:ascii="Calibri" w:hAnsi="Calibri"/>
                <w:sz w:val="22"/>
                <w:szCs w:val="22"/>
              </w:rPr>
              <w:t xml:space="preserve"> </w:t>
            </w:r>
            <w:r>
              <w:rPr>
                <w:rFonts w:ascii="Calibri" w:hAnsi="Calibri" w:hint="eastAsia"/>
                <w:sz w:val="22"/>
                <w:szCs w:val="22"/>
              </w:rPr>
              <w:t>was</w:t>
            </w:r>
            <w:r>
              <w:rPr>
                <w:rFonts w:ascii="Calibri" w:hAnsi="Calibri"/>
                <w:sz w:val="22"/>
                <w:szCs w:val="22"/>
              </w:rPr>
              <w:t xml:space="preserve"> </w:t>
            </w:r>
            <w:r>
              <w:rPr>
                <w:rFonts w:ascii="Calibri" w:hAnsi="Calibri" w:hint="eastAsia"/>
                <w:sz w:val="22"/>
                <w:szCs w:val="22"/>
              </w:rPr>
              <w:t>already</w:t>
            </w:r>
            <w:r>
              <w:rPr>
                <w:rFonts w:ascii="Calibri" w:hAnsi="Calibri"/>
                <w:sz w:val="22"/>
                <w:szCs w:val="22"/>
              </w:rPr>
              <w:t xml:space="preserve"> </w:t>
            </w:r>
            <w:r>
              <w:rPr>
                <w:rFonts w:ascii="Calibri" w:hAnsi="Calibri" w:hint="eastAsia"/>
                <w:sz w:val="22"/>
                <w:szCs w:val="22"/>
              </w:rPr>
              <w:t>covered</w:t>
            </w:r>
            <w:r>
              <w:rPr>
                <w:rFonts w:ascii="Calibri" w:hAnsi="Calibri"/>
                <w:sz w:val="22"/>
                <w:szCs w:val="22"/>
              </w:rPr>
              <w:t xml:space="preserve"> </w:t>
            </w:r>
            <w:r>
              <w:rPr>
                <w:rFonts w:ascii="Calibri" w:hAnsi="Calibri" w:hint="eastAsia"/>
                <w:sz w:val="22"/>
                <w:szCs w:val="22"/>
              </w:rPr>
              <w:t>in</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CR</w:t>
            </w:r>
            <w:r>
              <w:rPr>
                <w:rFonts w:ascii="Calibri" w:hAnsi="Calibri"/>
                <w:sz w:val="22"/>
                <w:szCs w:val="22"/>
              </w:rPr>
              <w:t xml:space="preserve"> </w:t>
            </w:r>
            <w:r>
              <w:rPr>
                <w:rFonts w:ascii="Calibri" w:hAnsi="Calibri" w:hint="eastAsia"/>
                <w:sz w:val="22"/>
                <w:szCs w:val="22"/>
              </w:rPr>
              <w:t>document</w:t>
            </w:r>
            <w:r>
              <w:rPr>
                <w:rFonts w:ascii="Calibri" w:hAnsi="Calibri"/>
                <w:sz w:val="22"/>
                <w:szCs w:val="22"/>
              </w:rPr>
              <w:t xml:space="preserve"> </w:t>
            </w:r>
            <w:r>
              <w:rPr>
                <w:rFonts w:ascii="Calibri" w:hAnsi="Calibri" w:hint="eastAsia"/>
                <w:sz w:val="22"/>
                <w:szCs w:val="22"/>
              </w:rPr>
              <w:t>(</w:t>
            </w:r>
            <w:r>
              <w:rPr>
                <w:rFonts w:ascii="Calibri" w:hAnsi="Calibri"/>
                <w:sz w:val="22"/>
                <w:szCs w:val="22"/>
              </w:rPr>
              <w:t>R2-2311495</w:t>
            </w:r>
            <w:r>
              <w:rPr>
                <w:rFonts w:ascii="Calibri" w:hAnsi="Calibri" w:hint="eastAsia"/>
                <w:sz w:val="22"/>
                <w:szCs w:val="22"/>
              </w:rPr>
              <w:t>)</w:t>
            </w:r>
            <w:r>
              <w:rPr>
                <w:rFonts w:ascii="Calibri" w:hAnsi="Calibri"/>
                <w:sz w:val="22"/>
                <w:szCs w:val="22"/>
              </w:rPr>
              <w:t xml:space="preserve"> </w:t>
            </w:r>
            <w:r>
              <w:rPr>
                <w:rFonts w:ascii="Calibri" w:hAnsi="Calibri" w:hint="eastAsia"/>
                <w:sz w:val="22"/>
                <w:szCs w:val="22"/>
              </w:rPr>
              <w:t>endorsed</w:t>
            </w:r>
            <w:r>
              <w:rPr>
                <w:rFonts w:ascii="Calibri" w:hAnsi="Calibri"/>
                <w:sz w:val="22"/>
                <w:szCs w:val="22"/>
              </w:rPr>
              <w:t xml:space="preserve"> </w:t>
            </w:r>
            <w:r>
              <w:rPr>
                <w:rFonts w:ascii="Calibri" w:hAnsi="Calibri" w:hint="eastAsia"/>
                <w:sz w:val="22"/>
                <w:szCs w:val="22"/>
              </w:rPr>
              <w:t>at</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last</w:t>
            </w:r>
            <w:r>
              <w:rPr>
                <w:rFonts w:ascii="Calibri" w:hAnsi="Calibri"/>
                <w:sz w:val="22"/>
                <w:szCs w:val="22"/>
              </w:rPr>
              <w:t xml:space="preserve"> </w:t>
            </w:r>
            <w:r>
              <w:rPr>
                <w:rFonts w:ascii="Calibri" w:hAnsi="Calibri" w:hint="eastAsia"/>
                <w:sz w:val="22"/>
                <w:szCs w:val="22"/>
              </w:rPr>
              <w:t>RAN2</w:t>
            </w:r>
            <w:r>
              <w:rPr>
                <w:rFonts w:ascii="Calibri" w:hAnsi="Calibri"/>
                <w:sz w:val="22"/>
                <w:szCs w:val="22"/>
              </w:rPr>
              <w:t xml:space="preserve"> </w:t>
            </w:r>
            <w:r>
              <w:rPr>
                <w:rFonts w:ascii="Calibri" w:hAnsi="Calibri" w:hint="eastAsia"/>
                <w:sz w:val="22"/>
                <w:szCs w:val="22"/>
              </w:rPr>
              <w:t>meeting</w:t>
            </w:r>
            <w:r>
              <w:rPr>
                <w:rFonts w:ascii="Calibri" w:hAnsi="Calibri"/>
                <w:sz w:val="22"/>
                <w:szCs w:val="22"/>
              </w:rPr>
              <w:t xml:space="preserve"> </w:t>
            </w:r>
            <w:r>
              <w:rPr>
                <w:rFonts w:ascii="Calibri" w:hAnsi="Calibri" w:hint="eastAsia"/>
                <w:sz w:val="22"/>
                <w:szCs w:val="22"/>
              </w:rPr>
              <w:t>as</w:t>
            </w:r>
            <w:r>
              <w:rPr>
                <w:rFonts w:ascii="Calibri" w:hAnsi="Calibri"/>
                <w:sz w:val="22"/>
                <w:szCs w:val="22"/>
              </w:rPr>
              <w:t xml:space="preserve"> </w:t>
            </w:r>
            <w:r>
              <w:rPr>
                <w:rFonts w:ascii="Calibri" w:hAnsi="Calibri" w:hint="eastAsia"/>
                <w:sz w:val="22"/>
                <w:szCs w:val="22"/>
              </w:rPr>
              <w:t>shown</w:t>
            </w:r>
            <w:r>
              <w:rPr>
                <w:rFonts w:ascii="Calibri" w:hAnsi="Calibri"/>
                <w:sz w:val="22"/>
                <w:szCs w:val="22"/>
              </w:rPr>
              <w:t xml:space="preserve"> </w:t>
            </w:r>
            <w:r>
              <w:rPr>
                <w:rFonts w:ascii="Calibri" w:hAnsi="Calibri" w:hint="eastAsia"/>
                <w:sz w:val="22"/>
                <w:szCs w:val="22"/>
              </w:rPr>
              <w:t>below</w:t>
            </w:r>
            <w:r>
              <w:rPr>
                <w:rFonts w:ascii="Calibri" w:hAnsi="Calibri"/>
                <w:sz w:val="22"/>
                <w:szCs w:val="22"/>
              </w:rPr>
              <w:t xml:space="preserve"> </w:t>
            </w:r>
            <w:r>
              <w:rPr>
                <w:rFonts w:ascii="Calibri" w:hAnsi="Calibri" w:hint="eastAsia"/>
                <w:sz w:val="22"/>
                <w:szCs w:val="22"/>
              </w:rPr>
              <w:t>(i.e.,</w:t>
            </w:r>
            <w:r>
              <w:rPr>
                <w:rFonts w:ascii="Calibri" w:hAnsi="Calibri"/>
                <w:sz w:val="22"/>
                <w:szCs w:val="22"/>
              </w:rPr>
              <w:t xml:space="preserve"> </w:t>
            </w:r>
            <w:r>
              <w:rPr>
                <w:rFonts w:ascii="Calibri" w:hAnsi="Calibri" w:hint="eastAsia"/>
                <w:sz w:val="22"/>
                <w:szCs w:val="22"/>
              </w:rPr>
              <w:t>see</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parts</w:t>
            </w:r>
            <w:r>
              <w:rPr>
                <w:rFonts w:ascii="Calibri" w:hAnsi="Calibri"/>
                <w:sz w:val="22"/>
                <w:szCs w:val="22"/>
              </w:rPr>
              <w:t xml:space="preserve"> </w:t>
            </w:r>
            <w:r>
              <w:rPr>
                <w:rFonts w:ascii="Calibri" w:hAnsi="Calibri" w:hint="eastAsia"/>
                <w:sz w:val="22"/>
                <w:szCs w:val="22"/>
              </w:rPr>
              <w:t>marked</w:t>
            </w:r>
            <w:r>
              <w:rPr>
                <w:rFonts w:ascii="Calibri" w:hAnsi="Calibri"/>
                <w:sz w:val="22"/>
                <w:szCs w:val="22"/>
              </w:rPr>
              <w:t xml:space="preserve"> </w:t>
            </w:r>
            <w:r>
              <w:rPr>
                <w:rFonts w:ascii="Calibri" w:hAnsi="Calibri" w:hint="eastAsia"/>
                <w:sz w:val="22"/>
                <w:szCs w:val="22"/>
              </w:rPr>
              <w:t>in</w:t>
            </w:r>
            <w:r>
              <w:rPr>
                <w:rFonts w:ascii="Calibri" w:hAnsi="Calibri"/>
                <w:sz w:val="22"/>
                <w:szCs w:val="22"/>
              </w:rPr>
              <w:t xml:space="preserve"> </w:t>
            </w:r>
            <w:r>
              <w:rPr>
                <w:rFonts w:ascii="Calibri" w:hAnsi="Calibri" w:hint="eastAsia"/>
                <w:sz w:val="22"/>
                <w:szCs w:val="22"/>
              </w:rPr>
              <w:t>yellow).</w:t>
            </w:r>
            <w:r>
              <w:rPr>
                <w:rFonts w:ascii="Calibri" w:hAnsi="Calibri"/>
                <w:sz w:val="22"/>
                <w:szCs w:val="22"/>
              </w:rPr>
              <w:t xml:space="preserve"> </w:t>
            </w:r>
            <w:r>
              <w:rPr>
                <w:rFonts w:ascii="Calibri" w:hAnsi="Calibri" w:hint="eastAsia"/>
                <w:b/>
                <w:color w:val="C00000"/>
                <w:sz w:val="22"/>
                <w:szCs w:val="22"/>
              </w:rPr>
              <w:t>So,</w:t>
            </w:r>
            <w:r>
              <w:rPr>
                <w:rFonts w:ascii="Calibri" w:hAnsi="Calibri"/>
                <w:b/>
                <w:color w:val="C00000"/>
                <w:sz w:val="22"/>
                <w:szCs w:val="22"/>
              </w:rPr>
              <w:t xml:space="preserve"> </w:t>
            </w:r>
            <w:r>
              <w:rPr>
                <w:rFonts w:ascii="Calibri" w:hAnsi="Calibri" w:hint="eastAsia"/>
                <w:b/>
                <w:color w:val="C00000"/>
                <w:sz w:val="22"/>
                <w:szCs w:val="22"/>
              </w:rPr>
              <w:t>FL</w:t>
            </w:r>
            <w:r>
              <w:rPr>
                <w:rFonts w:ascii="Calibri" w:hAnsi="Calibri"/>
                <w:b/>
                <w:color w:val="C00000"/>
                <w:sz w:val="22"/>
                <w:szCs w:val="22"/>
              </w:rPr>
              <w:t xml:space="preserve"> </w:t>
            </w:r>
            <w:r>
              <w:rPr>
                <w:rFonts w:ascii="Calibri" w:hAnsi="Calibri" w:hint="eastAsia"/>
                <w:b/>
                <w:color w:val="C00000"/>
                <w:sz w:val="22"/>
                <w:szCs w:val="22"/>
              </w:rPr>
              <w:t>thinks</w:t>
            </w:r>
            <w:r>
              <w:rPr>
                <w:rFonts w:ascii="Calibri" w:hAnsi="Calibri"/>
                <w:b/>
                <w:color w:val="C00000"/>
                <w:sz w:val="22"/>
                <w:szCs w:val="22"/>
              </w:rPr>
              <w:t xml:space="preserve"> </w:t>
            </w:r>
            <w:r>
              <w:rPr>
                <w:rFonts w:ascii="Calibri" w:hAnsi="Calibri" w:hint="eastAsia"/>
                <w:b/>
                <w:color w:val="C00000"/>
                <w:sz w:val="22"/>
                <w:szCs w:val="22"/>
              </w:rPr>
              <w:t>that</w:t>
            </w:r>
            <w:r>
              <w:rPr>
                <w:rFonts w:ascii="Calibri" w:hAnsi="Calibri"/>
                <w:b/>
                <w:color w:val="C00000"/>
                <w:sz w:val="22"/>
                <w:szCs w:val="22"/>
              </w:rPr>
              <w:t xml:space="preserve"> there is no need to make further agreement on </w:t>
            </w:r>
            <w:r>
              <w:rPr>
                <w:rFonts w:ascii="Calibri" w:hAnsi="Calibri" w:hint="eastAsia"/>
                <w:b/>
                <w:color w:val="C00000"/>
                <w:sz w:val="22"/>
                <w:szCs w:val="22"/>
              </w:rPr>
              <w:t>Issue</w:t>
            </w:r>
            <w:r>
              <w:rPr>
                <w:rFonts w:ascii="Calibri" w:hAnsi="Calibri"/>
                <w:b/>
                <w:color w:val="C00000"/>
                <w:sz w:val="22"/>
                <w:szCs w:val="22"/>
              </w:rPr>
              <w:t xml:space="preserve"> </w:t>
            </w:r>
            <w:r>
              <w:rPr>
                <w:rFonts w:ascii="Calibri" w:hAnsi="Calibri" w:hint="eastAsia"/>
                <w:b/>
                <w:color w:val="C00000"/>
                <w:sz w:val="22"/>
                <w:szCs w:val="22"/>
              </w:rPr>
              <w:t>#7.</w:t>
            </w:r>
            <w:r>
              <w:rPr>
                <w:rFonts w:ascii="Calibri" w:hAnsi="Calibri"/>
                <w:sz w:val="22"/>
                <w:szCs w:val="22"/>
              </w:rPr>
              <w:t xml:space="preserve"> Companies please provide their views on </w:t>
            </w:r>
            <w:r>
              <w:rPr>
                <w:rFonts w:ascii="Calibri" w:hAnsi="Calibri" w:hint="eastAsia"/>
                <w:sz w:val="22"/>
                <w:szCs w:val="22"/>
              </w:rPr>
              <w:t>FL</w:t>
            </w:r>
            <w:r>
              <w:rPr>
                <w:rFonts w:ascii="Calibri" w:hAnsi="Calibri"/>
                <w:sz w:val="22"/>
                <w:szCs w:val="22"/>
              </w:rPr>
              <w:t>’s observation (e.g., whether they have the same or different opinions).</w:t>
            </w:r>
          </w:p>
          <w:p w14:paraId="4318472D" w14:textId="77777777" w:rsidR="001E5FB3" w:rsidRDefault="001E5FB3" w:rsidP="001E5FB3">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355"/>
            </w:tblGrid>
            <w:tr w:rsidR="001E5FB3" w14:paraId="14249600" w14:textId="77777777" w:rsidTr="002D7233">
              <w:tc>
                <w:tcPr>
                  <w:tcW w:w="9355" w:type="dxa"/>
                </w:tcPr>
                <w:p w14:paraId="156F6AAF" w14:textId="77777777" w:rsidR="001E5FB3" w:rsidRDefault="001E5FB3" w:rsidP="001E5FB3">
                  <w:pPr>
                    <w:overflowPunct w:val="0"/>
                    <w:autoSpaceDE w:val="0"/>
                    <w:autoSpaceDN w:val="0"/>
                    <w:adjustRightInd w:val="0"/>
                    <w:spacing w:after="180"/>
                    <w:textAlignment w:val="baseline"/>
                    <w:rPr>
                      <w:rFonts w:eastAsia="MS Mincho"/>
                      <w:sz w:val="2"/>
                      <w:szCs w:val="2"/>
                      <w:lang w:val="en-GB" w:eastAsia="ja-JP"/>
                    </w:rPr>
                  </w:pPr>
                </w:p>
                <w:p w14:paraId="6E5C6D2D" w14:textId="77777777" w:rsidR="001E5FB3" w:rsidRDefault="001E5FB3" w:rsidP="001E5FB3">
                  <w:pPr>
                    <w:keepNext/>
                    <w:keepLines/>
                    <w:overflowPunct w:val="0"/>
                    <w:autoSpaceDE w:val="0"/>
                    <w:autoSpaceDN w:val="0"/>
                    <w:adjustRightInd w:val="0"/>
                    <w:spacing w:before="120" w:after="180"/>
                    <w:ind w:left="1418" w:hanging="1418"/>
                    <w:textAlignment w:val="baseline"/>
                    <w:outlineLvl w:val="3"/>
                    <w:rPr>
                      <w:rFonts w:ascii="Arial" w:eastAsia="Times New Roman" w:hAnsi="Arial"/>
                      <w:szCs w:val="20"/>
                      <w:lang w:val="en-GB" w:eastAsia="ja-JP"/>
                    </w:rPr>
                  </w:pPr>
                  <w:r>
                    <w:rPr>
                      <w:rFonts w:ascii="Arial" w:eastAsia="Times New Roman" w:hAnsi="Arial"/>
                      <w:szCs w:val="20"/>
                      <w:lang w:val="en-GB" w:eastAsia="ja-JP"/>
                    </w:rPr>
                    <w:t>–</w:t>
                  </w:r>
                  <w:r>
                    <w:rPr>
                      <w:rFonts w:ascii="Arial" w:eastAsia="Times New Roman" w:hAnsi="Arial"/>
                      <w:szCs w:val="20"/>
                      <w:lang w:val="en-GB" w:eastAsia="ja-JP"/>
                    </w:rPr>
                    <w:tab/>
                  </w:r>
                  <w:r>
                    <w:rPr>
                      <w:rFonts w:ascii="Arial" w:eastAsia="Times New Roman" w:hAnsi="Arial"/>
                      <w:i/>
                      <w:iCs/>
                      <w:szCs w:val="20"/>
                      <w:lang w:val="en-GB" w:eastAsia="ja-JP"/>
                    </w:rPr>
                    <w:t>SL-FreqConfigCommon</w:t>
                  </w:r>
                </w:p>
                <w:p w14:paraId="6AD53AA0" w14:textId="77777777" w:rsidR="001E5FB3" w:rsidRDefault="001E5FB3" w:rsidP="001E5FB3">
                  <w:pPr>
                    <w:keepNext/>
                    <w:keepLines/>
                    <w:overflowPunct w:val="0"/>
                    <w:autoSpaceDE w:val="0"/>
                    <w:autoSpaceDN w:val="0"/>
                    <w:adjustRightInd w:val="0"/>
                    <w:spacing w:after="180"/>
                    <w:textAlignment w:val="baseline"/>
                    <w:rPr>
                      <w:rFonts w:eastAsia="Times New Roman"/>
                      <w:iCs/>
                      <w:sz w:val="20"/>
                      <w:szCs w:val="20"/>
                      <w:lang w:val="en-GB" w:eastAsia="ja-JP"/>
                    </w:rPr>
                  </w:pPr>
                  <w:r>
                    <w:rPr>
                      <w:rFonts w:eastAsia="Times New Roman"/>
                      <w:iCs/>
                      <w:sz w:val="20"/>
                      <w:szCs w:val="20"/>
                      <w:lang w:val="en-GB" w:eastAsia="ja-JP"/>
                    </w:rPr>
                    <w:t xml:space="preserve">The IE </w:t>
                  </w:r>
                  <w:r>
                    <w:rPr>
                      <w:rFonts w:eastAsia="SimSun"/>
                      <w:i/>
                      <w:sz w:val="20"/>
                      <w:szCs w:val="20"/>
                      <w:lang w:val="en-GB" w:eastAsia="zh-CN"/>
                    </w:rPr>
                    <w:t>SL-</w:t>
                  </w:r>
                  <w:r>
                    <w:rPr>
                      <w:rFonts w:eastAsia="Times New Roman"/>
                      <w:i/>
                      <w:sz w:val="20"/>
                      <w:szCs w:val="20"/>
                      <w:lang w:val="en-GB" w:eastAsia="ja-JP"/>
                    </w:rPr>
                    <w:t xml:space="preserve">FreqConfigCommon </w:t>
                  </w:r>
                  <w:r>
                    <w:rPr>
                      <w:rFonts w:eastAsia="Times New Roman"/>
                      <w:iCs/>
                      <w:sz w:val="20"/>
                      <w:szCs w:val="20"/>
                      <w:lang w:val="en-GB" w:eastAsia="ja-JP"/>
                    </w:rPr>
                    <w:t xml:space="preserve">specifies the </w:t>
                  </w:r>
                  <w:r>
                    <w:rPr>
                      <w:rFonts w:eastAsia="Times New Roman"/>
                      <w:iCs/>
                      <w:sz w:val="20"/>
                      <w:szCs w:val="20"/>
                      <w:lang w:val="en-GB" w:eastAsia="zh-CN"/>
                    </w:rPr>
                    <w:t xml:space="preserve">cell-specific </w:t>
                  </w:r>
                  <w:r>
                    <w:rPr>
                      <w:rFonts w:eastAsia="Times New Roman"/>
                      <w:iCs/>
                      <w:sz w:val="20"/>
                      <w:szCs w:val="20"/>
                      <w:lang w:val="en-GB" w:eastAsia="ja-JP"/>
                    </w:rPr>
                    <w:t>configuration information on one particular carrier frequency for NR sidelink communication.</w:t>
                  </w:r>
                </w:p>
                <w:p w14:paraId="1136FFE4" w14:textId="77777777" w:rsidR="001E5FB3" w:rsidRDefault="001E5FB3" w:rsidP="001E5FB3">
                  <w:pPr>
                    <w:keepNext/>
                    <w:keepLines/>
                    <w:overflowPunct w:val="0"/>
                    <w:autoSpaceDE w:val="0"/>
                    <w:autoSpaceDN w:val="0"/>
                    <w:adjustRightInd w:val="0"/>
                    <w:spacing w:before="60" w:after="180"/>
                    <w:jc w:val="center"/>
                    <w:textAlignment w:val="baseline"/>
                    <w:rPr>
                      <w:rFonts w:ascii="Arial" w:eastAsia="Times New Roman" w:hAnsi="Arial"/>
                      <w:sz w:val="20"/>
                      <w:szCs w:val="20"/>
                      <w:lang w:val="en-GB" w:eastAsia="ja-JP"/>
                    </w:rPr>
                  </w:pPr>
                  <w:r>
                    <w:rPr>
                      <w:rFonts w:ascii="Arial" w:eastAsia="Times New Roman" w:hAnsi="Arial"/>
                      <w:b/>
                      <w:i/>
                      <w:iCs/>
                      <w:sz w:val="20"/>
                      <w:szCs w:val="20"/>
                      <w:lang w:val="en-GB" w:eastAsia="ja-JP"/>
                    </w:rPr>
                    <w:t>SL-FreqConfigCommon</w:t>
                  </w:r>
                  <w:r>
                    <w:rPr>
                      <w:rFonts w:ascii="Arial" w:eastAsia="Times New Roman" w:hAnsi="Arial"/>
                      <w:b/>
                      <w:sz w:val="20"/>
                      <w:szCs w:val="20"/>
                      <w:lang w:val="en-GB" w:eastAsia="ja-JP"/>
                    </w:rPr>
                    <w:t xml:space="preserve"> information element</w:t>
                  </w:r>
                </w:p>
                <w:p w14:paraId="060399BC"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ASN1START</w:t>
                  </w:r>
                </w:p>
                <w:p w14:paraId="532D74D9"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TAG-SL-FREQCONFIGCOMMON-START</w:t>
                  </w:r>
                </w:p>
                <w:p w14:paraId="11E8817A"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p>
                <w:p w14:paraId="1FBBD43A"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SL-FreqConfigCommon-r16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03C983AD"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sl-SCS-SpecificCarrierList-r16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SIZE</w:t>
                  </w:r>
                  <w:r>
                    <w:rPr>
                      <w:rFonts w:ascii="Courier New" w:eastAsia="Times New Roman" w:hAnsi="Courier New"/>
                      <w:sz w:val="16"/>
                      <w:szCs w:val="20"/>
                      <w:lang w:val="en-GB" w:eastAsia="en-GB"/>
                    </w:rPr>
                    <w:t xml:space="preserve"> (1..maxSCSs))</w:t>
                  </w:r>
                  <w:r>
                    <w:rPr>
                      <w:rFonts w:ascii="Courier New" w:eastAsia="Times New Roman" w:hAnsi="Courier New"/>
                      <w:color w:val="993366"/>
                      <w:sz w:val="16"/>
                      <w:szCs w:val="20"/>
                      <w:lang w:val="en-GB" w:eastAsia="en-GB"/>
                    </w:rPr>
                    <w:t xml:space="preserve"> OF</w:t>
                  </w:r>
                  <w:r>
                    <w:rPr>
                      <w:rFonts w:ascii="Courier New" w:eastAsia="Times New Roman" w:hAnsi="Courier New"/>
                      <w:sz w:val="16"/>
                      <w:szCs w:val="20"/>
                      <w:lang w:val="en-GB" w:eastAsia="en-GB"/>
                    </w:rPr>
                    <w:t xml:space="preserve"> SCS-SpecificCarrier,</w:t>
                  </w:r>
                </w:p>
                <w:p w14:paraId="64CD25B7"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sl-AbsoluteFrequencyPointA-r16   ARFCN-ValueNR,</w:t>
                  </w:r>
                </w:p>
                <w:p w14:paraId="2D2CBB38"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sl-AbsoluteFrequencySSB-r16      ARFCN-ValueNR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28170FBD"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frequencyShift7p5khzSL-r16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{true}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Cond V2X-SL-Shared</w:t>
                  </w:r>
                </w:p>
                <w:p w14:paraId="17C38893"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valueN-r16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(-1..1),</w:t>
                  </w:r>
                </w:p>
                <w:p w14:paraId="435B2ABF"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sl-BWP-List-r16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SIZE</w:t>
                  </w:r>
                  <w:r>
                    <w:rPr>
                      <w:rFonts w:ascii="Courier New" w:eastAsia="Times New Roman" w:hAnsi="Courier New"/>
                      <w:sz w:val="16"/>
                      <w:szCs w:val="20"/>
                      <w:lang w:val="en-GB" w:eastAsia="en-GB"/>
                    </w:rPr>
                    <w:t xml:space="preserve"> (1..maxNrofSL-BWPs-r16))</w:t>
                  </w:r>
                  <w:r>
                    <w:rPr>
                      <w:rFonts w:ascii="Courier New" w:eastAsia="Times New Roman" w:hAnsi="Courier New"/>
                      <w:color w:val="993366"/>
                      <w:sz w:val="16"/>
                      <w:szCs w:val="20"/>
                      <w:lang w:val="en-GB" w:eastAsia="en-GB"/>
                    </w:rPr>
                    <w:t xml:space="preserve"> OF</w:t>
                  </w:r>
                  <w:r>
                    <w:rPr>
                      <w:rFonts w:ascii="Courier New" w:eastAsia="Times New Roman" w:hAnsi="Courier New"/>
                      <w:sz w:val="16"/>
                      <w:szCs w:val="20"/>
                      <w:lang w:val="en-GB" w:eastAsia="en-GB"/>
                    </w:rPr>
                    <w:t xml:space="preserve"> SL-BWP-ConfigCommon-r16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1B83B5D5"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sl-SyncPriority-r16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{gnss, gnbEnb}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26E37B0E"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sl-NbAsSync-r16                  </w:t>
                  </w:r>
                  <w:r>
                    <w:rPr>
                      <w:rFonts w:ascii="Courier New" w:eastAsia="Times New Roman" w:hAnsi="Courier New"/>
                      <w:color w:val="993366"/>
                      <w:sz w:val="16"/>
                      <w:szCs w:val="20"/>
                      <w:lang w:val="en-GB" w:eastAsia="en-GB"/>
                    </w:rPr>
                    <w:t>BOOLEAN</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7FF49748"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sl-SyncConfigList-r16            SL-SyncConfigList-r16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655CA522"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2E37EC7C"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szCs w:val="20"/>
                      <w:lang w:val="en-GB" w:eastAsia="zh-CN"/>
                    </w:rPr>
                  </w:pPr>
                  <w:r>
                    <w:rPr>
                      <w:rFonts w:ascii="Courier New" w:eastAsia="Times New Roman" w:hAnsi="Courier New"/>
                      <w:sz w:val="16"/>
                      <w:szCs w:val="20"/>
                      <w:lang w:val="en-GB" w:eastAsia="en-GB"/>
                    </w:rPr>
                    <w:t xml:space="preserve">   </w:t>
                  </w:r>
                  <w:r>
                    <w:rPr>
                      <w:rFonts w:ascii="Courier New" w:eastAsia="DengXian" w:hAnsi="Courier New" w:hint="eastAsia"/>
                      <w:sz w:val="16"/>
                      <w:szCs w:val="20"/>
                      <w:lang w:val="en-GB" w:eastAsia="zh-CN"/>
                    </w:rPr>
                    <w:t xml:space="preserve"> [</w:t>
                  </w:r>
                  <w:r>
                    <w:rPr>
                      <w:rFonts w:ascii="Courier New" w:eastAsia="DengXian" w:hAnsi="Courier New"/>
                      <w:sz w:val="16"/>
                      <w:szCs w:val="20"/>
                      <w:lang w:val="en-GB" w:eastAsia="zh-CN"/>
                    </w:rPr>
                    <w:t>[</w:t>
                  </w:r>
                </w:p>
                <w:p w14:paraId="32781070"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absenceOfAnyOtherTechnology-r18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{true}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431B65CA"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sl-FreqSelectionConfig-r18       SL-FreqSelectionConfig-r18                                          OPTIONAL  -- Need R</w:t>
                  </w:r>
                </w:p>
                <w:p w14:paraId="0D1CCCB4"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r>
                    <w:rPr>
                      <w:rFonts w:ascii="Courier New" w:eastAsia="DengXian" w:hAnsi="Courier New" w:hint="eastAsia"/>
                      <w:color w:val="808080"/>
                      <w:sz w:val="16"/>
                      <w:szCs w:val="20"/>
                      <w:lang w:val="en-GB" w:eastAsia="zh-CN"/>
                    </w:rPr>
                    <w:t>]</w:t>
                  </w:r>
                  <w:r>
                    <w:rPr>
                      <w:rFonts w:ascii="Courier New" w:eastAsia="DengXian" w:hAnsi="Courier New"/>
                      <w:color w:val="808080"/>
                      <w:sz w:val="16"/>
                      <w:szCs w:val="20"/>
                      <w:lang w:val="en-GB" w:eastAsia="zh-CN"/>
                    </w:rPr>
                    <w:t>]</w:t>
                  </w:r>
                </w:p>
                <w:p w14:paraId="24E5D276"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szCs w:val="20"/>
                      <w:lang w:val="en-GB" w:eastAsia="en-GB"/>
                    </w:rPr>
                  </w:pPr>
                  <w:r>
                    <w:rPr>
                      <w:rFonts w:ascii="Courier New" w:eastAsia="DengXian" w:hAnsi="Courier New"/>
                      <w:sz w:val="16"/>
                      <w:szCs w:val="20"/>
                      <w:lang w:val="en-GB" w:eastAsia="en-GB"/>
                    </w:rPr>
                    <w:t>}</w:t>
                  </w:r>
                </w:p>
                <w:p w14:paraId="1FC7ADC5"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TAG-SL-FREQCONFIGCOMMON-STOP</w:t>
                  </w:r>
                </w:p>
                <w:p w14:paraId="4A621B2F"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ASN1STOP</w:t>
                  </w:r>
                </w:p>
                <w:p w14:paraId="30B9B1E4" w14:textId="77777777" w:rsidR="001E5FB3" w:rsidRDefault="001E5FB3" w:rsidP="001E5FB3">
                  <w:pPr>
                    <w:overflowPunct w:val="0"/>
                    <w:autoSpaceDE w:val="0"/>
                    <w:autoSpaceDN w:val="0"/>
                    <w:adjustRightInd w:val="0"/>
                    <w:spacing w:after="180"/>
                    <w:textAlignment w:val="baseline"/>
                    <w:rPr>
                      <w:rFonts w:eastAsia="Yu Mincho"/>
                      <w:sz w:val="20"/>
                      <w:szCs w:val="20"/>
                      <w:lang w:val="en-GB"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129"/>
                  </w:tblGrid>
                  <w:tr w:rsidR="001E5FB3" w14:paraId="5D9F668D" w14:textId="77777777" w:rsidTr="002D7233">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5EEA4D2B" w14:textId="77777777" w:rsidR="001E5FB3" w:rsidRDefault="001E5FB3" w:rsidP="001E5FB3">
                        <w:pPr>
                          <w:jc w:val="center"/>
                          <w:rPr>
                            <w:rFonts w:ascii="Arial" w:hAnsi="Arial" w:cs="Arial"/>
                            <w:b/>
                            <w:sz w:val="18"/>
                            <w:szCs w:val="18"/>
                            <w:lang w:val="en-GB" w:eastAsia="en-GB"/>
                          </w:rPr>
                        </w:pPr>
                        <w:r>
                          <w:rPr>
                            <w:rFonts w:ascii="Arial" w:hAnsi="Arial" w:cs="Arial"/>
                            <w:b/>
                            <w:i/>
                            <w:sz w:val="18"/>
                            <w:szCs w:val="18"/>
                            <w:lang w:val="en-GB" w:eastAsia="en-GB"/>
                          </w:rPr>
                          <w:lastRenderedPageBreak/>
                          <w:t>SL-FreqConfigCommon</w:t>
                        </w:r>
                        <w:r>
                          <w:rPr>
                            <w:rFonts w:ascii="Arial" w:hAnsi="Arial" w:cs="Arial"/>
                            <w:b/>
                            <w:sz w:val="18"/>
                            <w:szCs w:val="18"/>
                            <w:lang w:val="en-GB" w:eastAsia="en-GB"/>
                          </w:rPr>
                          <w:t xml:space="preserve"> field descriptions</w:t>
                        </w:r>
                      </w:p>
                    </w:tc>
                  </w:tr>
                  <w:tr w:rsidR="001E5FB3" w14:paraId="69AA4E29" w14:textId="77777777" w:rsidTr="002D723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472E19B2"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absenceOfAnyOtherTechnology</w:t>
                        </w:r>
                      </w:p>
                      <w:p w14:paraId="4E9C9FC6"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b/>
                            <w:bCs/>
                            <w:i/>
                            <w:iCs/>
                            <w:sz w:val="18"/>
                            <w:szCs w:val="20"/>
                            <w:lang w:val="en-GB" w:eastAsia="en-GB"/>
                          </w:rPr>
                        </w:pPr>
                        <w:r>
                          <w:rPr>
                            <w:rFonts w:ascii="Arial" w:eastAsia="Times New Roman" w:hAnsi="Arial"/>
                            <w:sz w:val="18"/>
                            <w:szCs w:val="22"/>
                            <w:lang w:val="en-GB" w:eastAsia="sv-SE"/>
                          </w:rPr>
                          <w:t>Presence of this field indicates absence on a long term basis (e.g. by level of regulation) of any other technology sharing the carrier; absence of this field indicates the potential presence of any other technology sharing the carrier, as specified in TS 37.213 [48] clauses 4.5.5. This parameter is not expected to be provided if the sidelink carrier is overlapped with uplink carrier.</w:t>
                        </w:r>
                      </w:p>
                    </w:tc>
                  </w:tr>
                  <w:tr w:rsidR="001E5FB3" w14:paraId="13301E0D" w14:textId="77777777" w:rsidTr="002D723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458575ED"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frequencyShift7p5khzSL</w:t>
                        </w:r>
                      </w:p>
                      <w:p w14:paraId="2C09E8AE"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bCs/>
                            <w:kern w:val="2"/>
                            <w:sz w:val="18"/>
                            <w:szCs w:val="20"/>
                            <w:lang w:val="en-GB" w:eastAsia="en-GB"/>
                          </w:rPr>
                          <w:t>Enable the NR SL transmission with a 7.5 kHz shift to the LTE raster. If the field is absent, the frequency shift is disabled.</w:t>
                        </w:r>
                      </w:p>
                    </w:tc>
                  </w:tr>
                  <w:tr w:rsidR="001E5FB3" w14:paraId="40C33E9B" w14:textId="77777777" w:rsidTr="002D723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37FD8D19"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sl-AbsoluteFrequencyPointA</w:t>
                        </w:r>
                      </w:p>
                      <w:p w14:paraId="151AD0A6"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en-GB"/>
                          </w:rPr>
                          <w:t>Absolute frequency of the reference resource block (Common RB 0). Its lowest subcarrier is also known as Point A.</w:t>
                        </w:r>
                      </w:p>
                    </w:tc>
                  </w:tr>
                  <w:tr w:rsidR="001E5FB3" w14:paraId="0881571A" w14:textId="77777777" w:rsidTr="002D723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1D459308"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sl-AbsoluteFrequencySSB</w:t>
                        </w:r>
                      </w:p>
                      <w:p w14:paraId="112661C4"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iCs/>
                            <w:sz w:val="18"/>
                            <w:szCs w:val="22"/>
                            <w:lang w:val="en-GB" w:eastAsia="en-GB"/>
                          </w:rPr>
                          <w:t>Indicates the frequency location of sidelink SSB. The transmission bandwidth for sidelink SSB is within the bandwidth of this sidelink BWP.</w:t>
                        </w:r>
                      </w:p>
                    </w:tc>
                  </w:tr>
                  <w:tr w:rsidR="001E5FB3" w14:paraId="21E0BE13" w14:textId="77777777" w:rsidTr="002D723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64F72B14" w14:textId="77777777" w:rsidR="001E5FB3" w:rsidRDefault="001E5FB3" w:rsidP="001E5FB3">
                        <w:pPr>
                          <w:jc w:val="both"/>
                          <w:rPr>
                            <w:rFonts w:ascii="Arial" w:eastAsia="Times New Roman" w:hAnsi="Arial"/>
                            <w:b/>
                            <w:bCs/>
                            <w:i/>
                            <w:iCs/>
                            <w:sz w:val="18"/>
                            <w:szCs w:val="20"/>
                            <w:lang w:val="en-GB" w:eastAsia="sv-SE"/>
                          </w:rPr>
                        </w:pPr>
                        <w:r>
                          <w:rPr>
                            <w:rFonts w:ascii="Arial" w:hAnsi="Arial" w:cs="Arial"/>
                            <w:b/>
                            <w:i/>
                            <w:sz w:val="18"/>
                            <w:szCs w:val="18"/>
                            <w:lang w:val="en-GB" w:eastAsia="en-GB"/>
                          </w:rPr>
                          <w:t>sl-BWP-List</w:t>
                        </w:r>
                      </w:p>
                      <w:p w14:paraId="793C85AA"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sv-SE"/>
                          </w:rPr>
                          <w:t xml:space="preserve">This field indicates the list of sidelink BWP(s) on which the </w:t>
                        </w:r>
                        <w:r>
                          <w:rPr>
                            <w:rFonts w:ascii="Arial" w:eastAsia="Times New Roman" w:hAnsi="Arial"/>
                            <w:iCs/>
                            <w:sz w:val="18"/>
                            <w:szCs w:val="20"/>
                            <w:lang w:val="en-GB" w:eastAsia="sv-SE"/>
                          </w:rPr>
                          <w:t>NR sidelink communication configuration. In this release, only one BWP is allowed to be configured for NR sidelink communication.</w:t>
                        </w:r>
                      </w:p>
                    </w:tc>
                  </w:tr>
                  <w:tr w:rsidR="001E5FB3" w14:paraId="25E3E96C" w14:textId="77777777" w:rsidTr="002D723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45E8A75C"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sl-NbAsSync</w:t>
                        </w:r>
                      </w:p>
                      <w:p w14:paraId="096940B4"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sv-SE"/>
                          </w:rPr>
                        </w:pPr>
                        <w:r>
                          <w:rPr>
                            <w:rFonts w:ascii="Arial" w:eastAsia="Times New Roman" w:hAnsi="Arial"/>
                            <w:sz w:val="18"/>
                            <w:szCs w:val="20"/>
                            <w:lang w:val="en-GB" w:eastAsia="sv-SE"/>
                          </w:rPr>
                          <w:t xml:space="preserve">This field indicates whether the network can be selected as synchronization reference directly/indirectly only, if </w:t>
                        </w:r>
                        <w:r>
                          <w:rPr>
                            <w:rFonts w:ascii="Arial" w:eastAsia="Times New Roman" w:hAnsi="Arial"/>
                            <w:i/>
                            <w:iCs/>
                            <w:sz w:val="18"/>
                            <w:szCs w:val="20"/>
                            <w:lang w:val="en-GB" w:eastAsia="sv-SE"/>
                          </w:rPr>
                          <w:t>sl-SyncPriority</w:t>
                        </w:r>
                        <w:r>
                          <w:rPr>
                            <w:rFonts w:ascii="Arial" w:eastAsia="Times New Roman" w:hAnsi="Arial"/>
                            <w:sz w:val="18"/>
                            <w:szCs w:val="20"/>
                            <w:lang w:val="en-GB" w:eastAsia="sv-SE"/>
                          </w:rPr>
                          <w:t xml:space="preserve"> is set to gnss</w:t>
                        </w:r>
                        <w:r>
                          <w:rPr>
                            <w:rFonts w:ascii="Arial" w:eastAsia="Times New Roman" w:hAnsi="Arial"/>
                            <w:iCs/>
                            <w:sz w:val="18"/>
                            <w:szCs w:val="20"/>
                            <w:lang w:val="en-GB" w:eastAsia="sv-SE"/>
                          </w:rPr>
                          <w:t xml:space="preserve">. If this field is set to TRUE, the network is enabled to be selected as </w:t>
                        </w:r>
                        <w:r>
                          <w:rPr>
                            <w:rFonts w:ascii="Arial" w:eastAsia="Times New Roman" w:hAnsi="Arial"/>
                            <w:sz w:val="18"/>
                            <w:szCs w:val="20"/>
                            <w:lang w:val="en-GB" w:eastAsia="sv-SE"/>
                          </w:rPr>
                          <w:t>synchronization reference directly/indirectly.</w:t>
                        </w:r>
                        <w:r>
                          <w:rPr>
                            <w:rFonts w:ascii="Arial" w:eastAsia="Calibri" w:hAnsi="Arial"/>
                            <w:sz w:val="18"/>
                            <w:szCs w:val="22"/>
                            <w:lang w:val="en-GB" w:eastAsia="sv-SE"/>
                          </w:rPr>
                          <w:t xml:space="preserve"> The field is only present in </w:t>
                        </w:r>
                        <w:r>
                          <w:rPr>
                            <w:rFonts w:ascii="Arial" w:eastAsia="Calibri" w:hAnsi="Arial"/>
                            <w:i/>
                            <w:iCs/>
                            <w:sz w:val="18"/>
                            <w:szCs w:val="22"/>
                            <w:lang w:val="en-GB" w:eastAsia="sv-SE"/>
                          </w:rPr>
                          <w:t>SidelinkPreconfigNR</w:t>
                        </w:r>
                        <w:r>
                          <w:rPr>
                            <w:rFonts w:ascii="Arial" w:eastAsia="Calibri" w:hAnsi="Arial"/>
                            <w:sz w:val="18"/>
                            <w:szCs w:val="22"/>
                            <w:lang w:val="en-GB" w:eastAsia="sv-SE"/>
                          </w:rPr>
                          <w:t xml:space="preserve">. Otherwise it is absent. </w:t>
                        </w:r>
                        <w:r>
                          <w:rPr>
                            <w:rFonts w:ascii="Arial" w:eastAsia="Times New Roman" w:hAnsi="Arial"/>
                            <w:iCs/>
                            <w:color w:val="FF0000"/>
                            <w:sz w:val="18"/>
                            <w:szCs w:val="20"/>
                            <w:highlight w:val="yellow"/>
                            <w:lang w:val="en-GB" w:eastAsia="sv-SE"/>
                          </w:rPr>
                          <w:t xml:space="preserve">All values in </w:t>
                        </w:r>
                        <w:r>
                          <w:rPr>
                            <w:rFonts w:ascii="Arial" w:eastAsia="Times New Roman" w:hAnsi="Arial"/>
                            <w:i/>
                            <w:color w:val="FF0000"/>
                            <w:sz w:val="18"/>
                            <w:szCs w:val="20"/>
                            <w:highlight w:val="yellow"/>
                            <w:lang w:val="en-GB" w:eastAsia="sv-SE"/>
                          </w:rPr>
                          <w:t>sl-NbAsSync</w:t>
                        </w:r>
                        <w:r>
                          <w:rPr>
                            <w:rFonts w:ascii="Arial" w:eastAsia="Times New Roman" w:hAnsi="Arial"/>
                            <w:iCs/>
                            <w:color w:val="FF0000"/>
                            <w:sz w:val="18"/>
                            <w:szCs w:val="20"/>
                            <w:highlight w:val="yellow"/>
                            <w:lang w:val="en-GB" w:eastAsia="sv-SE"/>
                          </w:rPr>
                          <w:t xml:space="preserve"> are same across all carrier frequencies configured for UEs performing NR sidelink communication on multiple carrier frequencies.</w:t>
                        </w:r>
                      </w:p>
                    </w:tc>
                  </w:tr>
                  <w:tr w:rsidR="001E5FB3" w14:paraId="2FF1E29C" w14:textId="77777777" w:rsidTr="002D723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337E9845"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sl-SyncPriority</w:t>
                        </w:r>
                      </w:p>
                      <w:p w14:paraId="1AA46636"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sv-SE"/>
                          </w:rPr>
                        </w:pPr>
                        <w:r>
                          <w:rPr>
                            <w:rFonts w:ascii="Arial" w:eastAsia="Times New Roman" w:hAnsi="Arial"/>
                            <w:sz w:val="18"/>
                            <w:szCs w:val="20"/>
                            <w:lang w:val="en-GB" w:eastAsia="sv-SE"/>
                          </w:rPr>
                          <w:t xml:space="preserve">This field indicates synchronization priority order, as specified in clause 5.8.6. </w:t>
                        </w:r>
                        <w:r>
                          <w:rPr>
                            <w:rFonts w:ascii="Arial" w:eastAsia="Times New Roman" w:hAnsi="Arial"/>
                            <w:iCs/>
                            <w:color w:val="FF0000"/>
                            <w:sz w:val="18"/>
                            <w:szCs w:val="20"/>
                            <w:highlight w:val="yellow"/>
                            <w:lang w:val="en-GB" w:eastAsia="sv-SE"/>
                          </w:rPr>
                          <w:t xml:space="preserve">All values in </w:t>
                        </w:r>
                        <w:r>
                          <w:rPr>
                            <w:rFonts w:ascii="Arial" w:eastAsia="Times New Roman" w:hAnsi="Arial"/>
                            <w:i/>
                            <w:color w:val="FF0000"/>
                            <w:sz w:val="18"/>
                            <w:szCs w:val="20"/>
                            <w:highlight w:val="yellow"/>
                            <w:lang w:val="en-GB" w:eastAsia="sv-SE"/>
                          </w:rPr>
                          <w:t>sl-SyncPriority</w:t>
                        </w:r>
                        <w:r>
                          <w:rPr>
                            <w:rFonts w:ascii="Arial" w:eastAsia="Times New Roman" w:hAnsi="Arial"/>
                            <w:iCs/>
                            <w:color w:val="FF0000"/>
                            <w:sz w:val="18"/>
                            <w:szCs w:val="20"/>
                            <w:highlight w:val="yellow"/>
                            <w:lang w:val="en-GB" w:eastAsia="sv-SE"/>
                          </w:rPr>
                          <w:t xml:space="preserve"> are same across all carrier frequencies configured for UEs performing NR sidelink communication on multiple carrier frequencies.</w:t>
                        </w:r>
                      </w:p>
                    </w:tc>
                  </w:tr>
                  <w:tr w:rsidR="001E5FB3" w14:paraId="692502D1" w14:textId="77777777" w:rsidTr="002D723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6D8F4EF7"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sl-SyncConfigList</w:t>
                        </w:r>
                      </w:p>
                      <w:p w14:paraId="2DD540D5"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sv-SE"/>
                          </w:rPr>
                          <w:t>This field indicates the configuration by which the UE is allowed to receive and transmit synchronisation information for NR sidelink communication.</w:t>
                        </w:r>
                        <w:r>
                          <w:rPr>
                            <w:rFonts w:ascii="Arial" w:eastAsia="Times New Roman" w:hAnsi="Arial"/>
                            <w:sz w:val="18"/>
                            <w:szCs w:val="20"/>
                            <w:lang w:val="en-GB" w:eastAsia="ja-JP"/>
                          </w:rPr>
                          <w:t xml:space="preserve"> </w:t>
                        </w:r>
                        <w:r>
                          <w:rPr>
                            <w:rFonts w:ascii="Arial" w:eastAsia="Times New Roman" w:hAnsi="Arial" w:cs="Arial"/>
                            <w:sz w:val="18"/>
                            <w:szCs w:val="20"/>
                            <w:lang w:val="en-GB" w:eastAsia="ja-JP"/>
                          </w:rPr>
                          <w:t xml:space="preserve">Network configures </w:t>
                        </w:r>
                        <w:r>
                          <w:rPr>
                            <w:rFonts w:ascii="Arial" w:eastAsia="Times New Roman" w:hAnsi="Arial" w:cs="Arial"/>
                            <w:i/>
                            <w:sz w:val="18"/>
                            <w:szCs w:val="20"/>
                            <w:lang w:val="en-GB" w:eastAsia="ja-JP"/>
                          </w:rPr>
                          <w:t>sl-SyncConfig</w:t>
                        </w:r>
                        <w:r>
                          <w:rPr>
                            <w:rFonts w:ascii="Arial" w:eastAsia="Times New Roman" w:hAnsi="Arial" w:cs="Arial"/>
                            <w:sz w:val="18"/>
                            <w:szCs w:val="20"/>
                            <w:lang w:val="en-GB" w:eastAsia="ja-JP"/>
                          </w:rPr>
                          <w:t xml:space="preserve"> including </w:t>
                        </w:r>
                        <w:r>
                          <w:rPr>
                            <w:rFonts w:ascii="Arial" w:eastAsia="Times New Roman" w:hAnsi="Arial" w:cs="Arial"/>
                            <w:i/>
                            <w:sz w:val="18"/>
                            <w:szCs w:val="20"/>
                            <w:lang w:val="en-GB" w:eastAsia="ja-JP"/>
                          </w:rPr>
                          <w:t>txParameters</w:t>
                        </w:r>
                        <w:r>
                          <w:rPr>
                            <w:rFonts w:ascii="Arial" w:eastAsia="Times New Roman" w:hAnsi="Arial" w:cs="Arial"/>
                            <w:sz w:val="18"/>
                            <w:szCs w:val="20"/>
                            <w:lang w:val="en-GB" w:eastAsia="ja-JP"/>
                          </w:rPr>
                          <w:t xml:space="preserve"> when configuring UEs to transmit synchronisation information.</w:t>
                        </w:r>
                        <w:r>
                          <w:rPr>
                            <w:rFonts w:ascii="Arial" w:eastAsia="Times New Roman" w:hAnsi="Arial"/>
                            <w:sz w:val="18"/>
                            <w:szCs w:val="20"/>
                            <w:lang w:val="en-GB" w:eastAsia="ja-JP"/>
                          </w:rPr>
                          <w:t xml:space="preserve"> </w:t>
                        </w:r>
                        <w:r>
                          <w:rPr>
                            <w:rFonts w:ascii="Arial" w:eastAsia="Times New Roman" w:hAnsi="Arial" w:cs="Arial"/>
                            <w:sz w:val="18"/>
                            <w:szCs w:val="20"/>
                            <w:lang w:val="en-GB" w:eastAsia="ja-JP"/>
                          </w:rPr>
                          <w:t xml:space="preserve">If this field is configured in </w:t>
                        </w:r>
                        <w:r>
                          <w:rPr>
                            <w:rFonts w:ascii="Arial" w:eastAsia="Times New Roman" w:hAnsi="Arial" w:cs="Arial"/>
                            <w:i/>
                            <w:sz w:val="18"/>
                            <w:szCs w:val="20"/>
                            <w:lang w:val="en-GB" w:eastAsia="ja-JP"/>
                          </w:rPr>
                          <w:t>SL-PreconfigurationNR-r16</w:t>
                        </w:r>
                        <w:r>
                          <w:rPr>
                            <w:rFonts w:ascii="Arial" w:eastAsia="Times New Roman" w:hAnsi="Arial" w:cs="Arial"/>
                            <w:sz w:val="18"/>
                            <w:szCs w:val="20"/>
                            <w:lang w:val="en-GB" w:eastAsia="ja-JP"/>
                          </w:rPr>
                          <w:t xml:space="preserve">, only one entry is configured in </w:t>
                        </w:r>
                        <w:r>
                          <w:rPr>
                            <w:rFonts w:ascii="Arial" w:eastAsia="Times New Roman" w:hAnsi="Arial" w:cs="Arial"/>
                            <w:i/>
                            <w:sz w:val="18"/>
                            <w:szCs w:val="20"/>
                            <w:lang w:val="en-GB" w:eastAsia="ja-JP"/>
                          </w:rPr>
                          <w:t>sl-SyncConfigList</w:t>
                        </w:r>
                        <w:r>
                          <w:rPr>
                            <w:rFonts w:ascii="Arial" w:eastAsia="Times New Roman" w:hAnsi="Arial" w:cs="Arial"/>
                            <w:sz w:val="18"/>
                            <w:szCs w:val="20"/>
                            <w:lang w:val="en-GB" w:eastAsia="ja-JP"/>
                          </w:rPr>
                          <w:t>.</w:t>
                        </w:r>
                      </w:p>
                    </w:tc>
                  </w:tr>
                  <w:tr w:rsidR="001E5FB3" w14:paraId="53980F34" w14:textId="77777777" w:rsidTr="002D723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4BEA0B27"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valueN</w:t>
                        </w:r>
                      </w:p>
                      <w:p w14:paraId="6CBAC157"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sv-SE"/>
                          </w:rPr>
                          <w:t xml:space="preserve">Indicate the NR SL transmission with a valueN *5kHz shift to the LTE raster </w:t>
                        </w:r>
                        <w:r>
                          <w:rPr>
                            <w:rFonts w:ascii="Arial" w:eastAsia="Times New Roman" w:hAnsi="Arial"/>
                            <w:sz w:val="18"/>
                            <w:szCs w:val="22"/>
                            <w:lang w:val="en-GB" w:eastAsia="sv-SE"/>
                          </w:rPr>
                          <w:t>(see TS 38.101-1 [15], clause 5.4E.2).</w:t>
                        </w:r>
                      </w:p>
                    </w:tc>
                  </w:tr>
                </w:tbl>
                <w:p w14:paraId="0B8C2D9D" w14:textId="77777777" w:rsidR="001E5FB3" w:rsidRDefault="001E5FB3" w:rsidP="001E5FB3">
                  <w:pPr>
                    <w:overflowPunct w:val="0"/>
                    <w:autoSpaceDE w:val="0"/>
                    <w:autoSpaceDN w:val="0"/>
                    <w:adjustRightInd w:val="0"/>
                    <w:spacing w:after="180"/>
                    <w:textAlignment w:val="baseline"/>
                    <w:rPr>
                      <w:rFonts w:eastAsia="Yu Mincho"/>
                      <w:sz w:val="6"/>
                      <w:szCs w:val="6"/>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6"/>
                    <w:gridCol w:w="6533"/>
                  </w:tblGrid>
                  <w:tr w:rsidR="001E5FB3" w14:paraId="18A04577" w14:textId="77777777" w:rsidTr="002D7233">
                    <w:tc>
                      <w:tcPr>
                        <w:tcW w:w="1422" w:type="pct"/>
                        <w:tcBorders>
                          <w:top w:val="single" w:sz="4" w:space="0" w:color="auto"/>
                          <w:left w:val="single" w:sz="4" w:space="0" w:color="auto"/>
                          <w:bottom w:val="single" w:sz="4" w:space="0" w:color="auto"/>
                          <w:right w:val="single" w:sz="4" w:space="0" w:color="auto"/>
                        </w:tcBorders>
                      </w:tcPr>
                      <w:p w14:paraId="1BBE8CD8" w14:textId="77777777" w:rsidR="001E5FB3" w:rsidRDefault="001E5FB3" w:rsidP="001E5FB3">
                        <w:pPr>
                          <w:jc w:val="center"/>
                          <w:rPr>
                            <w:rFonts w:ascii="Arial" w:eastAsia="Times New Roman" w:hAnsi="Arial"/>
                            <w:sz w:val="18"/>
                            <w:szCs w:val="20"/>
                            <w:lang w:val="en-GB" w:eastAsia="sv-SE"/>
                          </w:rPr>
                        </w:pPr>
                        <w:r>
                          <w:rPr>
                            <w:rFonts w:ascii="Arial" w:hAnsi="Arial" w:cs="Arial"/>
                            <w:b/>
                            <w:i/>
                            <w:sz w:val="18"/>
                            <w:szCs w:val="18"/>
                            <w:lang w:val="en-GB" w:eastAsia="en-GB"/>
                          </w:rPr>
                          <w:t>Conditional Presence</w:t>
                        </w:r>
                      </w:p>
                    </w:tc>
                    <w:tc>
                      <w:tcPr>
                        <w:tcW w:w="3578" w:type="pct"/>
                        <w:tcBorders>
                          <w:top w:val="single" w:sz="4" w:space="0" w:color="auto"/>
                          <w:left w:val="single" w:sz="4" w:space="0" w:color="auto"/>
                          <w:bottom w:val="single" w:sz="4" w:space="0" w:color="auto"/>
                          <w:right w:val="single" w:sz="4" w:space="0" w:color="auto"/>
                        </w:tcBorders>
                      </w:tcPr>
                      <w:p w14:paraId="782E05C5" w14:textId="77777777" w:rsidR="001E5FB3" w:rsidRDefault="001E5FB3" w:rsidP="001E5FB3">
                        <w:pPr>
                          <w:keepNext/>
                          <w:keepLines/>
                          <w:overflowPunct w:val="0"/>
                          <w:autoSpaceDE w:val="0"/>
                          <w:autoSpaceDN w:val="0"/>
                          <w:adjustRightInd w:val="0"/>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Explanation</w:t>
                        </w:r>
                      </w:p>
                    </w:tc>
                  </w:tr>
                  <w:tr w:rsidR="001E5FB3" w14:paraId="5B9B769B" w14:textId="77777777" w:rsidTr="002D7233">
                    <w:tc>
                      <w:tcPr>
                        <w:tcW w:w="1422" w:type="pct"/>
                        <w:tcBorders>
                          <w:top w:val="single" w:sz="4" w:space="0" w:color="auto"/>
                          <w:left w:val="single" w:sz="4" w:space="0" w:color="auto"/>
                          <w:bottom w:val="single" w:sz="4" w:space="0" w:color="auto"/>
                          <w:right w:val="single" w:sz="4" w:space="0" w:color="auto"/>
                        </w:tcBorders>
                      </w:tcPr>
                      <w:p w14:paraId="5795931D" w14:textId="77777777" w:rsidR="001E5FB3" w:rsidRDefault="001E5FB3" w:rsidP="001E5FB3">
                        <w:pPr>
                          <w:jc w:val="both"/>
                          <w:rPr>
                            <w:rFonts w:ascii="Arial" w:hAnsi="Arial" w:cs="Arial"/>
                            <w:sz w:val="18"/>
                            <w:szCs w:val="18"/>
                            <w:lang w:val="en-GB" w:eastAsia="sv-SE"/>
                          </w:rPr>
                        </w:pPr>
                        <w:r>
                          <w:rPr>
                            <w:rFonts w:ascii="Arial" w:hAnsi="Arial" w:cs="Arial"/>
                            <w:sz w:val="18"/>
                            <w:szCs w:val="18"/>
                            <w:lang w:val="en-GB" w:eastAsia="sv-SE"/>
                          </w:rPr>
                          <w:t>V2X-SL-</w:t>
                        </w:r>
                        <w:r>
                          <w:rPr>
                            <w:rFonts w:ascii="Arial" w:hAnsi="Arial" w:cs="Arial"/>
                            <w:sz w:val="18"/>
                            <w:szCs w:val="18"/>
                          </w:rPr>
                          <w:t>Shared</w:t>
                        </w:r>
                      </w:p>
                    </w:tc>
                    <w:tc>
                      <w:tcPr>
                        <w:tcW w:w="3578" w:type="pct"/>
                        <w:tcBorders>
                          <w:top w:val="single" w:sz="4" w:space="0" w:color="auto"/>
                          <w:left w:val="single" w:sz="4" w:space="0" w:color="auto"/>
                          <w:bottom w:val="single" w:sz="4" w:space="0" w:color="auto"/>
                          <w:right w:val="single" w:sz="4" w:space="0" w:color="auto"/>
                        </w:tcBorders>
                      </w:tcPr>
                      <w:p w14:paraId="203991CF"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sv-SE"/>
                          </w:rPr>
                        </w:pPr>
                        <w:r>
                          <w:rPr>
                            <w:rFonts w:ascii="Arial" w:eastAsia="Yu Mincho" w:hAnsi="Arial"/>
                            <w:sz w:val="18"/>
                            <w:szCs w:val="20"/>
                            <w:lang w:val="en-GB" w:eastAsia="zh-CN"/>
                          </w:rPr>
                          <w:t>This field is mandatory present if the carrier frequency configured for NR sidelink communication is shared by V2X sidelink communication. It is absent, Need R, otherwise.</w:t>
                        </w:r>
                      </w:p>
                    </w:tc>
                  </w:tr>
                </w:tbl>
                <w:p w14:paraId="7622124A" w14:textId="77777777" w:rsidR="001E5FB3" w:rsidRDefault="001E5FB3" w:rsidP="001E5FB3">
                  <w:pPr>
                    <w:spacing w:line="259" w:lineRule="auto"/>
                    <w:jc w:val="both"/>
                    <w:rPr>
                      <w:rFonts w:ascii="Calibri" w:hAnsi="Calibri"/>
                      <w:sz w:val="6"/>
                      <w:szCs w:val="6"/>
                    </w:rPr>
                  </w:pPr>
                  <w:r>
                    <w:rPr>
                      <w:rFonts w:ascii="Calibri" w:hAnsi="Calibri" w:hint="eastAsia"/>
                      <w:sz w:val="22"/>
                      <w:szCs w:val="22"/>
                    </w:rPr>
                    <w:t xml:space="preserve"> </w:t>
                  </w:r>
                  <w:r>
                    <w:rPr>
                      <w:rFonts w:ascii="Calibri" w:hAnsi="Calibri"/>
                      <w:sz w:val="6"/>
                      <w:szCs w:val="6"/>
                    </w:rPr>
                    <w:t xml:space="preserve"> </w:t>
                  </w:r>
                </w:p>
              </w:tc>
            </w:tr>
          </w:tbl>
          <w:p w14:paraId="5A9B2DE1" w14:textId="77777777" w:rsidR="001E5FB3" w:rsidRDefault="001E5FB3" w:rsidP="001E5FB3">
            <w:pPr>
              <w:snapToGrid w:val="0"/>
              <w:jc w:val="both"/>
              <w:rPr>
                <w:sz w:val="22"/>
                <w:szCs w:val="22"/>
              </w:rPr>
            </w:pPr>
          </w:p>
          <w:p w14:paraId="26BDF32C" w14:textId="77777777" w:rsidR="001E5FB3" w:rsidRDefault="001E5FB3" w:rsidP="00173734">
            <w:pPr>
              <w:snapToGrid w:val="0"/>
              <w:spacing w:line="259" w:lineRule="auto"/>
              <w:jc w:val="both"/>
              <w:rPr>
                <w:rFonts w:ascii="Calibri" w:hAnsi="Calibri" w:cs="Calibri"/>
                <w:sz w:val="22"/>
                <w:szCs w:val="22"/>
              </w:rPr>
            </w:pPr>
          </w:p>
          <w:p w14:paraId="104A5863" w14:textId="7A22DE7A" w:rsidR="00AE28EA" w:rsidRPr="002D2363" w:rsidRDefault="00AE28EA" w:rsidP="00173734">
            <w:pPr>
              <w:snapToGrid w:val="0"/>
              <w:spacing w:line="259" w:lineRule="auto"/>
              <w:jc w:val="both"/>
              <w:rPr>
                <w:rFonts w:ascii="Calibri" w:hAnsi="Calibri" w:cs="Calibri"/>
                <w:sz w:val="22"/>
                <w:szCs w:val="22"/>
              </w:rPr>
            </w:pPr>
            <w:r w:rsidRPr="002D2363">
              <w:rPr>
                <w:rFonts w:ascii="Calibri" w:hAnsi="Calibri" w:cs="Calibri"/>
                <w:sz w:val="22"/>
                <w:szCs w:val="22"/>
              </w:rPr>
              <w:t>Summary on the fir</w:t>
            </w:r>
            <w:r w:rsidR="008F63BE">
              <w:rPr>
                <w:rFonts w:ascii="Calibri" w:hAnsi="Calibri" w:cs="Calibri"/>
                <w:sz w:val="22"/>
                <w:szCs w:val="22"/>
              </w:rPr>
              <w:t>st round of email discussion</w:t>
            </w:r>
            <w:r w:rsidRPr="002D2363">
              <w:rPr>
                <w:rFonts w:ascii="Calibri" w:hAnsi="Calibri" w:cs="Calibri"/>
                <w:sz w:val="22"/>
                <w:szCs w:val="22"/>
              </w:rPr>
              <w:t>:</w:t>
            </w:r>
          </w:p>
          <w:p w14:paraId="66C52AD0" w14:textId="01B43C76" w:rsidR="003301E4" w:rsidRPr="00866606" w:rsidRDefault="003301E4" w:rsidP="00866606">
            <w:pPr>
              <w:pStyle w:val="aff7"/>
              <w:numPr>
                <w:ilvl w:val="0"/>
                <w:numId w:val="51"/>
              </w:numPr>
              <w:spacing w:line="252" w:lineRule="auto"/>
              <w:jc w:val="both"/>
              <w:rPr>
                <w:rFonts w:ascii="Calibri" w:hAnsi="Calibri" w:cs="Calibri"/>
              </w:rPr>
            </w:pPr>
            <w:r>
              <w:rPr>
                <w:rFonts w:ascii="Calibri" w:hAnsi="Calibri" w:cs="Calibri"/>
              </w:rPr>
              <w:t>Yes</w:t>
            </w:r>
            <w:r w:rsidR="00866606">
              <w:rPr>
                <w:rFonts w:ascii="Calibri" w:hAnsi="Calibri" w:cs="Calibri"/>
              </w:rPr>
              <w:t xml:space="preserve"> (i.e., </w:t>
            </w:r>
            <w:r w:rsidR="00866606" w:rsidRPr="00866606">
              <w:rPr>
                <w:rFonts w:ascii="Calibri" w:hAnsi="Calibri" w:cs="Calibri"/>
              </w:rPr>
              <w:t>no need to make further agreement on Issue #7</w:t>
            </w:r>
            <w:r w:rsidR="00866606">
              <w:rPr>
                <w:rFonts w:ascii="Calibri" w:hAnsi="Calibri" w:cs="Calibri"/>
              </w:rPr>
              <w:t>)</w:t>
            </w:r>
            <w:r>
              <w:rPr>
                <w:rFonts w:ascii="Calibri" w:hAnsi="Calibri" w:cs="Calibri"/>
              </w:rPr>
              <w:t>: vivo, Apple, Qualcomm, Xiaomi, CATT/CICTCI, Nokia/Nokia Shanghai Bell, Spreadtrum, ETRI, DCM, Sharp</w:t>
            </w:r>
            <w:r w:rsidR="006E4DA6">
              <w:rPr>
                <w:rFonts w:ascii="Calibri" w:hAnsi="Calibri" w:cs="Calibri"/>
              </w:rPr>
              <w:t>,</w:t>
            </w:r>
            <w:r w:rsidR="00F50E6C">
              <w:rPr>
                <w:rFonts w:ascii="Calibri" w:hAnsi="Calibri" w:cs="Calibri"/>
              </w:rPr>
              <w:t xml:space="preserve"> (10)</w:t>
            </w:r>
          </w:p>
          <w:p w14:paraId="02549FE6" w14:textId="594CFEC3" w:rsidR="003301E4" w:rsidRPr="003301E4" w:rsidRDefault="003301E4" w:rsidP="00173734">
            <w:pPr>
              <w:pStyle w:val="aff7"/>
              <w:numPr>
                <w:ilvl w:val="0"/>
                <w:numId w:val="51"/>
              </w:numPr>
              <w:spacing w:line="252" w:lineRule="auto"/>
              <w:jc w:val="both"/>
              <w:rPr>
                <w:rFonts w:ascii="Calibri" w:hAnsi="Calibri" w:cs="Calibri"/>
                <w:sz w:val="20"/>
                <w:szCs w:val="20"/>
              </w:rPr>
            </w:pPr>
            <w:r>
              <w:rPr>
                <w:rFonts w:ascii="Calibri" w:hAnsi="Calibri" w:cs="Calibri"/>
              </w:rPr>
              <w:t xml:space="preserve">No: </w:t>
            </w:r>
          </w:p>
        </w:tc>
      </w:tr>
    </w:tbl>
    <w:p w14:paraId="6AE4F4E3" w14:textId="77777777" w:rsidR="00AE28EA" w:rsidRDefault="00AE28EA" w:rsidP="00AE28EA">
      <w:pPr>
        <w:snapToGrid w:val="0"/>
        <w:spacing w:line="259" w:lineRule="auto"/>
        <w:jc w:val="both"/>
        <w:rPr>
          <w:rFonts w:ascii="Calibri" w:hAnsi="Calibri" w:cs="Calibri"/>
          <w:b/>
          <w:i/>
          <w:sz w:val="22"/>
          <w:szCs w:val="22"/>
          <w:highlight w:val="yellow"/>
        </w:rPr>
      </w:pPr>
    </w:p>
    <w:p w14:paraId="136E251D" w14:textId="4774AC77" w:rsidR="00F16AD8" w:rsidRDefault="00F16AD8" w:rsidP="00F16AD8">
      <w:pPr>
        <w:tabs>
          <w:tab w:val="left" w:pos="608"/>
        </w:tabs>
        <w:snapToGrid w:val="0"/>
        <w:jc w:val="both"/>
        <w:rPr>
          <w:sz w:val="22"/>
          <w:szCs w:val="22"/>
        </w:rPr>
      </w:pPr>
    </w:p>
    <w:p w14:paraId="1EF5815E" w14:textId="4419E62F" w:rsidR="00B561FE" w:rsidRPr="00C37D88" w:rsidRDefault="00B561FE" w:rsidP="00B561FE">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hint="eastAsia"/>
          <w:sz w:val="32"/>
          <w:szCs w:val="32"/>
          <w:lang w:eastAsia="ko-KR"/>
        </w:rPr>
        <w:t>Draft</w:t>
      </w:r>
      <w:r w:rsidRPr="00C37D88">
        <w:rPr>
          <w:rFonts w:ascii="Arial" w:hAnsi="Arial" w:cs="Arial"/>
          <w:sz w:val="32"/>
          <w:szCs w:val="32"/>
          <w:lang w:eastAsia="ko-KR"/>
        </w:rPr>
        <w:t xml:space="preserve">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Pr>
          <w:rFonts w:ascii="Arial" w:hAnsi="Arial" w:cs="Arial"/>
          <w:sz w:val="32"/>
          <w:szCs w:val="32"/>
          <w:lang w:eastAsia="ko-KR"/>
        </w:rPr>
        <w:t xml:space="preserve"> </w:t>
      </w:r>
      <w:r w:rsidR="00012FBE">
        <w:rPr>
          <w:rFonts w:ascii="Arial" w:hAnsi="Arial" w:cs="Arial"/>
          <w:sz w:val="32"/>
          <w:szCs w:val="32"/>
          <w:lang w:eastAsia="ko-KR"/>
        </w:rPr>
        <w:t>Wednesday’s</w:t>
      </w:r>
      <w:r>
        <w:rPr>
          <w:rFonts w:ascii="Arial" w:hAnsi="Arial" w:cs="Arial"/>
          <w:sz w:val="32"/>
          <w:szCs w:val="32"/>
          <w:lang w:eastAsia="ko-KR"/>
        </w:rPr>
        <w:t xml:space="preserve"> </w:t>
      </w:r>
      <w:r w:rsidRPr="00C37D88">
        <w:rPr>
          <w:rFonts w:ascii="Arial" w:hAnsi="Arial" w:cs="Arial" w:hint="eastAsia"/>
          <w:sz w:val="32"/>
          <w:szCs w:val="32"/>
          <w:lang w:eastAsia="ko-KR"/>
        </w:rPr>
        <w:t>o</w:t>
      </w:r>
      <w:r>
        <w:rPr>
          <w:rFonts w:ascii="Arial" w:hAnsi="Arial" w:cs="Arial"/>
          <w:sz w:val="32"/>
          <w:szCs w:val="32"/>
          <w:lang w:eastAsia="ko-KR"/>
        </w:rPr>
        <w:t>ff</w:t>
      </w:r>
      <w:r w:rsidRPr="00C37D88">
        <w:rPr>
          <w:rFonts w:ascii="Arial" w:hAnsi="Arial" w:cs="Arial" w:hint="eastAsia"/>
          <w:sz w:val="32"/>
          <w:szCs w:val="32"/>
          <w:lang w:eastAsia="ko-KR"/>
        </w:rPr>
        <w:t>line</w:t>
      </w:r>
      <w:r w:rsidRPr="00C37D88">
        <w:rPr>
          <w:rFonts w:ascii="Arial" w:hAnsi="Arial" w:cs="Arial"/>
          <w:sz w:val="32"/>
          <w:szCs w:val="32"/>
          <w:lang w:eastAsia="ko-KR"/>
        </w:rPr>
        <w:t xml:space="preserve"> </w:t>
      </w:r>
      <w:r w:rsidRPr="00C37D88">
        <w:rPr>
          <w:rFonts w:ascii="Arial" w:hAnsi="Arial" w:cs="Arial" w:hint="eastAsia"/>
          <w:sz w:val="32"/>
          <w:szCs w:val="32"/>
          <w:lang w:eastAsia="ko-KR"/>
        </w:rPr>
        <w:t>session</w:t>
      </w:r>
      <w:r w:rsidR="002F312F">
        <w:rPr>
          <w:rFonts w:ascii="Arial" w:hAnsi="Arial" w:cs="Arial"/>
          <w:sz w:val="32"/>
          <w:szCs w:val="32"/>
          <w:lang w:eastAsia="ko-KR"/>
        </w:rPr>
        <w:t xml:space="preserve"> </w:t>
      </w:r>
      <w:r w:rsidR="002F312F">
        <w:rPr>
          <w:rFonts w:ascii="Arial" w:hAnsi="Arial" w:cs="Arial" w:hint="eastAsia"/>
          <w:sz w:val="32"/>
          <w:szCs w:val="32"/>
          <w:lang w:eastAsia="ko-KR"/>
        </w:rPr>
        <w:t>a</w:t>
      </w:r>
      <w:r w:rsidR="002F312F">
        <w:rPr>
          <w:rFonts w:ascii="Arial" w:hAnsi="Arial" w:cs="Arial"/>
          <w:sz w:val="32"/>
          <w:szCs w:val="32"/>
          <w:lang w:eastAsia="ko-KR"/>
        </w:rPr>
        <w:t>nd Thursday’s online session</w:t>
      </w:r>
    </w:p>
    <w:p w14:paraId="4B70C39F" w14:textId="751E27AA" w:rsidR="00B561FE" w:rsidRPr="003B6454" w:rsidRDefault="00B561FE" w:rsidP="00B561FE">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sidR="001E5E14">
        <w:rPr>
          <w:rFonts w:ascii="Arial" w:hAnsi="Arial" w:cs="Arial"/>
          <w:sz w:val="32"/>
          <w:szCs w:val="32"/>
          <w:lang w:eastAsia="ko-KR"/>
        </w:rPr>
        <w:t>2</w:t>
      </w:r>
      <w:r w:rsidRPr="00523A0B">
        <w:rPr>
          <w:rFonts w:ascii="Arial" w:hAnsi="Arial" w:cs="Arial"/>
          <w:sz w:val="32"/>
          <w:szCs w:val="32"/>
          <w:lang w:eastAsia="ko-KR"/>
        </w:rPr>
        <w:t xml:space="preserve">: </w:t>
      </w:r>
      <w:r w:rsidR="001E5E14" w:rsidRPr="00AA7F32">
        <w:rPr>
          <w:rFonts w:ascii="Arial" w:hAnsi="Arial" w:cs="Arial"/>
          <w:sz w:val="32"/>
          <w:szCs w:val="32"/>
          <w:lang w:eastAsia="ko-KR"/>
        </w:rPr>
        <w:t>Clarification</w:t>
      </w:r>
      <w:r w:rsidR="001E5E14" w:rsidRPr="00AA7F32">
        <w:rPr>
          <w:rFonts w:ascii="Arial" w:hAnsi="Arial" w:cs="Arial" w:hint="eastAsia"/>
          <w:sz w:val="32"/>
          <w:szCs w:val="32"/>
          <w:lang w:eastAsia="ko-KR"/>
        </w:rPr>
        <w:t xml:space="preserve"> </w:t>
      </w:r>
      <w:r w:rsidR="001E5E14" w:rsidRPr="00AA7F32">
        <w:rPr>
          <w:rFonts w:ascii="Arial" w:hAnsi="Arial" w:cs="Arial"/>
          <w:sz w:val="32"/>
          <w:szCs w:val="32"/>
          <w:lang w:eastAsia="ko-KR"/>
        </w:rPr>
        <w:t>of alignment of PSFCH time resources in SL CA</w:t>
      </w:r>
    </w:p>
    <w:p w14:paraId="6209266C" w14:textId="1413EB3B" w:rsidR="00B561FE" w:rsidRPr="001E5E14" w:rsidRDefault="00B561FE" w:rsidP="00F16AD8">
      <w:pPr>
        <w:tabs>
          <w:tab w:val="left" w:pos="608"/>
        </w:tabs>
        <w:snapToGrid w:val="0"/>
        <w:jc w:val="both"/>
        <w:rPr>
          <w:sz w:val="22"/>
          <w:szCs w:val="22"/>
        </w:rPr>
      </w:pPr>
    </w:p>
    <w:p w14:paraId="42A1C77F" w14:textId="01D62821" w:rsidR="00EE6DCE" w:rsidRDefault="00EE6DCE" w:rsidP="00EE6DCE">
      <w:pPr>
        <w:snapToGrid w:val="0"/>
        <w:spacing w:line="259" w:lineRule="auto"/>
        <w:jc w:val="both"/>
        <w:rPr>
          <w:rFonts w:ascii="Calibri" w:hAnsi="Calibri" w:cs="Calibri"/>
          <w:b/>
          <w:i/>
          <w:sz w:val="22"/>
          <w:szCs w:val="22"/>
        </w:rPr>
      </w:pPr>
      <w:r w:rsidRPr="006B4CBD">
        <w:rPr>
          <w:rFonts w:ascii="Calibri" w:hAnsi="Calibri" w:cs="Calibri"/>
          <w:b/>
          <w:i/>
          <w:sz w:val="22"/>
          <w:szCs w:val="22"/>
          <w:highlight w:val="yellow"/>
        </w:rPr>
        <w:t>Draft proposal 2</w:t>
      </w:r>
      <w:r>
        <w:rPr>
          <w:rFonts w:ascii="Calibri" w:hAnsi="Calibri" w:cs="Calibri"/>
          <w:b/>
          <w:i/>
          <w:sz w:val="22"/>
          <w:szCs w:val="22"/>
        </w:rPr>
        <w:t>:</w:t>
      </w:r>
    </w:p>
    <w:p w14:paraId="536F3E22" w14:textId="74314587" w:rsidR="00EE6DCE" w:rsidRDefault="00EE6DCE" w:rsidP="00EE6DCE">
      <w:pPr>
        <w:pStyle w:val="aff7"/>
        <w:numPr>
          <w:ilvl w:val="0"/>
          <w:numId w:val="52"/>
        </w:numPr>
        <w:snapToGrid w:val="0"/>
        <w:jc w:val="both"/>
        <w:rPr>
          <w:rFonts w:ascii="Calibri" w:eastAsiaTheme="minorEastAsia" w:hAnsi="Calibri" w:cs="Calibri"/>
          <w:i/>
        </w:rPr>
      </w:pPr>
      <w:r>
        <w:rPr>
          <w:rFonts w:ascii="Calibri" w:hAnsi="Calibri" w:cs="Calibri"/>
          <w:i/>
        </w:rPr>
        <w:lastRenderedPageBreak/>
        <w:t xml:space="preserve">Text Proposal </w:t>
      </w:r>
      <w:r w:rsidR="00665BF2">
        <w:rPr>
          <w:rFonts w:ascii="Calibri" w:hAnsi="Calibri" w:cs="Calibri"/>
          <w:i/>
        </w:rPr>
        <w:t>2</w:t>
      </w:r>
      <w:r>
        <w:rPr>
          <w:rFonts w:ascii="Calibri" w:hAnsi="Calibri" w:cs="Calibri"/>
          <w:i/>
        </w:rPr>
        <w:t xml:space="preserve"> (I</w:t>
      </w:r>
      <w:r w:rsidR="000C19B7">
        <w:rPr>
          <w:rFonts w:ascii="Calibri" w:hAnsi="Calibri" w:cs="Calibri"/>
          <w:i/>
        </w:rPr>
        <w:t>I</w:t>
      </w:r>
      <w:r>
        <w:rPr>
          <w:rFonts w:ascii="Calibri" w:hAnsi="Calibri" w:cs="Calibri"/>
          <w:i/>
        </w:rPr>
        <w:t>) in Section 4.</w:t>
      </w:r>
      <w:r w:rsidR="001A17CF">
        <w:rPr>
          <w:rFonts w:ascii="Calibri" w:hAnsi="Calibri" w:cs="Calibri"/>
          <w:i/>
        </w:rPr>
        <w:t>2</w:t>
      </w:r>
      <w:r>
        <w:rPr>
          <w:rFonts w:ascii="Calibri" w:hAnsi="Calibri" w:cs="Calibri"/>
          <w:i/>
        </w:rPr>
        <w:t>.</w:t>
      </w:r>
      <w:r w:rsidR="001A17CF">
        <w:rPr>
          <w:rFonts w:ascii="Calibri" w:hAnsi="Calibri" w:cs="Calibri"/>
          <w:i/>
        </w:rPr>
        <w:t>1</w:t>
      </w:r>
      <w:r>
        <w:rPr>
          <w:rFonts w:ascii="Calibri" w:hAnsi="Calibri" w:cs="Calibri"/>
          <w:i/>
        </w:rPr>
        <w:t xml:space="preserve"> of </w:t>
      </w:r>
      <w:r w:rsidRPr="0028676F">
        <w:rPr>
          <w:rFonts w:ascii="Calibri" w:hAnsi="Calibri" w:cs="Calibri"/>
          <w:i/>
        </w:rPr>
        <w:t>R1-</w:t>
      </w:r>
      <w:r w:rsidRPr="00BE2EA0">
        <w:rPr>
          <w:rFonts w:ascii="Calibri" w:hAnsi="Calibri" w:cs="Calibri"/>
          <w:i/>
          <w:lang w:eastAsia="ko-KR"/>
        </w:rPr>
        <w:t>231226</w:t>
      </w:r>
      <w:r w:rsidR="00F7562C">
        <w:rPr>
          <w:rFonts w:ascii="Calibri" w:hAnsi="Calibri" w:cs="Calibri"/>
          <w:i/>
          <w:lang w:eastAsia="ko-KR"/>
        </w:rPr>
        <w:t>3</w:t>
      </w:r>
      <w:r w:rsidRPr="00BE2EA0">
        <w:rPr>
          <w:rFonts w:ascii="Calibri" w:hAnsi="Calibri" w:cs="Calibri"/>
          <w:i/>
          <w:lang w:eastAsia="ko-KR"/>
        </w:rPr>
        <w:t xml:space="preserve"> </w:t>
      </w:r>
      <w:r>
        <w:rPr>
          <w:rFonts w:ascii="Calibri" w:hAnsi="Calibri" w:cs="Calibri"/>
          <w:i/>
        </w:rPr>
        <w:t>is endorsed for TS 38.213 clause 16.2.5.</w:t>
      </w:r>
    </w:p>
    <w:p w14:paraId="5B3402C9" w14:textId="77777777" w:rsidR="00B561FE" w:rsidRPr="000C19B7" w:rsidRDefault="00B561FE" w:rsidP="00F16AD8">
      <w:pPr>
        <w:tabs>
          <w:tab w:val="left" w:pos="608"/>
        </w:tabs>
        <w:snapToGrid w:val="0"/>
        <w:jc w:val="both"/>
        <w:rPr>
          <w:sz w:val="22"/>
          <w:szCs w:val="22"/>
        </w:rPr>
      </w:pPr>
    </w:p>
    <w:p w14:paraId="039295E4" w14:textId="77777777" w:rsidR="00F16AD8" w:rsidRDefault="00F16AD8" w:rsidP="00F16AD8">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llection of Text proposals</w:t>
      </w:r>
    </w:p>
    <w:p w14:paraId="298D02D4" w14:textId="02E87E41" w:rsidR="00F16AD8" w:rsidRPr="00C37D88" w:rsidRDefault="00F16AD8" w:rsidP="00F16AD8">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sz w:val="32"/>
          <w:szCs w:val="32"/>
          <w:lang w:eastAsia="ko-KR"/>
        </w:rPr>
        <w:t xml:space="preserve">Text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sidRPr="00C37D88">
        <w:rPr>
          <w:rFonts w:ascii="Arial" w:hAnsi="Arial" w:cs="Arial"/>
          <w:sz w:val="32"/>
          <w:szCs w:val="32"/>
          <w:lang w:eastAsia="ko-KR"/>
        </w:rPr>
        <w:t xml:space="preserve"> </w:t>
      </w:r>
      <w:r>
        <w:rPr>
          <w:rFonts w:ascii="Arial" w:hAnsi="Arial" w:cs="Arial"/>
          <w:sz w:val="32"/>
          <w:szCs w:val="32"/>
          <w:lang w:eastAsia="ko-KR"/>
        </w:rPr>
        <w:t>Monday’s</w:t>
      </w:r>
      <w:r w:rsidRPr="00C37D88">
        <w:rPr>
          <w:rFonts w:ascii="Arial" w:hAnsi="Arial" w:cs="Arial"/>
          <w:sz w:val="32"/>
          <w:szCs w:val="32"/>
          <w:lang w:eastAsia="ko-KR"/>
        </w:rPr>
        <w:t xml:space="preserve"> </w:t>
      </w:r>
      <w:r w:rsidR="00C56FB7" w:rsidRPr="00C37D88">
        <w:rPr>
          <w:rFonts w:ascii="Arial" w:hAnsi="Arial" w:cs="Arial" w:hint="eastAsia"/>
          <w:sz w:val="32"/>
          <w:szCs w:val="32"/>
          <w:lang w:eastAsia="ko-KR"/>
        </w:rPr>
        <w:t>o</w:t>
      </w:r>
      <w:r w:rsidR="00C56FB7">
        <w:rPr>
          <w:rFonts w:ascii="Arial" w:hAnsi="Arial" w:cs="Arial"/>
          <w:sz w:val="32"/>
          <w:szCs w:val="32"/>
          <w:lang w:eastAsia="ko-KR"/>
        </w:rPr>
        <w:t>ff</w:t>
      </w:r>
      <w:r w:rsidR="00C56FB7" w:rsidRPr="00C37D88">
        <w:rPr>
          <w:rFonts w:ascii="Arial" w:hAnsi="Arial" w:cs="Arial" w:hint="eastAsia"/>
          <w:sz w:val="32"/>
          <w:szCs w:val="32"/>
          <w:lang w:eastAsia="ko-KR"/>
        </w:rPr>
        <w:t>line</w:t>
      </w:r>
      <w:r w:rsidR="00C56FB7">
        <w:rPr>
          <w:rFonts w:ascii="Arial" w:hAnsi="Arial" w:cs="Arial"/>
          <w:sz w:val="32"/>
          <w:szCs w:val="32"/>
          <w:lang w:eastAsia="ko-KR"/>
        </w:rPr>
        <w:t>/online</w:t>
      </w:r>
      <w:r w:rsidR="00C56FB7" w:rsidRPr="00C37D88">
        <w:rPr>
          <w:rFonts w:ascii="Arial" w:hAnsi="Arial" w:cs="Arial"/>
          <w:sz w:val="32"/>
          <w:szCs w:val="32"/>
          <w:lang w:eastAsia="ko-KR"/>
        </w:rPr>
        <w:t xml:space="preserve"> </w:t>
      </w:r>
      <w:r w:rsidR="00C56FB7" w:rsidRPr="00C37D88">
        <w:rPr>
          <w:rFonts w:ascii="Arial" w:hAnsi="Arial" w:cs="Arial" w:hint="eastAsia"/>
          <w:sz w:val="32"/>
          <w:szCs w:val="32"/>
          <w:lang w:eastAsia="ko-KR"/>
        </w:rPr>
        <w:t>session</w:t>
      </w:r>
      <w:r w:rsidR="00C56FB7">
        <w:rPr>
          <w:rFonts w:ascii="Arial" w:hAnsi="Arial" w:cs="Arial"/>
          <w:sz w:val="32"/>
          <w:szCs w:val="32"/>
          <w:lang w:eastAsia="ko-KR"/>
        </w:rPr>
        <w:t>s</w:t>
      </w:r>
    </w:p>
    <w:p w14:paraId="21B23EEE"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 xml:space="preserve">Issue #1: </w:t>
      </w:r>
      <w:r w:rsidRPr="00AA7F32">
        <w:rPr>
          <w:rFonts w:ascii="Arial" w:hAnsi="Arial" w:cs="Arial"/>
          <w:sz w:val="32"/>
          <w:szCs w:val="32"/>
          <w:lang w:eastAsia="ko-KR"/>
        </w:rPr>
        <w:t>Clarification</w:t>
      </w:r>
      <w:r w:rsidRPr="00AA7F32">
        <w:rPr>
          <w:rFonts w:ascii="Arial" w:hAnsi="Arial" w:cs="Arial" w:hint="eastAsia"/>
          <w:sz w:val="32"/>
          <w:szCs w:val="32"/>
          <w:lang w:eastAsia="ko-KR"/>
        </w:rPr>
        <w:t xml:space="preserve"> </w:t>
      </w:r>
      <w:r w:rsidRPr="00AA7F32">
        <w:rPr>
          <w:rFonts w:ascii="Arial" w:hAnsi="Arial" w:cs="Arial"/>
          <w:sz w:val="32"/>
          <w:szCs w:val="32"/>
          <w:lang w:eastAsia="ko-KR"/>
        </w:rPr>
        <w:t>of conditions under which triggering of SL CSI reports is allowed in SL CA</w:t>
      </w:r>
    </w:p>
    <w:p w14:paraId="4E2507FA" w14:textId="77777777" w:rsidR="00F16AD8" w:rsidRPr="00F55969" w:rsidRDefault="00F16AD8" w:rsidP="00F16AD8">
      <w:pPr>
        <w:snapToGrid w:val="0"/>
        <w:spacing w:line="259" w:lineRule="auto"/>
        <w:jc w:val="both"/>
        <w:rPr>
          <w:rFonts w:ascii="Calibri" w:hAnsi="Calibri" w:cs="Calibri"/>
          <w:b/>
          <w:i/>
          <w:sz w:val="22"/>
          <w:szCs w:val="22"/>
        </w:rPr>
      </w:pPr>
    </w:p>
    <w:p w14:paraId="7DAFE1A6" w14:textId="77777777" w:rsidR="00F16AD8" w:rsidRPr="00F55969" w:rsidRDefault="00F16AD8" w:rsidP="00F16AD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1 (I)</w:t>
      </w:r>
      <w:r w:rsidRPr="00F55969">
        <w:rPr>
          <w:rFonts w:ascii="Calibri" w:hAnsi="Calibri" w:cs="Calibri"/>
          <w:b/>
          <w:i/>
          <w:sz w:val="22"/>
          <w:szCs w:val="22"/>
        </w:rPr>
        <w:t>:</w:t>
      </w:r>
    </w:p>
    <w:p w14:paraId="5F70A9B8"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002BE0F9" w14:textId="77777777" w:rsidR="00F16AD8" w:rsidRPr="007F036E"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A515EB">
        <w:rPr>
          <w:rFonts w:ascii="Calibri" w:eastAsia="바탕" w:hAnsi="Calibri" w:cs="Calibri"/>
          <w:b/>
          <w:i/>
          <w:kern w:val="2"/>
          <w:sz w:val="22"/>
          <w:szCs w:val="22"/>
          <w:lang w:val="en-GB"/>
        </w:rPr>
        <w:t xml:space="preserve">The current specification implies that only one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sidRPr="00A515EB">
        <w:rPr>
          <w:rFonts w:ascii="Calibri" w:eastAsia="바탕" w:hAnsi="Calibri" w:cs="Calibri"/>
          <w:b/>
          <w:i/>
          <w:kern w:val="2"/>
          <w:sz w:val="22"/>
          <w:szCs w:val="22"/>
          <w:lang w:val="en-GB"/>
        </w:rPr>
        <w:t>CSI report per UE can be triggered and be ongoing at a time</w:t>
      </w:r>
      <w:r>
        <w:rPr>
          <w:rFonts w:ascii="Calibri" w:eastAsia="바탕" w:hAnsi="Calibri" w:cs="Calibri"/>
          <w:b/>
          <w:i/>
          <w:kern w:val="2"/>
          <w:sz w:val="22"/>
          <w:szCs w:val="22"/>
          <w:lang w:val="en-GB"/>
        </w:rPr>
        <w:t>,</w:t>
      </w:r>
      <w:r w:rsidRPr="00A515EB">
        <w:rPr>
          <w:rFonts w:ascii="Calibri" w:eastAsia="바탕" w:hAnsi="Calibri" w:cs="Calibri"/>
          <w:b/>
          <w:i/>
          <w:kern w:val="2"/>
          <w:sz w:val="22"/>
          <w:szCs w:val="22"/>
          <w:lang w:val="en-GB"/>
        </w:rPr>
        <w:t xml:space="preserve"> but according to the </w:t>
      </w:r>
      <w:r>
        <w:rPr>
          <w:rFonts w:ascii="Calibri" w:eastAsia="바탕" w:hAnsi="Calibri" w:cs="Calibri"/>
          <w:b/>
          <w:i/>
          <w:kern w:val="2"/>
          <w:sz w:val="22"/>
          <w:szCs w:val="22"/>
          <w:lang w:val="en-GB"/>
        </w:rPr>
        <w:t xml:space="preserve">Rel-18 </w:t>
      </w:r>
      <w:r w:rsidRPr="00A515EB">
        <w:rPr>
          <w:rFonts w:ascii="Calibri" w:eastAsia="바탕" w:hAnsi="Calibri" w:cs="Calibri"/>
          <w:b/>
          <w:i/>
          <w:kern w:val="2"/>
          <w:sz w:val="22"/>
          <w:szCs w:val="22"/>
          <w:lang w:val="en-GB"/>
        </w:rPr>
        <w:t>work item description</w:t>
      </w:r>
      <w:r>
        <w:rPr>
          <w:rFonts w:ascii="Calibri" w:eastAsia="바탕" w:hAnsi="Calibri" w:cs="Calibri" w:hint="eastAsia"/>
          <w:b/>
          <w:i/>
          <w:kern w:val="2"/>
          <w:sz w:val="22"/>
          <w:szCs w:val="22"/>
          <w:lang w:val="en-GB"/>
        </w:rPr>
        <w:t>,</w:t>
      </w:r>
      <w:r w:rsidRPr="00A515EB">
        <w:rPr>
          <w:rFonts w:ascii="Calibri" w:eastAsia="바탕" w:hAnsi="Calibri" w:cs="Calibri"/>
          <w:b/>
          <w:i/>
          <w:kern w:val="2"/>
          <w:sz w:val="22"/>
          <w:szCs w:val="22"/>
          <w:lang w:val="en-GB"/>
        </w:rPr>
        <w:t xml:space="preserve"> Rel-1</w:t>
      </w:r>
      <w:r>
        <w:rPr>
          <w:rFonts w:ascii="Calibri" w:eastAsia="바탕" w:hAnsi="Calibri" w:cs="Calibri"/>
          <w:b/>
          <w:i/>
          <w:kern w:val="2"/>
          <w:sz w:val="22"/>
          <w:szCs w:val="22"/>
          <w:lang w:val="en-GB"/>
        </w:rPr>
        <w:t>6</w:t>
      </w:r>
      <w:r w:rsidRPr="00A515EB">
        <w:rPr>
          <w:rFonts w:ascii="Calibri" w:eastAsia="바탕" w:hAnsi="Calibri" w:cs="Calibri"/>
          <w:b/>
          <w:i/>
          <w:kern w:val="2"/>
          <w:sz w:val="22"/>
          <w:szCs w:val="22"/>
          <w:lang w:val="en-GB"/>
        </w:rPr>
        <w:t xml:space="preserve"> operation should be applied per </w:t>
      </w:r>
      <w:r>
        <w:rPr>
          <w:rFonts w:ascii="Calibri" w:eastAsia="바탕" w:hAnsi="Calibri" w:cs="Calibri"/>
          <w:b/>
          <w:i/>
          <w:kern w:val="2"/>
          <w:sz w:val="22"/>
          <w:szCs w:val="22"/>
          <w:lang w:val="en-GB"/>
        </w:rPr>
        <w:t xml:space="preserve">SL carrier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p>
    <w:p w14:paraId="2E625DDD" w14:textId="77777777" w:rsidR="00F16AD8" w:rsidRPr="007F036E"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7F036E">
        <w:rPr>
          <w:rFonts w:ascii="Calibri" w:eastAsia="바탕" w:hAnsi="Calibri" w:cs="Calibri"/>
          <w:b/>
          <w:i/>
          <w:kern w:val="2"/>
          <w:sz w:val="22"/>
          <w:szCs w:val="22"/>
          <w:lang w:val="en-GB"/>
        </w:rPr>
        <w:t xml:space="preserve">Summary of change: </w:t>
      </w:r>
    </w:p>
    <w:p w14:paraId="0EB7C3FA" w14:textId="7777777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A515EB">
        <w:rPr>
          <w:rFonts w:ascii="Calibri" w:eastAsia="바탕" w:hAnsi="Calibri" w:cs="Calibri"/>
          <w:b/>
          <w:i/>
          <w:kern w:val="2"/>
          <w:sz w:val="22"/>
          <w:szCs w:val="22"/>
          <w:lang w:val="en-GB"/>
        </w:rPr>
        <w:t xml:space="preserve">Section 8.5.1.2 is modified so that the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sidRPr="00A515EB">
        <w:rPr>
          <w:rFonts w:ascii="Calibri" w:eastAsia="바탕" w:hAnsi="Calibri" w:cs="Calibri"/>
          <w:b/>
          <w:i/>
          <w:kern w:val="2"/>
          <w:sz w:val="22"/>
          <w:szCs w:val="22"/>
          <w:lang w:val="en-GB"/>
        </w:rPr>
        <w:t xml:space="preserve">CSI-triggering UE cannot trigger another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sidRPr="00A515EB">
        <w:rPr>
          <w:rFonts w:ascii="Calibri" w:eastAsia="바탕" w:hAnsi="Calibri" w:cs="Calibri"/>
          <w:b/>
          <w:i/>
          <w:kern w:val="2"/>
          <w:sz w:val="22"/>
          <w:szCs w:val="22"/>
          <w:lang w:val="en-GB"/>
        </w:rPr>
        <w:t xml:space="preserve">CSI report in the same </w:t>
      </w:r>
      <w:r>
        <w:rPr>
          <w:rFonts w:ascii="Calibri" w:eastAsia="바탕" w:hAnsi="Calibri" w:cs="Calibri"/>
          <w:b/>
          <w:i/>
          <w:kern w:val="2"/>
          <w:sz w:val="22"/>
          <w:szCs w:val="22"/>
          <w:lang w:val="en-GB"/>
        </w:rPr>
        <w:t xml:space="preserve">SL </w:t>
      </w:r>
      <w:r w:rsidRPr="00A515EB">
        <w:rPr>
          <w:rFonts w:ascii="Calibri" w:eastAsia="바탕" w:hAnsi="Calibri" w:cs="Calibri"/>
          <w:b/>
          <w:i/>
          <w:kern w:val="2"/>
          <w:sz w:val="22"/>
          <w:szCs w:val="22"/>
          <w:lang w:val="en-GB"/>
        </w:rPr>
        <w:t xml:space="preserve">carrier before completion of the ongoing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sidRPr="00A515EB">
        <w:rPr>
          <w:rFonts w:ascii="Calibri" w:eastAsia="바탕" w:hAnsi="Calibri" w:cs="Calibri"/>
          <w:b/>
          <w:i/>
          <w:kern w:val="2"/>
          <w:sz w:val="22"/>
          <w:szCs w:val="22"/>
          <w:lang w:val="en-GB"/>
        </w:rPr>
        <w:t>CSI report.</w:t>
      </w:r>
    </w:p>
    <w:p w14:paraId="3AE603C5"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252B6E04" w14:textId="77777777" w:rsidR="00F16AD8" w:rsidRPr="00F55969"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w:t>
      </w:r>
      <w:r w:rsidRPr="00A515EB">
        <w:rPr>
          <w:rFonts w:ascii="Calibri" w:eastAsia="바탕" w:hAnsi="Calibri" w:cs="Calibri"/>
          <w:b/>
          <w:i/>
          <w:kern w:val="2"/>
          <w:sz w:val="22"/>
          <w:szCs w:val="22"/>
          <w:lang w:val="en-GB"/>
        </w:rPr>
        <w:t xml:space="preserve">pecification may be </w:t>
      </w:r>
      <w:r>
        <w:rPr>
          <w:rFonts w:ascii="Calibri" w:eastAsia="바탕" w:hAnsi="Calibri" w:cs="Calibri" w:hint="eastAsia"/>
          <w:b/>
          <w:i/>
          <w:kern w:val="2"/>
          <w:sz w:val="22"/>
          <w:szCs w:val="22"/>
          <w:lang w:val="en-GB"/>
        </w:rPr>
        <w:t>mis</w:t>
      </w:r>
      <w:r w:rsidRPr="00A515EB">
        <w:rPr>
          <w:rFonts w:ascii="Calibri" w:eastAsia="바탕" w:hAnsi="Calibri" w:cs="Calibri"/>
          <w:b/>
          <w:i/>
          <w:kern w:val="2"/>
          <w:sz w:val="22"/>
          <w:szCs w:val="22"/>
          <w:lang w:val="en-GB"/>
        </w:rPr>
        <w:t xml:space="preserve">interpreted </w:t>
      </w:r>
      <w:r>
        <w:rPr>
          <w:rFonts w:ascii="Calibri" w:eastAsia="바탕" w:hAnsi="Calibri" w:cs="Calibri" w:hint="eastAsia"/>
          <w:b/>
          <w:i/>
          <w:kern w:val="2"/>
          <w:sz w:val="22"/>
          <w:szCs w:val="22"/>
          <w:lang w:val="en-GB"/>
        </w:rPr>
        <w:t>as</w:t>
      </w:r>
      <w:r>
        <w:rPr>
          <w:rFonts w:ascii="Calibri" w:eastAsia="바탕" w:hAnsi="Calibri" w:cs="Calibri"/>
          <w:b/>
          <w:i/>
          <w:kern w:val="2"/>
          <w:sz w:val="22"/>
          <w:szCs w:val="22"/>
          <w:lang w:val="en-GB"/>
        </w:rPr>
        <w:t xml:space="preserve"> </w:t>
      </w:r>
      <w:r w:rsidRPr="00A515EB">
        <w:rPr>
          <w:rFonts w:ascii="Calibri" w:eastAsia="바탕" w:hAnsi="Calibri" w:cs="Calibri"/>
          <w:b/>
          <w:i/>
          <w:kern w:val="2"/>
          <w:sz w:val="22"/>
          <w:szCs w:val="22"/>
          <w:lang w:val="en-GB"/>
        </w:rPr>
        <w:t xml:space="preserve">only one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sidRPr="00A515EB">
        <w:rPr>
          <w:rFonts w:ascii="Calibri" w:eastAsia="바탕" w:hAnsi="Calibri" w:cs="Calibri"/>
          <w:b/>
          <w:i/>
          <w:kern w:val="2"/>
          <w:sz w:val="22"/>
          <w:szCs w:val="22"/>
          <w:lang w:val="en-GB"/>
        </w:rPr>
        <w:t>CSI report per UE can be triggered and be ongoing at a time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r w:rsidRPr="00A515EB">
        <w:rPr>
          <w:rFonts w:ascii="Calibri" w:eastAsia="바탕" w:hAnsi="Calibri" w:cs="Calibri"/>
          <w:b/>
          <w:i/>
          <w:kern w:val="2"/>
          <w:sz w:val="22"/>
          <w:szCs w:val="22"/>
          <w:lang w:val="en-GB"/>
        </w:rPr>
        <w:t>.</w:t>
      </w:r>
    </w:p>
    <w:p w14:paraId="0E2853F1" w14:textId="77777777" w:rsidR="00F16AD8" w:rsidRPr="00A662B3" w:rsidRDefault="00F16AD8" w:rsidP="00F16AD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F16AD8" w14:paraId="13CB727A" w14:textId="77777777" w:rsidTr="002D7233">
        <w:trPr>
          <w:jc w:val="center"/>
        </w:trPr>
        <w:tc>
          <w:tcPr>
            <w:tcW w:w="8926" w:type="dxa"/>
          </w:tcPr>
          <w:p w14:paraId="3C28F8C7" w14:textId="77777777" w:rsidR="00F16AD8" w:rsidRPr="004B0F8E" w:rsidRDefault="00F16AD8" w:rsidP="002D7233">
            <w:pPr>
              <w:spacing w:before="40" w:after="40"/>
              <w:rPr>
                <w:color w:val="FF0000"/>
                <w:sz w:val="22"/>
                <w:szCs w:val="22"/>
                <w:lang w:eastAsia="zh-CN"/>
              </w:rPr>
            </w:pPr>
            <w:r w:rsidRPr="004B0F8E">
              <w:rPr>
                <w:color w:val="FF0000"/>
                <w:sz w:val="22"/>
                <w:szCs w:val="22"/>
                <w:lang w:eastAsia="zh-CN"/>
              </w:rPr>
              <w:t>---------------- Start of Text Proposal for TS 38.214 -----------------------------</w:t>
            </w:r>
          </w:p>
          <w:p w14:paraId="0ADCB4ED" w14:textId="77777777" w:rsidR="00F16AD8" w:rsidRPr="004B0F8E" w:rsidRDefault="00F16AD8" w:rsidP="002D7233">
            <w:pPr>
              <w:keepNext/>
              <w:keepLines/>
              <w:overflowPunct w:val="0"/>
              <w:autoSpaceDE w:val="0"/>
              <w:autoSpaceDN w:val="0"/>
              <w:adjustRightInd w:val="0"/>
              <w:spacing w:before="120" w:after="180"/>
              <w:ind w:left="864" w:hanging="864"/>
              <w:textAlignment w:val="baseline"/>
              <w:outlineLvl w:val="3"/>
              <w:rPr>
                <w:rFonts w:ascii="Arial" w:eastAsia="SimSun" w:hAnsi="Arial" w:cs="Arial"/>
                <w:lang w:val="en-GB" w:eastAsia="en-US"/>
              </w:rPr>
            </w:pPr>
            <w:r w:rsidRPr="004B0F8E">
              <w:rPr>
                <w:rFonts w:ascii="Arial" w:eastAsia="SimSun" w:hAnsi="Arial" w:cs="Arial"/>
                <w:lang w:val="en-GB" w:eastAsia="en-US"/>
              </w:rPr>
              <w:t>8.5.1.2</w:t>
            </w:r>
            <w:r w:rsidRPr="004B0F8E">
              <w:rPr>
                <w:rFonts w:eastAsia="맑은 고딕"/>
              </w:rPr>
              <w:tab/>
              <w:t xml:space="preserve">         </w:t>
            </w:r>
            <w:r w:rsidRPr="004B0F8E">
              <w:rPr>
                <w:rFonts w:ascii="Arial" w:eastAsia="SimSun" w:hAnsi="Arial" w:cs="Arial"/>
                <w:lang w:val="en-GB" w:eastAsia="en-US"/>
              </w:rPr>
              <w:t>Triggering of sidelink CSI reports</w:t>
            </w:r>
          </w:p>
          <w:p w14:paraId="50159847" w14:textId="77777777" w:rsidR="00F16AD8" w:rsidRPr="004B0F8E" w:rsidRDefault="00F16AD8" w:rsidP="002D7233">
            <w:pPr>
              <w:overflowPunct w:val="0"/>
              <w:autoSpaceDE w:val="0"/>
              <w:autoSpaceDN w:val="0"/>
              <w:adjustRightInd w:val="0"/>
              <w:spacing w:after="180"/>
              <w:jc w:val="both"/>
              <w:textAlignment w:val="baseline"/>
              <w:rPr>
                <w:rFonts w:eastAsia="맑은 고딕"/>
                <w:color w:val="000000"/>
                <w:sz w:val="20"/>
                <w:szCs w:val="20"/>
                <w:lang w:val="en-GB" w:eastAsia="en-US"/>
              </w:rPr>
            </w:pPr>
            <w:r w:rsidRPr="004B0F8E">
              <w:rPr>
                <w:rFonts w:eastAsia="맑은 고딕"/>
                <w:color w:val="000000"/>
                <w:sz w:val="20"/>
                <w:szCs w:val="20"/>
                <w:lang w:val="en-GB" w:eastAsia="en-US"/>
              </w:rPr>
              <w:t xml:space="preserve">The CSI-triggering UE is not allowed to trigger another aperiodic CSI report for the same UE </w:t>
            </w:r>
            <w:r w:rsidRPr="004B0F8E">
              <w:rPr>
                <w:rFonts w:eastAsia="맑은 고딕"/>
                <w:color w:val="FF0000"/>
                <w:sz w:val="20"/>
                <w:szCs w:val="20"/>
                <w:u w:val="single"/>
                <w:lang w:val="en-GB" w:eastAsia="en-US"/>
              </w:rPr>
              <w:t>in the same carrier</w:t>
            </w:r>
            <w:r w:rsidRPr="004B0F8E">
              <w:rPr>
                <w:rFonts w:eastAsia="맑은 고딕"/>
                <w:color w:val="FF0000"/>
                <w:sz w:val="20"/>
                <w:szCs w:val="20"/>
                <w:lang w:val="en-GB" w:eastAsia="en-US"/>
              </w:rPr>
              <w:t xml:space="preserve"> </w:t>
            </w:r>
            <w:r w:rsidRPr="004B0F8E">
              <w:rPr>
                <w:rFonts w:eastAsia="맑은 고딕"/>
                <w:color w:val="000000"/>
                <w:sz w:val="20"/>
                <w:szCs w:val="20"/>
                <w:lang w:val="en-GB" w:eastAsia="en-US"/>
              </w:rPr>
              <w:t>before the last slot of the expected reception or completion of the ongoing aperiodic CSI report associated with the SCI format 2-A or 2-C with the '</w:t>
            </w:r>
            <w:r w:rsidRPr="004B0F8E">
              <w:rPr>
                <w:rFonts w:eastAsia="맑은 고딕"/>
                <w:i/>
                <w:iCs/>
                <w:color w:val="000000"/>
                <w:sz w:val="20"/>
                <w:szCs w:val="20"/>
                <w:lang w:val="en-GB" w:eastAsia="en-US"/>
              </w:rPr>
              <w:t>CSI request</w:t>
            </w:r>
            <w:r w:rsidRPr="004B0F8E">
              <w:rPr>
                <w:rFonts w:eastAsia="맑은 고딕"/>
                <w:color w:val="000000"/>
                <w:sz w:val="20"/>
                <w:szCs w:val="20"/>
                <w:lang w:val="en-GB" w:eastAsia="en-US"/>
              </w:rPr>
              <w:t>' field set to 1, where the last slot of the expected reception of the ongoing aperiodic CSI report is given by [10, TS38.321].</w:t>
            </w:r>
          </w:p>
          <w:p w14:paraId="677FADC3" w14:textId="77777777" w:rsidR="00F16AD8" w:rsidRPr="004B0F8E" w:rsidRDefault="00F16AD8" w:rsidP="002D7233">
            <w:pPr>
              <w:overflowPunct w:val="0"/>
              <w:autoSpaceDE w:val="0"/>
              <w:autoSpaceDN w:val="0"/>
              <w:adjustRightInd w:val="0"/>
              <w:spacing w:after="180"/>
              <w:jc w:val="both"/>
              <w:textAlignment w:val="baseline"/>
              <w:rPr>
                <w:rFonts w:eastAsia="SimSun"/>
                <w:sz w:val="20"/>
                <w:szCs w:val="20"/>
                <w:lang w:val="en-GB" w:eastAsia="en-US"/>
              </w:rPr>
            </w:pPr>
            <w:r w:rsidRPr="004B0F8E">
              <w:rPr>
                <w:rFonts w:eastAsia="SimSun"/>
                <w:sz w:val="20"/>
                <w:szCs w:val="20"/>
                <w:lang w:val="en-GB" w:eastAsia="en-US"/>
              </w:rPr>
              <w:t>An aperiodic CSI report is triggered by an SCI format 2-A</w:t>
            </w:r>
            <w:r w:rsidRPr="004B0F8E">
              <w:rPr>
                <w:rFonts w:eastAsia="맑은 고딕"/>
                <w:color w:val="000000"/>
                <w:sz w:val="20"/>
                <w:szCs w:val="20"/>
                <w:lang w:val="en-GB" w:eastAsia="en-US"/>
              </w:rPr>
              <w:t xml:space="preserve"> or 2-C</w:t>
            </w:r>
            <w:r w:rsidRPr="004B0F8E">
              <w:rPr>
                <w:rFonts w:eastAsia="SimSun"/>
                <w:sz w:val="20"/>
                <w:szCs w:val="20"/>
                <w:lang w:val="en-GB" w:eastAsia="en-US"/>
              </w:rPr>
              <w:t xml:space="preserve"> with the '</w:t>
            </w:r>
            <w:r w:rsidRPr="004B0F8E">
              <w:rPr>
                <w:rFonts w:eastAsia="SimSun"/>
                <w:i/>
                <w:iCs/>
                <w:sz w:val="20"/>
                <w:szCs w:val="20"/>
                <w:lang w:val="en-GB" w:eastAsia="en-US"/>
              </w:rPr>
              <w:t>CSI request</w:t>
            </w:r>
            <w:r w:rsidRPr="004B0F8E">
              <w:rPr>
                <w:rFonts w:eastAsia="SimSun"/>
                <w:sz w:val="20"/>
                <w:szCs w:val="20"/>
                <w:lang w:val="en-GB" w:eastAsia="en-US"/>
              </w:rPr>
              <w:t xml:space="preserve">' field set to 1. </w:t>
            </w:r>
          </w:p>
          <w:p w14:paraId="283A071B" w14:textId="77777777" w:rsidR="00F16AD8" w:rsidRPr="004B0F8E" w:rsidRDefault="00F16AD8" w:rsidP="002D7233">
            <w:pPr>
              <w:overflowPunct w:val="0"/>
              <w:autoSpaceDE w:val="0"/>
              <w:autoSpaceDN w:val="0"/>
              <w:adjustRightInd w:val="0"/>
              <w:spacing w:after="180"/>
              <w:jc w:val="both"/>
              <w:textAlignment w:val="baseline"/>
              <w:rPr>
                <w:rFonts w:eastAsia="SimSun"/>
                <w:sz w:val="20"/>
                <w:szCs w:val="20"/>
                <w:lang w:val="en-GB" w:eastAsia="en-US"/>
              </w:rPr>
            </w:pPr>
            <w:r w:rsidRPr="004B0F8E">
              <w:rPr>
                <w:rFonts w:eastAsia="SimSun"/>
                <w:sz w:val="20"/>
                <w:szCs w:val="20"/>
                <w:lang w:val="en-GB" w:eastAsia="en-US"/>
              </w:rPr>
              <w:t>A UE is not expected to transmit a sidelink CSI-RS and a sidelink PT-RS which overlap.</w:t>
            </w:r>
          </w:p>
          <w:p w14:paraId="552F548C" w14:textId="77777777" w:rsidR="00F16AD8" w:rsidRDefault="00F16AD8" w:rsidP="002D7233">
            <w:pPr>
              <w:spacing w:before="40" w:after="40"/>
            </w:pPr>
            <w:r w:rsidRPr="004B0F8E">
              <w:rPr>
                <w:color w:val="FF0000"/>
                <w:sz w:val="22"/>
                <w:szCs w:val="22"/>
                <w:lang w:eastAsia="zh-CN"/>
              </w:rPr>
              <w:t>---------------- End of Text Proposal for TS 38.214 ------------------------------</w:t>
            </w:r>
          </w:p>
        </w:tc>
      </w:tr>
    </w:tbl>
    <w:p w14:paraId="7EF37035" w14:textId="77777777" w:rsidR="00F16AD8" w:rsidRPr="00AC01E6" w:rsidRDefault="00F16AD8" w:rsidP="00F16AD8">
      <w:pPr>
        <w:snapToGrid w:val="0"/>
        <w:jc w:val="both"/>
        <w:rPr>
          <w:sz w:val="22"/>
          <w:szCs w:val="22"/>
        </w:rPr>
      </w:pPr>
    </w:p>
    <w:p w14:paraId="5C24A2CE" w14:textId="77777777" w:rsidR="00F16AD8" w:rsidRDefault="00F16AD8" w:rsidP="00F16AD8">
      <w:pPr>
        <w:snapToGrid w:val="0"/>
        <w:jc w:val="both"/>
        <w:rPr>
          <w:sz w:val="22"/>
          <w:szCs w:val="22"/>
        </w:rPr>
      </w:pPr>
    </w:p>
    <w:p w14:paraId="048694ED"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2</w:t>
      </w:r>
      <w:r w:rsidRPr="00523A0B">
        <w:rPr>
          <w:rFonts w:ascii="Arial" w:hAnsi="Arial" w:cs="Arial"/>
          <w:sz w:val="32"/>
          <w:szCs w:val="32"/>
          <w:lang w:eastAsia="ko-KR"/>
        </w:rPr>
        <w:t xml:space="preserve">: </w:t>
      </w:r>
      <w:r w:rsidRPr="00AA7F32">
        <w:rPr>
          <w:rFonts w:ascii="Arial" w:hAnsi="Arial" w:cs="Arial"/>
          <w:sz w:val="32"/>
          <w:szCs w:val="32"/>
          <w:lang w:eastAsia="ko-KR"/>
        </w:rPr>
        <w:t>Clarification</w:t>
      </w:r>
      <w:r w:rsidRPr="00AA7F32">
        <w:rPr>
          <w:rFonts w:ascii="Arial" w:hAnsi="Arial" w:cs="Arial" w:hint="eastAsia"/>
          <w:sz w:val="32"/>
          <w:szCs w:val="32"/>
          <w:lang w:eastAsia="ko-KR"/>
        </w:rPr>
        <w:t xml:space="preserve"> </w:t>
      </w:r>
      <w:r w:rsidRPr="00AA7F32">
        <w:rPr>
          <w:rFonts w:ascii="Arial" w:hAnsi="Arial" w:cs="Arial"/>
          <w:sz w:val="32"/>
          <w:szCs w:val="32"/>
          <w:lang w:eastAsia="ko-KR"/>
        </w:rPr>
        <w:t>of alignment of PSFCH time resources in SL CA</w:t>
      </w:r>
    </w:p>
    <w:p w14:paraId="3A0C04A4" w14:textId="77777777" w:rsidR="00F16AD8" w:rsidRPr="00F55969" w:rsidRDefault="00F16AD8" w:rsidP="00F16AD8">
      <w:pPr>
        <w:snapToGrid w:val="0"/>
        <w:spacing w:line="259" w:lineRule="auto"/>
        <w:jc w:val="both"/>
        <w:rPr>
          <w:rFonts w:ascii="Calibri" w:hAnsi="Calibri" w:cs="Calibri"/>
          <w:b/>
          <w:i/>
          <w:sz w:val="22"/>
          <w:szCs w:val="22"/>
        </w:rPr>
      </w:pPr>
    </w:p>
    <w:p w14:paraId="7A1AD86C" w14:textId="77777777" w:rsidR="00F16AD8" w:rsidRPr="00F55969" w:rsidRDefault="00F16AD8" w:rsidP="00F16AD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2 (I)</w:t>
      </w:r>
      <w:r w:rsidRPr="00F55969">
        <w:rPr>
          <w:rFonts w:ascii="Calibri" w:hAnsi="Calibri" w:cs="Calibri"/>
          <w:b/>
          <w:i/>
          <w:sz w:val="22"/>
          <w:szCs w:val="22"/>
        </w:rPr>
        <w:t>:</w:t>
      </w:r>
    </w:p>
    <w:p w14:paraId="72EDA70F"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222EE628" w14:textId="06C17CF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It </w:t>
      </w:r>
      <w:r>
        <w:rPr>
          <w:rFonts w:ascii="Calibri" w:eastAsia="바탕" w:hAnsi="Calibri" w:cs="Calibri"/>
          <w:b/>
          <w:i/>
          <w:kern w:val="2"/>
          <w:sz w:val="22"/>
          <w:szCs w:val="22"/>
          <w:lang w:val="en-GB"/>
        </w:rPr>
        <w:t>is not clear how to ensu</w:t>
      </w:r>
      <w:r w:rsidR="00B23942">
        <w:rPr>
          <w:rFonts w:ascii="Calibri" w:eastAsia="바탕" w:hAnsi="Calibri" w:cs="Calibri"/>
          <w:b/>
          <w:i/>
          <w:kern w:val="2"/>
          <w:sz w:val="22"/>
          <w:szCs w:val="22"/>
          <w:lang w:val="en-GB"/>
        </w:rPr>
        <w:t>r</w:t>
      </w:r>
      <w:r>
        <w:rPr>
          <w:rFonts w:ascii="Calibri" w:eastAsia="바탕" w:hAnsi="Calibri" w:cs="Calibri"/>
          <w:b/>
          <w:i/>
          <w:kern w:val="2"/>
          <w:sz w:val="22"/>
          <w:szCs w:val="22"/>
          <w:lang w:val="en-GB"/>
        </w:rPr>
        <w:t xml:space="preserve">e </w:t>
      </w:r>
      <w:r w:rsidRPr="005932DE">
        <w:rPr>
          <w:rFonts w:ascii="Calibri" w:eastAsia="바탕" w:hAnsi="Calibri" w:cs="Calibri"/>
          <w:b/>
          <w:i/>
          <w:kern w:val="2"/>
          <w:sz w:val="22"/>
          <w:szCs w:val="22"/>
          <w:lang w:val="en-GB"/>
        </w:rPr>
        <w:t xml:space="preserve">alignment </w:t>
      </w:r>
      <w:r>
        <w:rPr>
          <w:rFonts w:ascii="Calibri" w:eastAsia="바탕" w:hAnsi="Calibri" w:cs="Calibri"/>
          <w:b/>
          <w:i/>
          <w:kern w:val="2"/>
          <w:sz w:val="22"/>
          <w:szCs w:val="22"/>
          <w:lang w:val="en-GB"/>
        </w:rPr>
        <w:t xml:space="preserve">of PSFCH time resources </w:t>
      </w:r>
      <w:r w:rsidRPr="005932DE">
        <w:rPr>
          <w:rFonts w:ascii="Calibri" w:eastAsia="바탕" w:hAnsi="Calibri" w:cs="Calibri"/>
          <w:b/>
          <w:i/>
          <w:kern w:val="2"/>
          <w:sz w:val="22"/>
          <w:szCs w:val="22"/>
          <w:lang w:val="en-GB"/>
        </w:rPr>
        <w:t>across SL aggregated carriers</w:t>
      </w:r>
      <w:r>
        <w:rPr>
          <w:rFonts w:ascii="Calibri" w:eastAsia="바탕" w:hAnsi="Calibri" w:cs="Calibri"/>
          <w:b/>
          <w:i/>
          <w:kern w:val="2"/>
          <w:sz w:val="22"/>
          <w:szCs w:val="22"/>
          <w:lang w:val="en-GB"/>
        </w:rPr>
        <w:t>.</w:t>
      </w:r>
    </w:p>
    <w:p w14:paraId="7C40622C"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4D03236D" w14:textId="77777777" w:rsidR="00F16AD8" w:rsidRPr="005932DE" w:rsidRDefault="00F16AD8" w:rsidP="00F16AD8">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5932DE">
        <w:rPr>
          <w:rFonts w:ascii="Calibri" w:eastAsia="바탕" w:hAnsi="Calibri" w:cs="Calibri"/>
          <w:b/>
          <w:i/>
          <w:kern w:val="2"/>
          <w:sz w:val="22"/>
          <w:szCs w:val="22"/>
          <w:lang w:val="en-GB"/>
        </w:rPr>
        <w:t xml:space="preserve">Specify that the values of “sl-PSFCH-Period” and “sl-MinTimeGapPSFCH” are the same across SL </w:t>
      </w:r>
      <w:r>
        <w:rPr>
          <w:rFonts w:ascii="Calibri" w:eastAsia="바탕" w:hAnsi="Calibri" w:cs="Calibri"/>
          <w:b/>
          <w:i/>
          <w:kern w:val="2"/>
          <w:sz w:val="22"/>
          <w:szCs w:val="22"/>
          <w:lang w:val="en-GB"/>
        </w:rPr>
        <w:t xml:space="preserve">aggregated carriers, and clarify that the </w:t>
      </w:r>
      <w:r w:rsidRPr="005932DE">
        <w:rPr>
          <w:rFonts w:ascii="Calibri" w:eastAsia="바탕" w:hAnsi="Calibri" w:cs="Calibri"/>
          <w:b/>
          <w:i/>
          <w:kern w:val="2"/>
          <w:sz w:val="22"/>
          <w:szCs w:val="22"/>
          <w:lang w:val="en-GB"/>
        </w:rPr>
        <w:t xml:space="preserve">UE expects to be provided with a (pre)configuration with </w:t>
      </w:r>
      <w:r w:rsidRPr="005932DE">
        <w:rPr>
          <w:rFonts w:ascii="Calibri" w:eastAsia="바탕" w:hAnsi="Calibri" w:cs="Calibri"/>
          <w:b/>
          <w:i/>
          <w:kern w:val="2"/>
          <w:sz w:val="22"/>
          <w:szCs w:val="22"/>
          <w:lang w:val="en-GB"/>
        </w:rPr>
        <w:lastRenderedPageBreak/>
        <w:t xml:space="preserve">a same time resource for each of the PSFCH transmissions on </w:t>
      </w:r>
      <w:r>
        <w:rPr>
          <w:rFonts w:ascii="Calibri" w:eastAsia="바탕" w:hAnsi="Calibri" w:cs="Calibri"/>
          <w:b/>
          <w:i/>
          <w:kern w:val="2"/>
          <w:sz w:val="22"/>
          <w:szCs w:val="22"/>
          <w:lang w:val="en-GB"/>
        </w:rPr>
        <w:t xml:space="preserve">multiple SL </w:t>
      </w:r>
      <w:r w:rsidRPr="005932DE">
        <w:rPr>
          <w:rFonts w:ascii="Calibri" w:eastAsia="바탕" w:hAnsi="Calibri" w:cs="Calibri"/>
          <w:b/>
          <w:i/>
          <w:kern w:val="2"/>
          <w:sz w:val="22"/>
          <w:szCs w:val="22"/>
          <w:lang w:val="en-GB"/>
        </w:rPr>
        <w:t>carriers.</w:t>
      </w:r>
    </w:p>
    <w:p w14:paraId="0C72E6BD" w14:textId="77777777" w:rsidR="00F16AD8" w:rsidRPr="00F55969" w:rsidRDefault="00F16AD8" w:rsidP="00F16AD8">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2F0AA7D8" w14:textId="345971A3"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It is ambiguous </w:t>
      </w:r>
      <w:r>
        <w:rPr>
          <w:rFonts w:ascii="Calibri" w:eastAsia="바탕" w:hAnsi="Calibri" w:cs="Calibri"/>
          <w:b/>
          <w:i/>
          <w:kern w:val="2"/>
          <w:sz w:val="22"/>
          <w:szCs w:val="22"/>
          <w:lang w:val="en-GB"/>
        </w:rPr>
        <w:t>how time resource</w:t>
      </w:r>
      <w:r w:rsidR="00B23942">
        <w:rPr>
          <w:rFonts w:ascii="Calibri" w:eastAsia="바탕" w:hAnsi="Calibri" w:cs="Calibri"/>
          <w:b/>
          <w:i/>
          <w:kern w:val="2"/>
          <w:sz w:val="22"/>
          <w:szCs w:val="22"/>
          <w:lang w:val="en-GB"/>
        </w:rPr>
        <w:t>s</w:t>
      </w:r>
      <w:r>
        <w:rPr>
          <w:rFonts w:ascii="Calibri" w:eastAsia="바탕" w:hAnsi="Calibri" w:cs="Calibri"/>
          <w:b/>
          <w:i/>
          <w:kern w:val="2"/>
          <w:sz w:val="22"/>
          <w:szCs w:val="22"/>
          <w:lang w:val="en-GB"/>
        </w:rPr>
        <w:t xml:space="preserve"> for PSFCH </w:t>
      </w:r>
      <w:r w:rsidRPr="00DD09A4">
        <w:rPr>
          <w:rFonts w:ascii="Calibri" w:eastAsia="바탕" w:hAnsi="Calibri" w:cs="Calibri"/>
          <w:b/>
          <w:i/>
          <w:kern w:val="2"/>
          <w:sz w:val="22"/>
          <w:szCs w:val="22"/>
          <w:lang w:val="en-GB"/>
        </w:rPr>
        <w:t>are aligned across SL aggregated carriers</w:t>
      </w:r>
      <w:r>
        <w:rPr>
          <w:rFonts w:ascii="Calibri" w:eastAsia="바탕" w:hAnsi="Calibri" w:cs="Calibri"/>
          <w:b/>
          <w:i/>
          <w:kern w:val="2"/>
          <w:sz w:val="22"/>
          <w:szCs w:val="22"/>
          <w:lang w:val="en-GB"/>
        </w:rPr>
        <w:t xml:space="preserve"> from the UE’s perspective.</w:t>
      </w:r>
    </w:p>
    <w:p w14:paraId="46D5D260" w14:textId="77777777" w:rsidR="00F16AD8" w:rsidRPr="00DD09A4" w:rsidRDefault="00F16AD8" w:rsidP="00F16AD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F16AD8" w14:paraId="2390F528" w14:textId="77777777" w:rsidTr="002D7233">
        <w:trPr>
          <w:jc w:val="center"/>
        </w:trPr>
        <w:tc>
          <w:tcPr>
            <w:tcW w:w="8926" w:type="dxa"/>
          </w:tcPr>
          <w:p w14:paraId="13F47C9A" w14:textId="77777777" w:rsidR="00F16AD8" w:rsidRPr="000748B8" w:rsidRDefault="00F16AD8" w:rsidP="002D7233">
            <w:pPr>
              <w:spacing w:before="40" w:after="40"/>
              <w:rPr>
                <w:color w:val="FF0000"/>
                <w:sz w:val="22"/>
                <w:szCs w:val="22"/>
                <w:lang w:eastAsia="zh-CN"/>
              </w:rPr>
            </w:pPr>
            <w:r w:rsidRPr="000748B8">
              <w:rPr>
                <w:color w:val="FF0000"/>
                <w:sz w:val="22"/>
                <w:szCs w:val="22"/>
                <w:lang w:eastAsia="zh-CN"/>
              </w:rPr>
              <w:t>---------------- Start of Text Proposal for TS 38.21</w:t>
            </w:r>
            <w:r>
              <w:rPr>
                <w:color w:val="FF0000"/>
                <w:sz w:val="22"/>
                <w:szCs w:val="22"/>
                <w:lang w:eastAsia="zh-CN"/>
              </w:rPr>
              <w:t>3</w:t>
            </w:r>
            <w:r w:rsidRPr="000748B8">
              <w:rPr>
                <w:color w:val="FF0000"/>
                <w:sz w:val="22"/>
                <w:szCs w:val="22"/>
                <w:lang w:eastAsia="zh-CN"/>
              </w:rPr>
              <w:t xml:space="preserve"> -----------------------------</w:t>
            </w:r>
          </w:p>
          <w:p w14:paraId="255CDD9D" w14:textId="77777777" w:rsidR="00F16AD8" w:rsidRPr="008422E5" w:rsidRDefault="00F16AD8" w:rsidP="002D7233">
            <w:pPr>
              <w:keepNext/>
              <w:keepLines/>
              <w:spacing w:before="120" w:after="180"/>
              <w:ind w:left="1134" w:hanging="1134"/>
              <w:outlineLvl w:val="2"/>
              <w:rPr>
                <w:rFonts w:ascii="Arial" w:eastAsia="SimSun" w:hAnsi="Arial"/>
                <w:sz w:val="28"/>
                <w:szCs w:val="20"/>
                <w:lang w:val="en-GB" w:eastAsia="en-US"/>
              </w:rPr>
            </w:pPr>
            <w:r w:rsidRPr="008422E5">
              <w:rPr>
                <w:rFonts w:ascii="Arial" w:eastAsia="SimSun" w:hAnsi="Arial"/>
                <w:sz w:val="28"/>
                <w:szCs w:val="20"/>
                <w:lang w:val="en-GB" w:eastAsia="en-US"/>
              </w:rPr>
              <w:t>16.2.5</w:t>
            </w:r>
            <w:r w:rsidRPr="008422E5">
              <w:rPr>
                <w:rFonts w:ascii="Arial" w:eastAsia="SimSun" w:hAnsi="Arial"/>
                <w:sz w:val="28"/>
                <w:szCs w:val="20"/>
                <w:lang w:val="en-GB" w:eastAsia="en-US"/>
              </w:rPr>
              <w:tab/>
              <w:t>SL Carrier Aggregation</w:t>
            </w:r>
          </w:p>
          <w:p w14:paraId="76AE9651" w14:textId="77777777" w:rsidR="00F16AD8" w:rsidRPr="008422E5" w:rsidRDefault="00F16AD8" w:rsidP="002D7233">
            <w:pPr>
              <w:spacing w:before="120" w:after="120"/>
              <w:jc w:val="center"/>
              <w:rPr>
                <w:color w:val="FF0000"/>
                <w:sz w:val="22"/>
                <w:szCs w:val="22"/>
              </w:rPr>
            </w:pPr>
            <w:r w:rsidRPr="000748B8">
              <w:rPr>
                <w:color w:val="FF0000"/>
                <w:sz w:val="22"/>
                <w:szCs w:val="22"/>
              </w:rPr>
              <w:t>&lt;Unchanged part omitted&gt;</w:t>
            </w:r>
          </w:p>
          <w:p w14:paraId="22C989CE" w14:textId="77777777" w:rsidR="00F16AD8" w:rsidRDefault="00F16AD8" w:rsidP="002D7233">
            <w:pPr>
              <w:spacing w:after="180"/>
              <w:jc w:val="both"/>
              <w:rPr>
                <w:rFonts w:eastAsia="Times New Roman"/>
                <w:kern w:val="2"/>
                <w:sz w:val="20"/>
                <w:szCs w:val="20"/>
                <w:lang w:eastAsia="zh-CN"/>
              </w:rPr>
            </w:pPr>
            <w:r w:rsidRPr="00A534E3">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A534E3">
              <w:rPr>
                <w:rFonts w:eastAsia="SimSun"/>
                <w:sz w:val="20"/>
                <w:szCs w:val="20"/>
                <w:lang w:val="en-GB" w:eastAsia="en-US"/>
              </w:rPr>
              <w:t xml:space="preserve"> </w:t>
            </w:r>
            <w:r w:rsidRPr="00A534E3">
              <w:rPr>
                <w:rFonts w:eastAsia="SimSun"/>
                <w:sz w:val="20"/>
                <w:szCs w:val="20"/>
                <w:lang w:val="en-GB" w:eastAsia="zh-CN"/>
              </w:rPr>
              <w:t xml:space="preserve">in order to determine PSFCHs to transmit and a corresponding power per PSFCH transmission. </w:t>
            </w:r>
            <w:r w:rsidRPr="00A534E3">
              <w:rPr>
                <w:rFonts w:eastAsia="Times New Roman"/>
                <w:kern w:val="2"/>
                <w:sz w:val="20"/>
                <w:szCs w:val="20"/>
                <w:lang w:eastAsia="zh-CN"/>
              </w:rPr>
              <w:t xml:space="preserve">The UE expects to </w:t>
            </w:r>
            <w:r w:rsidRPr="00A534E3">
              <w:rPr>
                <w:rFonts w:eastAsia="Times New Roman"/>
                <w:strike/>
                <w:color w:val="FF0000"/>
                <w:kern w:val="2"/>
                <w:sz w:val="20"/>
                <w:szCs w:val="20"/>
                <w:lang w:eastAsia="zh-CN"/>
              </w:rPr>
              <w:t>determine</w:t>
            </w:r>
            <w:r w:rsidRPr="00A534E3">
              <w:rPr>
                <w:rFonts w:eastAsia="Times New Roman"/>
                <w:color w:val="FF0000"/>
                <w:kern w:val="2"/>
                <w:sz w:val="20"/>
                <w:szCs w:val="20"/>
                <w:lang w:eastAsia="zh-CN"/>
              </w:rPr>
              <w:t xml:space="preserve"> be provided with a (pre)configuration</w:t>
            </w:r>
            <w:r w:rsidRPr="00A534E3">
              <w:rPr>
                <w:rFonts w:eastAsia="SimSun"/>
                <w:color w:val="FF0000"/>
                <w:kern w:val="2"/>
                <w:sz w:val="20"/>
                <w:szCs w:val="20"/>
                <w:lang w:eastAsia="zh-CN"/>
              </w:rPr>
              <w:t xml:space="preserve"> to have</w:t>
            </w:r>
            <w:r w:rsidRPr="00A534E3">
              <w:rPr>
                <w:rFonts w:eastAsia="Times New Roman"/>
                <w:kern w:val="2"/>
                <w:sz w:val="20"/>
                <w:szCs w:val="20"/>
                <w:lang w:eastAsia="zh-CN"/>
              </w:rPr>
              <w:t xml:space="preserve"> a same time resource and a same power for each of the PSFCH transmissions on multiple carriers.</w:t>
            </w:r>
          </w:p>
          <w:p w14:paraId="28B8585D" w14:textId="77777777" w:rsidR="00F16AD8" w:rsidRPr="00A534E3" w:rsidRDefault="00F16AD8" w:rsidP="002D7233">
            <w:pPr>
              <w:spacing w:beforeLines="50" w:before="120" w:afterLines="50" w:after="120" w:line="259" w:lineRule="auto"/>
              <w:jc w:val="both"/>
              <w:rPr>
                <w:rFonts w:eastAsia="SimSun"/>
                <w:sz w:val="20"/>
                <w:szCs w:val="20"/>
                <w:lang w:val="en-GB" w:eastAsia="en-US"/>
              </w:rPr>
            </w:pPr>
            <w:r w:rsidRPr="00A534E3">
              <w:rPr>
                <w:rFonts w:eastAsia="SimSun"/>
                <w:sz w:val="20"/>
                <w:szCs w:val="20"/>
                <w:lang w:val="en-GB" w:eastAsia="zh-CN"/>
              </w:rPr>
              <w:t xml:space="preserve">A UE expects that </w:t>
            </w:r>
            <w:r w:rsidRPr="00A534E3">
              <w:rPr>
                <w:rFonts w:eastAsia="SimSun"/>
                <w:i/>
                <w:sz w:val="20"/>
                <w:szCs w:val="20"/>
                <w:lang w:val="en-GB" w:eastAsia="zh-CN"/>
              </w:rPr>
              <w:t>sl-StartSymbol</w:t>
            </w:r>
            <w:r w:rsidRPr="00A534E3">
              <w:rPr>
                <w:rFonts w:eastAsia="SimSun"/>
                <w:sz w:val="20"/>
                <w:szCs w:val="20"/>
                <w:lang w:val="en-GB" w:eastAsia="zh-CN"/>
              </w:rPr>
              <w:t xml:space="preserve">, </w:t>
            </w:r>
            <w:r w:rsidRPr="00A534E3">
              <w:rPr>
                <w:rFonts w:eastAsia="SimSun"/>
                <w:i/>
                <w:sz w:val="20"/>
                <w:szCs w:val="20"/>
                <w:lang w:val="en-GB" w:eastAsia="zh-CN"/>
              </w:rPr>
              <w:t>sl-LengthSymbols</w:t>
            </w:r>
            <w:r w:rsidRPr="00A534E3">
              <w:rPr>
                <w:rFonts w:eastAsia="SimSun"/>
                <w:sz w:val="20"/>
                <w:szCs w:val="20"/>
                <w:lang w:val="en-GB" w:eastAsia="zh-CN"/>
              </w:rPr>
              <w:t xml:space="preserve">, </w:t>
            </w:r>
            <w:r w:rsidRPr="00A534E3">
              <w:rPr>
                <w:rFonts w:eastAsia="SimSun"/>
                <w:i/>
                <w:sz w:val="20"/>
                <w:szCs w:val="20"/>
                <w:lang w:val="en-GB" w:eastAsia="en-US"/>
              </w:rPr>
              <w:t>cyclicPrefix</w:t>
            </w:r>
            <w:r w:rsidRPr="00A534E3">
              <w:rPr>
                <w:rFonts w:eastAsia="SimSun"/>
                <w:sz w:val="20"/>
                <w:szCs w:val="20"/>
                <w:lang w:val="en-GB" w:eastAsia="en-US"/>
              </w:rPr>
              <w:t xml:space="preserve">, </w:t>
            </w:r>
            <w:r w:rsidRPr="00A534E3">
              <w:rPr>
                <w:i/>
                <w:color w:val="FF0000"/>
                <w:sz w:val="20"/>
                <w:szCs w:val="20"/>
              </w:rPr>
              <w:t xml:space="preserve">sl-PSFCH-Period, </w:t>
            </w:r>
            <w:r w:rsidRPr="00A534E3">
              <w:rPr>
                <w:i/>
                <w:color w:val="FF0000"/>
                <w:sz w:val="20"/>
                <w:szCs w:val="20"/>
                <w:lang w:eastAsia="zh-CN"/>
              </w:rPr>
              <w:t>sl-</w:t>
            </w:r>
            <w:r w:rsidRPr="00A534E3">
              <w:rPr>
                <w:i/>
                <w:color w:val="FF0000"/>
                <w:sz w:val="20"/>
                <w:szCs w:val="20"/>
              </w:rPr>
              <w:t>MinTimeGapPSFCH,</w:t>
            </w:r>
            <w:r w:rsidRPr="00A534E3">
              <w:rPr>
                <w:rFonts w:eastAsia="SimSun"/>
                <w:color w:val="FF0000"/>
                <w:sz w:val="20"/>
                <w:szCs w:val="20"/>
                <w:lang w:val="en-GB" w:eastAsia="en-US"/>
              </w:rPr>
              <w:t xml:space="preserve"> </w:t>
            </w:r>
            <w:r w:rsidRPr="00A534E3">
              <w:rPr>
                <w:rFonts w:eastAsia="SimSun"/>
                <w:sz w:val="20"/>
                <w:szCs w:val="20"/>
                <w:lang w:val="en-GB" w:eastAsia="en-US"/>
              </w:rPr>
              <w:t xml:space="preserve">and </w:t>
            </w:r>
            <w:r w:rsidRPr="00A534E3">
              <w:rPr>
                <w:rFonts w:eastAsia="SimSun"/>
                <w:i/>
                <w:sz w:val="20"/>
                <w:szCs w:val="20"/>
                <w:lang w:val="en-GB" w:eastAsia="en-US"/>
              </w:rPr>
              <w:t>subcarrierSpacing</w:t>
            </w:r>
            <w:r w:rsidRPr="00A534E3">
              <w:rPr>
                <w:rFonts w:eastAsia="SimSun"/>
                <w:sz w:val="20"/>
                <w:szCs w:val="20"/>
                <w:lang w:val="en-GB" w:eastAsia="en-US"/>
              </w:rPr>
              <w:t xml:space="preserve"> </w:t>
            </w:r>
            <w:r w:rsidRPr="00A534E3">
              <w:rPr>
                <w:rFonts w:eastAsia="SimSun"/>
                <w:sz w:val="20"/>
                <w:szCs w:val="20"/>
                <w:lang w:val="en-GB" w:eastAsia="zh-CN"/>
              </w:rPr>
              <w:t>are (pre)configured to have same respective values on multiple carriers.</w:t>
            </w:r>
          </w:p>
          <w:p w14:paraId="4322A7ED" w14:textId="77777777" w:rsidR="00F16AD8" w:rsidRDefault="00F16AD8" w:rsidP="002D7233">
            <w:pPr>
              <w:spacing w:before="40" w:after="40"/>
            </w:pPr>
            <w:r w:rsidRPr="000748B8">
              <w:rPr>
                <w:color w:val="FF0000"/>
                <w:sz w:val="22"/>
                <w:szCs w:val="22"/>
                <w:lang w:eastAsia="zh-CN"/>
              </w:rPr>
              <w:t>---------------- End of Text Proposal for TS 38.21</w:t>
            </w:r>
            <w:r>
              <w:rPr>
                <w:color w:val="FF0000"/>
                <w:sz w:val="22"/>
                <w:szCs w:val="22"/>
                <w:lang w:eastAsia="zh-CN"/>
              </w:rPr>
              <w:t>3</w:t>
            </w:r>
            <w:r w:rsidRPr="000748B8">
              <w:rPr>
                <w:color w:val="FF0000"/>
                <w:sz w:val="22"/>
                <w:szCs w:val="22"/>
                <w:lang w:eastAsia="zh-CN"/>
              </w:rPr>
              <w:t xml:space="preserve"> ------------------------------</w:t>
            </w:r>
          </w:p>
        </w:tc>
      </w:tr>
    </w:tbl>
    <w:p w14:paraId="0B19D301" w14:textId="77777777" w:rsidR="00F16AD8" w:rsidRDefault="00F16AD8" w:rsidP="00F16AD8">
      <w:pPr>
        <w:snapToGrid w:val="0"/>
        <w:jc w:val="both"/>
        <w:rPr>
          <w:sz w:val="22"/>
          <w:szCs w:val="22"/>
        </w:rPr>
      </w:pPr>
    </w:p>
    <w:p w14:paraId="78C08E2C" w14:textId="77777777" w:rsidR="00F16AD8" w:rsidRDefault="00F16AD8" w:rsidP="00F16AD8">
      <w:pPr>
        <w:tabs>
          <w:tab w:val="left" w:pos="608"/>
        </w:tabs>
        <w:snapToGrid w:val="0"/>
        <w:jc w:val="both"/>
        <w:rPr>
          <w:sz w:val="22"/>
          <w:szCs w:val="22"/>
        </w:rPr>
      </w:pPr>
    </w:p>
    <w:p w14:paraId="0E1B32C3"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3</w:t>
      </w:r>
      <w:r w:rsidRPr="00523A0B">
        <w:rPr>
          <w:rFonts w:ascii="Arial" w:hAnsi="Arial" w:cs="Arial"/>
          <w:sz w:val="32"/>
          <w:szCs w:val="32"/>
          <w:lang w:eastAsia="ko-KR"/>
        </w:rPr>
        <w:t xml:space="preserve">: </w:t>
      </w:r>
      <w:r w:rsidRPr="00AA7F32">
        <w:rPr>
          <w:rFonts w:ascii="Arial" w:hAnsi="Arial" w:cs="Arial" w:hint="eastAsia"/>
          <w:sz w:val="32"/>
          <w:szCs w:val="32"/>
          <w:lang w:eastAsia="ko-KR"/>
        </w:rPr>
        <w:t xml:space="preserve">Clarification of ensuring </w:t>
      </w:r>
      <w:r w:rsidRPr="00AA7F32">
        <w:rPr>
          <w:rFonts w:ascii="Arial" w:hAnsi="Arial" w:cs="Arial"/>
          <w:sz w:val="32"/>
          <w:szCs w:val="32"/>
          <w:lang w:eastAsia="ko-KR"/>
        </w:rPr>
        <w:t>the same power of PSFCH transmissions in SL CA</w:t>
      </w:r>
    </w:p>
    <w:p w14:paraId="44771138" w14:textId="77777777" w:rsidR="00F16AD8" w:rsidRPr="00F55969" w:rsidRDefault="00F16AD8" w:rsidP="00F16AD8">
      <w:pPr>
        <w:snapToGrid w:val="0"/>
        <w:spacing w:line="259" w:lineRule="auto"/>
        <w:jc w:val="both"/>
        <w:rPr>
          <w:rFonts w:ascii="Calibri" w:hAnsi="Calibri" w:cs="Calibri"/>
          <w:b/>
          <w:i/>
          <w:sz w:val="22"/>
          <w:szCs w:val="22"/>
        </w:rPr>
      </w:pPr>
    </w:p>
    <w:p w14:paraId="26DC7BE5" w14:textId="77777777" w:rsidR="00F16AD8" w:rsidRPr="00F55969" w:rsidRDefault="00F16AD8" w:rsidP="00F16AD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3 (I)</w:t>
      </w:r>
      <w:r w:rsidRPr="00F55969">
        <w:rPr>
          <w:rFonts w:ascii="Calibri" w:hAnsi="Calibri" w:cs="Calibri"/>
          <w:b/>
          <w:i/>
          <w:sz w:val="22"/>
          <w:szCs w:val="22"/>
        </w:rPr>
        <w:t>:</w:t>
      </w:r>
    </w:p>
    <w:p w14:paraId="7389BEE7"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066DA566" w14:textId="7777777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36435A">
        <w:rPr>
          <w:rFonts w:ascii="Calibri" w:eastAsia="바탕" w:hAnsi="Calibri" w:cs="Calibri"/>
          <w:b/>
          <w:i/>
          <w:kern w:val="2"/>
          <w:sz w:val="22"/>
          <w:szCs w:val="22"/>
          <w:lang w:val="en-GB"/>
        </w:rPr>
        <w:t xml:space="preserve">It was agreed that the UE does not expect to be provided with a (pre)configuration that would result in different transmit power per PSFCH on different </w:t>
      </w:r>
      <w:r>
        <w:rPr>
          <w:rFonts w:ascii="Calibri" w:eastAsia="바탕" w:hAnsi="Calibri" w:cs="Calibri"/>
          <w:b/>
          <w:i/>
          <w:kern w:val="2"/>
          <w:sz w:val="22"/>
          <w:szCs w:val="22"/>
          <w:lang w:val="en-GB"/>
        </w:rPr>
        <w:t xml:space="preserve">SL </w:t>
      </w:r>
      <w:r w:rsidRPr="0036435A">
        <w:rPr>
          <w:rFonts w:ascii="Calibri" w:eastAsia="바탕" w:hAnsi="Calibri" w:cs="Calibri"/>
          <w:b/>
          <w:i/>
          <w:kern w:val="2"/>
          <w:sz w:val="22"/>
          <w:szCs w:val="22"/>
          <w:lang w:val="en-GB"/>
        </w:rPr>
        <w:t xml:space="preserve">carriers. To achieve this, the DL power control parameters (e.g., dl-P0-PSFCH, dl-Alpha-PSFCH) for all the resource pools with overlapped PSFCH resources on different </w:t>
      </w:r>
      <w:r>
        <w:rPr>
          <w:rFonts w:ascii="Calibri" w:eastAsia="바탕" w:hAnsi="Calibri" w:cs="Calibri"/>
          <w:b/>
          <w:i/>
          <w:kern w:val="2"/>
          <w:sz w:val="22"/>
          <w:szCs w:val="22"/>
          <w:lang w:val="en-GB"/>
        </w:rPr>
        <w:t xml:space="preserve">SL </w:t>
      </w:r>
      <w:r w:rsidRPr="0036435A">
        <w:rPr>
          <w:rFonts w:ascii="Calibri" w:eastAsia="바탕" w:hAnsi="Calibri" w:cs="Calibri"/>
          <w:b/>
          <w:i/>
          <w:kern w:val="2"/>
          <w:sz w:val="22"/>
          <w:szCs w:val="22"/>
          <w:lang w:val="en-GB"/>
        </w:rPr>
        <w:t>carriers should be aligned.</w:t>
      </w:r>
    </w:p>
    <w:p w14:paraId="376EE8BC"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34E3545B" w14:textId="77777777" w:rsidR="00F16AD8" w:rsidRPr="005932DE" w:rsidRDefault="00F16AD8" w:rsidP="00F16AD8">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185C5A">
        <w:rPr>
          <w:rFonts w:ascii="Calibri" w:eastAsia="바탕" w:hAnsi="Calibri" w:cs="Calibri"/>
          <w:b/>
          <w:i/>
          <w:kern w:val="2"/>
          <w:sz w:val="22"/>
          <w:szCs w:val="22"/>
          <w:lang w:val="en-GB"/>
        </w:rPr>
        <w:t xml:space="preserve">Clarify that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sidRPr="00185C5A">
        <w:rPr>
          <w:rFonts w:ascii="Calibri" w:eastAsia="바탕" w:hAnsi="Calibri" w:cs="Calibri"/>
          <w:b/>
          <w:i/>
          <w:kern w:val="2"/>
          <w:sz w:val="22"/>
          <w:szCs w:val="22"/>
          <w:lang w:val="en-GB"/>
        </w:rPr>
        <w:t xml:space="preserve">UE expects to be provided with the same configurations of DL power control parameters (e.g., dl-P0-PSFCH, dl-Alpha-PSFCH) for all the resource pools configured with PSFCH resources overlapping in time on the multiple </w:t>
      </w:r>
      <w:r>
        <w:rPr>
          <w:rFonts w:ascii="Calibri" w:eastAsia="바탕" w:hAnsi="Calibri" w:cs="Calibri"/>
          <w:b/>
          <w:i/>
          <w:kern w:val="2"/>
          <w:sz w:val="22"/>
          <w:szCs w:val="22"/>
          <w:lang w:val="en-GB"/>
        </w:rPr>
        <w:t xml:space="preserve">SL </w:t>
      </w:r>
      <w:r w:rsidRPr="00185C5A">
        <w:rPr>
          <w:rFonts w:ascii="Calibri" w:eastAsia="바탕" w:hAnsi="Calibri" w:cs="Calibri"/>
          <w:b/>
          <w:i/>
          <w:kern w:val="2"/>
          <w:sz w:val="22"/>
          <w:szCs w:val="22"/>
          <w:lang w:val="en-GB"/>
        </w:rPr>
        <w:t>carriers.</w:t>
      </w:r>
    </w:p>
    <w:p w14:paraId="1027FBA8" w14:textId="77777777" w:rsidR="00F16AD8" w:rsidRPr="00F55969" w:rsidRDefault="00F16AD8" w:rsidP="00F16AD8">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68EE1247" w14:textId="7777777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185C5A">
        <w:rPr>
          <w:rFonts w:ascii="Calibri" w:eastAsia="바탕" w:hAnsi="Calibri" w:cs="Calibri"/>
          <w:b/>
          <w:i/>
          <w:kern w:val="2"/>
          <w:sz w:val="22"/>
          <w:szCs w:val="22"/>
          <w:lang w:val="en-GB"/>
        </w:rPr>
        <w:t xml:space="preserve">It is not possible to ensure the same power for each of the PSFCH transmissions on multiple </w:t>
      </w:r>
      <w:r>
        <w:rPr>
          <w:rFonts w:ascii="Calibri" w:eastAsia="바탕" w:hAnsi="Calibri" w:cs="Calibri"/>
          <w:b/>
          <w:i/>
          <w:kern w:val="2"/>
          <w:sz w:val="22"/>
          <w:szCs w:val="22"/>
          <w:lang w:val="en-GB"/>
        </w:rPr>
        <w:t xml:space="preserve">SL </w:t>
      </w:r>
      <w:r w:rsidRPr="00185C5A">
        <w:rPr>
          <w:rFonts w:ascii="Calibri" w:eastAsia="바탕" w:hAnsi="Calibri" w:cs="Calibri"/>
          <w:b/>
          <w:i/>
          <w:kern w:val="2"/>
          <w:sz w:val="22"/>
          <w:szCs w:val="22"/>
          <w:lang w:val="en-GB"/>
        </w:rPr>
        <w:t xml:space="preserve">carriers if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sidRPr="00185C5A">
        <w:rPr>
          <w:rFonts w:ascii="Calibri" w:eastAsia="바탕" w:hAnsi="Calibri" w:cs="Calibri"/>
          <w:b/>
          <w:i/>
          <w:kern w:val="2"/>
          <w:sz w:val="22"/>
          <w:szCs w:val="22"/>
          <w:lang w:val="en-GB"/>
        </w:rPr>
        <w:t>UE is provided with different configurations of DL power control parameters.</w:t>
      </w:r>
    </w:p>
    <w:p w14:paraId="10401B1E" w14:textId="77777777" w:rsidR="00F16AD8" w:rsidRPr="00DD09A4" w:rsidRDefault="00F16AD8" w:rsidP="00F16AD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F16AD8" w14:paraId="306BA4BE" w14:textId="77777777" w:rsidTr="002D7233">
        <w:trPr>
          <w:jc w:val="center"/>
        </w:trPr>
        <w:tc>
          <w:tcPr>
            <w:tcW w:w="8926" w:type="dxa"/>
          </w:tcPr>
          <w:p w14:paraId="065D01E7" w14:textId="77777777" w:rsidR="00F16AD8" w:rsidRPr="000748B8" w:rsidRDefault="00F16AD8" w:rsidP="002D7233">
            <w:pPr>
              <w:spacing w:before="40" w:after="40"/>
              <w:rPr>
                <w:color w:val="FF0000"/>
                <w:sz w:val="22"/>
                <w:szCs w:val="22"/>
                <w:lang w:eastAsia="zh-CN"/>
              </w:rPr>
            </w:pPr>
            <w:r w:rsidRPr="000748B8">
              <w:rPr>
                <w:color w:val="FF0000"/>
                <w:sz w:val="22"/>
                <w:szCs w:val="22"/>
                <w:lang w:eastAsia="zh-CN"/>
              </w:rPr>
              <w:t>---------------- Start of Text Proposal for TS 38.21</w:t>
            </w:r>
            <w:r>
              <w:rPr>
                <w:color w:val="FF0000"/>
                <w:sz w:val="22"/>
                <w:szCs w:val="22"/>
                <w:lang w:eastAsia="zh-CN"/>
              </w:rPr>
              <w:t>3</w:t>
            </w:r>
            <w:r w:rsidRPr="000748B8">
              <w:rPr>
                <w:color w:val="FF0000"/>
                <w:sz w:val="22"/>
                <w:szCs w:val="22"/>
                <w:lang w:eastAsia="zh-CN"/>
              </w:rPr>
              <w:t xml:space="preserve"> -----------------------------</w:t>
            </w:r>
          </w:p>
          <w:p w14:paraId="391EB0A4" w14:textId="77777777" w:rsidR="00F16AD8" w:rsidRPr="008422E5" w:rsidRDefault="00F16AD8" w:rsidP="002D7233">
            <w:pPr>
              <w:keepNext/>
              <w:keepLines/>
              <w:spacing w:before="120" w:after="180"/>
              <w:ind w:left="1134" w:hanging="1134"/>
              <w:outlineLvl w:val="2"/>
              <w:rPr>
                <w:rFonts w:ascii="Arial" w:eastAsia="SimSun" w:hAnsi="Arial"/>
                <w:sz w:val="28"/>
                <w:szCs w:val="20"/>
                <w:lang w:val="en-GB" w:eastAsia="en-US"/>
              </w:rPr>
            </w:pPr>
            <w:r w:rsidRPr="008422E5">
              <w:rPr>
                <w:rFonts w:ascii="Arial" w:eastAsia="SimSun" w:hAnsi="Arial"/>
                <w:sz w:val="28"/>
                <w:szCs w:val="20"/>
                <w:lang w:val="en-GB" w:eastAsia="en-US"/>
              </w:rPr>
              <w:t>16.2.5</w:t>
            </w:r>
            <w:r w:rsidRPr="008422E5">
              <w:rPr>
                <w:rFonts w:ascii="Arial" w:eastAsia="SimSun" w:hAnsi="Arial"/>
                <w:sz w:val="28"/>
                <w:szCs w:val="20"/>
                <w:lang w:val="en-GB" w:eastAsia="en-US"/>
              </w:rPr>
              <w:tab/>
              <w:t>SL Carrier Aggregation</w:t>
            </w:r>
          </w:p>
          <w:p w14:paraId="696B667B" w14:textId="77777777" w:rsidR="00F16AD8" w:rsidRPr="008422E5" w:rsidRDefault="00F16AD8" w:rsidP="002D7233">
            <w:pPr>
              <w:spacing w:before="120" w:after="120"/>
              <w:jc w:val="center"/>
              <w:rPr>
                <w:color w:val="FF0000"/>
                <w:sz w:val="22"/>
                <w:szCs w:val="22"/>
              </w:rPr>
            </w:pPr>
            <w:r w:rsidRPr="000748B8">
              <w:rPr>
                <w:color w:val="FF0000"/>
                <w:sz w:val="22"/>
                <w:szCs w:val="22"/>
              </w:rPr>
              <w:t>&lt;Unchanged part omitted&gt;</w:t>
            </w:r>
          </w:p>
          <w:p w14:paraId="584773E5" w14:textId="77777777" w:rsidR="00F16AD8" w:rsidRDefault="00F16AD8" w:rsidP="002D7233">
            <w:pPr>
              <w:spacing w:after="180"/>
              <w:jc w:val="both"/>
              <w:rPr>
                <w:rFonts w:eastAsia="SimSun"/>
                <w:sz w:val="20"/>
                <w:szCs w:val="20"/>
                <w:lang w:val="en-GB" w:eastAsia="zh-CN"/>
              </w:rPr>
            </w:pPr>
            <w:r w:rsidRPr="008422E5">
              <w:rPr>
                <w:rFonts w:eastAsia="SimSun"/>
                <w:sz w:val="20"/>
                <w:szCs w:val="20"/>
                <w:lang w:val="en-GB" w:eastAsia="zh-CN"/>
              </w:rPr>
              <w:lastRenderedPageBreak/>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8422E5">
              <w:rPr>
                <w:rFonts w:eastAsia="SimSun"/>
                <w:sz w:val="20"/>
                <w:szCs w:val="20"/>
                <w:lang w:val="en-GB" w:eastAsia="en-US"/>
              </w:rPr>
              <w:t xml:space="preserve"> </w:t>
            </w:r>
            <w:r w:rsidRPr="008422E5">
              <w:rPr>
                <w:rFonts w:eastAsia="SimSun"/>
                <w:sz w:val="20"/>
                <w:szCs w:val="20"/>
                <w:lang w:val="en-GB" w:eastAsia="zh-CN"/>
              </w:rPr>
              <w:t>in order to determine PSFCHs to transmit and a corresponding power per PSFCH transmission. The UE expects to determine a same time resource and a same power for each of the PSFCH transmissions on multiple carriers.</w:t>
            </w:r>
          </w:p>
          <w:p w14:paraId="4835F1A8" w14:textId="77777777" w:rsidR="00F16AD8" w:rsidRPr="00C7204E" w:rsidRDefault="00F16AD8" w:rsidP="002D7233">
            <w:pPr>
              <w:spacing w:beforeLines="50" w:before="120"/>
              <w:jc w:val="both"/>
              <w:rPr>
                <w:rFonts w:eastAsia="SimSun"/>
                <w:color w:val="FF0000"/>
                <w:sz w:val="20"/>
                <w:szCs w:val="20"/>
                <w:lang w:val="en-GB" w:eastAsia="zh-CN"/>
              </w:rPr>
            </w:pPr>
            <w:r w:rsidRPr="00C7204E">
              <w:rPr>
                <w:rFonts w:eastAsia="SimSun"/>
                <w:color w:val="FF0000"/>
                <w:sz w:val="20"/>
                <w:szCs w:val="20"/>
                <w:lang w:val="en-GB" w:eastAsia="zh-CN"/>
              </w:rPr>
              <w:t xml:space="preserve">For resource pools configured with PSFCH resources overlapping in time on multiple carriers, the UE either expects not to be provided with </w:t>
            </w:r>
            <w:r w:rsidRPr="00C7204E">
              <w:rPr>
                <w:rFonts w:eastAsia="SimSun"/>
                <w:i/>
                <w:iCs/>
                <w:color w:val="FF0000"/>
                <w:sz w:val="20"/>
                <w:szCs w:val="20"/>
                <w:lang w:val="en-GB" w:eastAsia="zh-CN"/>
              </w:rPr>
              <w:t>dl-P0-PSFCH</w:t>
            </w:r>
            <w:r w:rsidRPr="00C7204E">
              <w:rPr>
                <w:rFonts w:eastAsia="SimSun"/>
                <w:color w:val="FF0000"/>
                <w:sz w:val="20"/>
                <w:szCs w:val="20"/>
                <w:lang w:val="en-GB" w:eastAsia="zh-CN"/>
              </w:rPr>
              <w:t xml:space="preserve"> or </w:t>
            </w:r>
            <w:r w:rsidRPr="00C7204E">
              <w:rPr>
                <w:rFonts w:eastAsia="SimSun"/>
                <w:i/>
                <w:iCs/>
                <w:color w:val="FF0000"/>
                <w:sz w:val="20"/>
                <w:szCs w:val="20"/>
                <w:lang w:val="en-GB" w:eastAsia="zh-CN"/>
              </w:rPr>
              <w:t>dl-Alpha-PSFCH</w:t>
            </w:r>
            <w:r w:rsidRPr="00C7204E">
              <w:rPr>
                <w:rFonts w:eastAsia="SimSun"/>
                <w:color w:val="FF0000"/>
                <w:sz w:val="20"/>
                <w:szCs w:val="20"/>
                <w:lang w:val="en-GB" w:eastAsia="zh-CN"/>
              </w:rPr>
              <w:t xml:space="preserve"> in any of the resource pools, or expects to be provided with the same values of </w:t>
            </w:r>
            <w:r w:rsidRPr="00C7204E">
              <w:rPr>
                <w:rFonts w:eastAsia="SimSun"/>
                <w:i/>
                <w:iCs/>
                <w:color w:val="FF0000"/>
                <w:sz w:val="20"/>
                <w:szCs w:val="20"/>
                <w:lang w:val="en-GB" w:eastAsia="zh-CN"/>
              </w:rPr>
              <w:t>dl-P0-PSFCH</w:t>
            </w:r>
            <w:r w:rsidRPr="00C7204E">
              <w:rPr>
                <w:rFonts w:eastAsia="SimSun"/>
                <w:color w:val="FF0000"/>
                <w:sz w:val="20"/>
                <w:szCs w:val="20"/>
                <w:lang w:val="en-GB" w:eastAsia="zh-CN"/>
              </w:rPr>
              <w:t xml:space="preserve"> and the same values of </w:t>
            </w:r>
            <w:r w:rsidRPr="00C7204E">
              <w:rPr>
                <w:rFonts w:eastAsia="SimSun"/>
                <w:i/>
                <w:iCs/>
                <w:color w:val="FF0000"/>
                <w:sz w:val="20"/>
                <w:szCs w:val="20"/>
                <w:lang w:val="en-GB" w:eastAsia="zh-CN"/>
              </w:rPr>
              <w:t>dl-Alpha-PSFCH</w:t>
            </w:r>
            <w:r w:rsidRPr="00C7204E">
              <w:rPr>
                <w:rFonts w:eastAsia="SimSun"/>
                <w:color w:val="FF0000"/>
                <w:sz w:val="20"/>
                <w:szCs w:val="20"/>
                <w:lang w:val="en-GB" w:eastAsia="zh-CN"/>
              </w:rPr>
              <w:t xml:space="preserve"> for all the resource pools</w:t>
            </w:r>
            <w:r w:rsidRPr="00C7204E">
              <w:rPr>
                <w:rFonts w:eastAsia="SimSun"/>
                <w:color w:val="FF0000"/>
                <w:sz w:val="20"/>
                <w:szCs w:val="20"/>
                <w:lang w:val="en-GB"/>
              </w:rPr>
              <w:t xml:space="preserve"> on </w:t>
            </w:r>
            <w:r w:rsidRPr="00C7204E">
              <w:rPr>
                <w:rFonts w:eastAsia="SimSun"/>
                <w:color w:val="FF0000"/>
                <w:sz w:val="20"/>
                <w:szCs w:val="20"/>
                <w:lang w:val="en-GB" w:eastAsia="zh-CN"/>
              </w:rPr>
              <w:t>all</w:t>
            </w:r>
            <w:r w:rsidRPr="00C7204E">
              <w:rPr>
                <w:rFonts w:eastAsia="SimSun"/>
                <w:color w:val="FF0000"/>
                <w:sz w:val="20"/>
                <w:szCs w:val="20"/>
                <w:lang w:val="en-GB"/>
              </w:rPr>
              <w:t xml:space="preserve"> </w:t>
            </w:r>
            <w:r w:rsidRPr="00C7204E">
              <w:rPr>
                <w:rFonts w:eastAsia="SimSun"/>
                <w:color w:val="FF0000"/>
                <w:sz w:val="20"/>
                <w:szCs w:val="20"/>
                <w:lang w:val="en-GB" w:eastAsia="zh-CN"/>
              </w:rPr>
              <w:t>the</w:t>
            </w:r>
            <w:r w:rsidRPr="00C7204E">
              <w:rPr>
                <w:rFonts w:eastAsia="SimSun"/>
                <w:color w:val="FF0000"/>
                <w:sz w:val="20"/>
                <w:szCs w:val="20"/>
                <w:lang w:val="en-GB"/>
              </w:rPr>
              <w:t xml:space="preserve"> carriers</w:t>
            </w:r>
            <w:r w:rsidRPr="00C7204E">
              <w:rPr>
                <w:rFonts w:eastAsia="SimSun"/>
                <w:color w:val="FF0000"/>
                <w:sz w:val="20"/>
                <w:szCs w:val="20"/>
                <w:lang w:val="en-GB" w:eastAsia="zh-CN"/>
              </w:rPr>
              <w:t>.</w:t>
            </w:r>
          </w:p>
          <w:p w14:paraId="58848F39" w14:textId="77777777" w:rsidR="00F16AD8" w:rsidRPr="00C7204E" w:rsidRDefault="00F16AD8" w:rsidP="002D7233">
            <w:pPr>
              <w:spacing w:beforeLines="50" w:before="120" w:afterLines="50" w:after="120" w:line="259" w:lineRule="auto"/>
              <w:jc w:val="both"/>
              <w:rPr>
                <w:rFonts w:eastAsia="SimSun"/>
                <w:kern w:val="2"/>
                <w:sz w:val="20"/>
                <w:szCs w:val="20"/>
                <w:lang w:eastAsia="zh-CN"/>
              </w:rPr>
            </w:pPr>
            <w:r w:rsidRPr="00AB25CC">
              <w:rPr>
                <w:rFonts w:eastAsia="Times New Roman"/>
                <w:kern w:val="2"/>
                <w:sz w:val="20"/>
                <w:szCs w:val="20"/>
                <w:lang w:eastAsia="zh-CN"/>
              </w:rPr>
              <w:t xml:space="preserve">A UE expects that </w:t>
            </w:r>
            <w:r w:rsidRPr="00AB25CC">
              <w:rPr>
                <w:rFonts w:eastAsia="Times New Roman"/>
                <w:i/>
                <w:kern w:val="2"/>
                <w:sz w:val="20"/>
                <w:szCs w:val="20"/>
                <w:lang w:eastAsia="zh-CN"/>
              </w:rPr>
              <w:t>sl-StartSymbol</w:t>
            </w:r>
            <w:r w:rsidRPr="00AB25CC">
              <w:rPr>
                <w:rFonts w:eastAsia="Times New Roman"/>
                <w:kern w:val="2"/>
                <w:sz w:val="20"/>
                <w:szCs w:val="20"/>
                <w:lang w:eastAsia="zh-CN"/>
              </w:rPr>
              <w:t xml:space="preserve">, </w:t>
            </w:r>
            <w:r w:rsidRPr="00AB25CC">
              <w:rPr>
                <w:rFonts w:eastAsia="Times New Roman"/>
                <w:i/>
                <w:kern w:val="2"/>
                <w:sz w:val="20"/>
                <w:szCs w:val="20"/>
                <w:lang w:eastAsia="zh-CN"/>
              </w:rPr>
              <w:t>sl-LengthSymbols</w:t>
            </w:r>
            <w:r w:rsidRPr="00AB25CC">
              <w:rPr>
                <w:rFonts w:eastAsia="Times New Roman"/>
                <w:kern w:val="2"/>
                <w:sz w:val="20"/>
                <w:szCs w:val="20"/>
                <w:lang w:eastAsia="zh-CN"/>
              </w:rPr>
              <w:t xml:space="preserve">, </w:t>
            </w:r>
            <w:r w:rsidRPr="00AB25CC">
              <w:rPr>
                <w:rFonts w:eastAsia="Times New Roman"/>
                <w:i/>
                <w:kern w:val="2"/>
                <w:sz w:val="20"/>
                <w:szCs w:val="20"/>
                <w:lang w:eastAsia="zh-CN"/>
              </w:rPr>
              <w:t>cyclicPrefix</w:t>
            </w:r>
            <w:r w:rsidRPr="00AB25CC">
              <w:rPr>
                <w:rFonts w:eastAsia="Times New Roman"/>
                <w:kern w:val="2"/>
                <w:sz w:val="20"/>
                <w:szCs w:val="20"/>
                <w:lang w:eastAsia="zh-CN"/>
              </w:rPr>
              <w:t xml:space="preserve">, and </w:t>
            </w:r>
            <w:r w:rsidRPr="00AB25CC">
              <w:rPr>
                <w:rFonts w:eastAsia="Times New Roman"/>
                <w:i/>
                <w:kern w:val="2"/>
                <w:sz w:val="20"/>
                <w:szCs w:val="20"/>
                <w:lang w:eastAsia="zh-CN"/>
              </w:rPr>
              <w:t>subcarrierSpacing</w:t>
            </w:r>
            <w:r w:rsidRPr="00AB25CC">
              <w:rPr>
                <w:rFonts w:eastAsia="Times New Roman"/>
                <w:kern w:val="2"/>
                <w:sz w:val="20"/>
                <w:szCs w:val="20"/>
                <w:lang w:eastAsia="zh-CN"/>
              </w:rPr>
              <w:t xml:space="preserve"> are (pre)configured to have same respective values on multiple carriers.</w:t>
            </w:r>
          </w:p>
          <w:p w14:paraId="70776BB3" w14:textId="77777777" w:rsidR="00F16AD8" w:rsidRDefault="00F16AD8" w:rsidP="002D7233">
            <w:pPr>
              <w:spacing w:before="40" w:after="40"/>
            </w:pPr>
            <w:r w:rsidRPr="000748B8">
              <w:rPr>
                <w:color w:val="FF0000"/>
                <w:sz w:val="22"/>
                <w:szCs w:val="22"/>
                <w:lang w:eastAsia="zh-CN"/>
              </w:rPr>
              <w:t>---------------- End of Text Proposal for TS 38.21</w:t>
            </w:r>
            <w:r>
              <w:rPr>
                <w:color w:val="FF0000"/>
                <w:sz w:val="22"/>
                <w:szCs w:val="22"/>
                <w:lang w:eastAsia="zh-CN"/>
              </w:rPr>
              <w:t>3</w:t>
            </w:r>
            <w:r w:rsidRPr="000748B8">
              <w:rPr>
                <w:color w:val="FF0000"/>
                <w:sz w:val="22"/>
                <w:szCs w:val="22"/>
                <w:lang w:eastAsia="zh-CN"/>
              </w:rPr>
              <w:t xml:space="preserve"> ------------------------------</w:t>
            </w:r>
          </w:p>
        </w:tc>
      </w:tr>
    </w:tbl>
    <w:p w14:paraId="2C9BEA76" w14:textId="77777777" w:rsidR="00F16AD8" w:rsidRDefault="00F16AD8" w:rsidP="00F16AD8">
      <w:pPr>
        <w:snapToGrid w:val="0"/>
        <w:jc w:val="both"/>
        <w:rPr>
          <w:sz w:val="22"/>
          <w:szCs w:val="22"/>
        </w:rPr>
      </w:pPr>
    </w:p>
    <w:p w14:paraId="747E77BF" w14:textId="77777777" w:rsidR="00F16AD8" w:rsidRDefault="00F16AD8" w:rsidP="00F16AD8">
      <w:pPr>
        <w:tabs>
          <w:tab w:val="left" w:pos="608"/>
        </w:tabs>
        <w:snapToGrid w:val="0"/>
        <w:jc w:val="both"/>
        <w:rPr>
          <w:sz w:val="22"/>
          <w:szCs w:val="22"/>
        </w:rPr>
      </w:pPr>
    </w:p>
    <w:p w14:paraId="32C4D425"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4</w:t>
      </w:r>
      <w:r w:rsidRPr="00523A0B">
        <w:rPr>
          <w:rFonts w:ascii="Arial" w:hAnsi="Arial" w:cs="Arial"/>
          <w:sz w:val="32"/>
          <w:szCs w:val="32"/>
          <w:lang w:eastAsia="ko-KR"/>
        </w:rPr>
        <w:t xml:space="preserve">: </w:t>
      </w:r>
      <w:r w:rsidRPr="00AA7F32">
        <w:rPr>
          <w:rFonts w:ascii="Arial" w:hAnsi="Arial" w:cs="Arial" w:hint="eastAsia"/>
          <w:sz w:val="32"/>
          <w:szCs w:val="32"/>
          <w:lang w:eastAsia="ko-KR"/>
        </w:rPr>
        <w:t xml:space="preserve">Clarification </w:t>
      </w:r>
      <w:r w:rsidRPr="00AA7F32">
        <w:rPr>
          <w:rFonts w:ascii="Arial" w:hAnsi="Arial" w:cs="Arial"/>
          <w:sz w:val="32"/>
          <w:szCs w:val="32"/>
          <w:lang w:eastAsia="ko-KR"/>
        </w:rPr>
        <w:t>of determining whether to perform actual transmission of PSCCH/PSSCH after adjusting its transmission power in SL CA</w:t>
      </w:r>
    </w:p>
    <w:p w14:paraId="440B6FB9" w14:textId="77777777" w:rsidR="00F16AD8" w:rsidRPr="00F55969" w:rsidRDefault="00F16AD8" w:rsidP="00F16AD8">
      <w:pPr>
        <w:snapToGrid w:val="0"/>
        <w:spacing w:line="259" w:lineRule="auto"/>
        <w:jc w:val="both"/>
        <w:rPr>
          <w:rFonts w:ascii="Calibri" w:hAnsi="Calibri" w:cs="Calibri"/>
          <w:b/>
          <w:i/>
          <w:sz w:val="22"/>
          <w:szCs w:val="22"/>
        </w:rPr>
      </w:pPr>
    </w:p>
    <w:p w14:paraId="05C9F5B6" w14:textId="77777777" w:rsidR="00F16AD8" w:rsidRPr="00F55969" w:rsidRDefault="00F16AD8" w:rsidP="00F16AD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4 (I)</w:t>
      </w:r>
      <w:r w:rsidRPr="00F55969">
        <w:rPr>
          <w:rFonts w:ascii="Calibri" w:hAnsi="Calibri" w:cs="Calibri"/>
          <w:b/>
          <w:i/>
          <w:sz w:val="22"/>
          <w:szCs w:val="22"/>
        </w:rPr>
        <w:t>:</w:t>
      </w:r>
    </w:p>
    <w:p w14:paraId="2FE3F101"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56A17B71" w14:textId="77777777" w:rsidR="00F16AD8" w:rsidRPr="00B9640C"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w:t>
      </w:r>
      <w:r w:rsidRPr="00B9640C">
        <w:rPr>
          <w:rFonts w:ascii="Calibri" w:eastAsia="바탕" w:hAnsi="Calibri" w:cs="Calibri"/>
          <w:b/>
          <w:i/>
          <w:kern w:val="2"/>
          <w:sz w:val="22"/>
          <w:szCs w:val="22"/>
          <w:lang w:val="en-GB"/>
        </w:rPr>
        <w:t xml:space="preserve">power control </w:t>
      </w:r>
      <w:r>
        <w:rPr>
          <w:rFonts w:ascii="Calibri" w:eastAsia="바탕" w:hAnsi="Calibri" w:cs="Calibri"/>
          <w:b/>
          <w:i/>
          <w:kern w:val="2"/>
          <w:sz w:val="22"/>
          <w:szCs w:val="22"/>
          <w:lang w:val="en-GB"/>
        </w:rPr>
        <w:t>procedure of</w:t>
      </w:r>
      <w:r w:rsidRPr="00B9640C">
        <w:rPr>
          <w:rFonts w:ascii="Calibri" w:eastAsia="바탕" w:hAnsi="Calibri" w:cs="Calibri"/>
          <w:b/>
          <w:i/>
          <w:kern w:val="2"/>
          <w:sz w:val="22"/>
          <w:szCs w:val="22"/>
          <w:lang w:val="en-GB"/>
        </w:rPr>
        <w:t xml:space="preserve"> LTE SL CA only </w:t>
      </w:r>
      <w:r>
        <w:rPr>
          <w:rFonts w:ascii="Calibri" w:eastAsia="바탕" w:hAnsi="Calibri" w:cs="Calibri"/>
          <w:b/>
          <w:i/>
          <w:kern w:val="2"/>
          <w:sz w:val="22"/>
          <w:szCs w:val="22"/>
          <w:lang w:val="en-GB"/>
        </w:rPr>
        <w:t xml:space="preserve">describes the </w:t>
      </w:r>
      <w:r w:rsidRPr="00B9640C">
        <w:rPr>
          <w:rFonts w:ascii="Calibri" w:eastAsia="바탕" w:hAnsi="Calibri" w:cs="Calibri"/>
          <w:b/>
          <w:i/>
          <w:kern w:val="2"/>
          <w:sz w:val="22"/>
          <w:szCs w:val="22"/>
          <w:lang w:val="en-GB"/>
        </w:rPr>
        <w:t>UE behaviour to a</w:t>
      </w:r>
      <w:r>
        <w:rPr>
          <w:rFonts w:ascii="Calibri" w:eastAsia="바탕" w:hAnsi="Calibri" w:cs="Calibri"/>
          <w:b/>
          <w:i/>
          <w:kern w:val="2"/>
          <w:sz w:val="22"/>
          <w:szCs w:val="22"/>
          <w:lang w:val="en-GB"/>
        </w:rPr>
        <w:t xml:space="preserve">djust the transmission power </w:t>
      </w:r>
      <w:r w:rsidRPr="00B9640C">
        <w:rPr>
          <w:rFonts w:ascii="Calibri" w:eastAsia="바탕" w:hAnsi="Calibri" w:cs="Calibri"/>
          <w:b/>
          <w:i/>
          <w:kern w:val="2"/>
          <w:sz w:val="22"/>
          <w:szCs w:val="22"/>
          <w:lang w:val="en-GB"/>
        </w:rPr>
        <w:t xml:space="preserve">or drop the corresponding </w:t>
      </w:r>
      <w:r>
        <w:rPr>
          <w:rFonts w:ascii="Calibri" w:eastAsia="바탕" w:hAnsi="Calibri" w:cs="Calibri"/>
          <w:b/>
          <w:i/>
          <w:kern w:val="2"/>
          <w:sz w:val="22"/>
          <w:szCs w:val="22"/>
          <w:lang w:val="en-GB"/>
        </w:rPr>
        <w:t>transmission. W</w:t>
      </w:r>
      <w:r w:rsidRPr="00B9640C">
        <w:rPr>
          <w:rFonts w:ascii="Calibri" w:eastAsia="바탕" w:hAnsi="Calibri" w:cs="Calibri"/>
          <w:b/>
          <w:i/>
          <w:kern w:val="2"/>
          <w:sz w:val="22"/>
          <w:szCs w:val="22"/>
          <w:lang w:val="en-GB"/>
        </w:rPr>
        <w:t>hether to</w:t>
      </w:r>
      <w:r>
        <w:rPr>
          <w:rFonts w:ascii="Calibri" w:eastAsia="바탕" w:hAnsi="Calibri" w:cs="Calibri"/>
          <w:b/>
          <w:i/>
          <w:kern w:val="2"/>
          <w:sz w:val="22"/>
          <w:szCs w:val="22"/>
          <w:lang w:val="en-GB"/>
        </w:rPr>
        <w:t xml:space="preserve"> perform</w:t>
      </w:r>
      <w:r w:rsidRPr="00B9640C">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 xml:space="preserve">the transmission </w:t>
      </w:r>
      <w:r w:rsidRPr="00B9640C">
        <w:rPr>
          <w:rFonts w:ascii="Calibri" w:eastAsia="바탕" w:hAnsi="Calibri" w:cs="Calibri"/>
          <w:b/>
          <w:i/>
          <w:kern w:val="2"/>
          <w:sz w:val="22"/>
          <w:szCs w:val="22"/>
          <w:lang w:val="en-GB"/>
        </w:rPr>
        <w:t>still needs to rely on other rules (e.g., CR limit or UL/SL concurrent transmissions).</w:t>
      </w:r>
    </w:p>
    <w:p w14:paraId="0C099437"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 Summary of change: </w:t>
      </w:r>
    </w:p>
    <w:p w14:paraId="6687C69D" w14:textId="77777777" w:rsidR="00F16AD8" w:rsidRDefault="00F16AD8" w:rsidP="00F16AD8">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A86B2D">
        <w:rPr>
          <w:rFonts w:ascii="Calibri" w:eastAsia="바탕" w:hAnsi="Calibri" w:cs="Calibri"/>
          <w:b/>
          <w:i/>
          <w:kern w:val="2"/>
          <w:sz w:val="22"/>
          <w:szCs w:val="22"/>
          <w:lang w:val="en-GB"/>
        </w:rPr>
        <w:t xml:space="preserve">Delete the description that </w:t>
      </w:r>
      <w:r>
        <w:rPr>
          <w:rFonts w:ascii="Calibri" w:eastAsia="바탕" w:hAnsi="Calibri" w:cs="Calibri"/>
          <w:b/>
          <w:i/>
          <w:kern w:val="2"/>
          <w:sz w:val="22"/>
          <w:szCs w:val="22"/>
          <w:lang w:val="en-GB"/>
        </w:rPr>
        <w:t xml:space="preserve">the </w:t>
      </w:r>
      <w:r w:rsidRPr="00A86B2D">
        <w:rPr>
          <w:rFonts w:ascii="Calibri" w:eastAsia="바탕" w:hAnsi="Calibri" w:cs="Calibri"/>
          <w:b/>
          <w:i/>
          <w:kern w:val="2"/>
          <w:sz w:val="22"/>
          <w:szCs w:val="22"/>
          <w:lang w:val="en-GB"/>
        </w:rPr>
        <w:t>UE transmits PSCCH</w:t>
      </w:r>
      <w:r>
        <w:rPr>
          <w:rFonts w:ascii="Calibri" w:eastAsia="바탕" w:hAnsi="Calibri" w:cs="Calibri"/>
          <w:b/>
          <w:i/>
          <w:kern w:val="2"/>
          <w:sz w:val="22"/>
          <w:szCs w:val="22"/>
          <w:lang w:val="en-GB"/>
        </w:rPr>
        <w:t>s</w:t>
      </w:r>
      <w:r w:rsidRPr="00A86B2D">
        <w:rPr>
          <w:rFonts w:ascii="Calibri" w:eastAsia="바탕" w:hAnsi="Calibri" w:cs="Calibri"/>
          <w:b/>
          <w:i/>
          <w:kern w:val="2"/>
          <w:sz w:val="22"/>
          <w:szCs w:val="22"/>
          <w:lang w:val="en-GB"/>
        </w:rPr>
        <w:t>/PSSCH</w:t>
      </w:r>
      <w:r>
        <w:rPr>
          <w:rFonts w:ascii="Calibri" w:eastAsia="바탕" w:hAnsi="Calibri" w:cs="Calibri"/>
          <w:b/>
          <w:i/>
          <w:kern w:val="2"/>
          <w:sz w:val="22"/>
          <w:szCs w:val="22"/>
          <w:lang w:val="en-GB"/>
        </w:rPr>
        <w:t>s</w:t>
      </w:r>
      <w:r w:rsidRPr="00A86B2D">
        <w:rPr>
          <w:rFonts w:ascii="Calibri" w:eastAsia="바탕" w:hAnsi="Calibri" w:cs="Calibri"/>
          <w:b/>
          <w:i/>
          <w:kern w:val="2"/>
          <w:sz w:val="22"/>
          <w:szCs w:val="22"/>
          <w:lang w:val="en-GB"/>
        </w:rPr>
        <w:t xml:space="preserve"> if the total transmission power does not exceed </w:t>
      </w:r>
      <w:r>
        <w:rPr>
          <w:rFonts w:ascii="Calibri" w:eastAsia="바탕" w:hAnsi="Calibri" w:cs="Calibri"/>
          <w:b/>
          <w:i/>
          <w:kern w:val="2"/>
          <w:sz w:val="22"/>
          <w:szCs w:val="22"/>
          <w:lang w:val="en-GB"/>
        </w:rPr>
        <w:t>P</w:t>
      </w:r>
      <w:r w:rsidRPr="00A86B2D">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w:t>
      </w:r>
      <w:r w:rsidRPr="00A86B2D">
        <w:rPr>
          <w:rFonts w:ascii="Calibri" w:eastAsia="바탕" w:hAnsi="Calibri" w:cs="Calibri"/>
          <w:b/>
          <w:i/>
          <w:kern w:val="2"/>
          <w:sz w:val="22"/>
          <w:szCs w:val="22"/>
          <w:lang w:val="en-GB"/>
        </w:rPr>
        <w:t>after power adjustment.</w:t>
      </w:r>
    </w:p>
    <w:p w14:paraId="01DB5D90" w14:textId="77777777" w:rsidR="00F16AD8" w:rsidRPr="00F55969" w:rsidRDefault="00F16AD8" w:rsidP="00F16AD8">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57A11FB3" w14:textId="77777777" w:rsidR="00F16AD8" w:rsidRPr="009C0679"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After power adjustment, i</w:t>
      </w:r>
      <w:r w:rsidRPr="009C0679">
        <w:rPr>
          <w:rFonts w:ascii="Calibri" w:eastAsia="바탕" w:hAnsi="Calibri" w:cs="Calibri"/>
          <w:b/>
          <w:i/>
          <w:kern w:val="2"/>
          <w:sz w:val="22"/>
          <w:szCs w:val="22"/>
          <w:lang w:val="en-GB"/>
        </w:rPr>
        <w:t xml:space="preserve">f the total power </w:t>
      </w:r>
      <w:r>
        <w:rPr>
          <w:rFonts w:ascii="Calibri" w:eastAsia="바탕" w:hAnsi="Calibri" w:cs="Calibri"/>
          <w:b/>
          <w:i/>
          <w:kern w:val="2"/>
          <w:sz w:val="22"/>
          <w:szCs w:val="22"/>
          <w:lang w:val="en-GB"/>
        </w:rPr>
        <w:t>for</w:t>
      </w:r>
      <w:r w:rsidRPr="009C0679">
        <w:rPr>
          <w:rFonts w:ascii="Calibri" w:eastAsia="바탕" w:hAnsi="Calibri" w:cs="Calibri"/>
          <w:b/>
          <w:i/>
          <w:kern w:val="2"/>
          <w:sz w:val="22"/>
          <w:szCs w:val="22"/>
          <w:lang w:val="en-GB"/>
        </w:rPr>
        <w:t xml:space="preserve"> PSCCH/PSSCH</w:t>
      </w:r>
      <w:r>
        <w:rPr>
          <w:rFonts w:ascii="Calibri" w:eastAsia="바탕" w:hAnsi="Calibri" w:cs="Calibri"/>
          <w:b/>
          <w:i/>
          <w:kern w:val="2"/>
          <w:sz w:val="22"/>
          <w:szCs w:val="22"/>
          <w:lang w:val="en-GB"/>
        </w:rPr>
        <w:t xml:space="preserve"> transmissions</w:t>
      </w:r>
      <w:r w:rsidRPr="009C0679">
        <w:rPr>
          <w:rFonts w:ascii="Calibri" w:eastAsia="바탕" w:hAnsi="Calibri" w:cs="Calibri"/>
          <w:b/>
          <w:i/>
          <w:kern w:val="2"/>
          <w:sz w:val="22"/>
          <w:szCs w:val="22"/>
          <w:lang w:val="en-GB"/>
        </w:rPr>
        <w:t xml:space="preserve"> on all </w:t>
      </w:r>
      <w:r>
        <w:rPr>
          <w:rFonts w:ascii="Calibri" w:eastAsia="바탕" w:hAnsi="Calibri" w:cs="Calibri"/>
          <w:b/>
          <w:i/>
          <w:kern w:val="2"/>
          <w:sz w:val="22"/>
          <w:szCs w:val="22"/>
          <w:lang w:val="en-GB"/>
        </w:rPr>
        <w:t xml:space="preserve">SL </w:t>
      </w:r>
      <w:r w:rsidRPr="009C0679">
        <w:rPr>
          <w:rFonts w:ascii="Calibri" w:eastAsia="바탕" w:hAnsi="Calibri" w:cs="Calibri"/>
          <w:b/>
          <w:i/>
          <w:kern w:val="2"/>
          <w:sz w:val="22"/>
          <w:szCs w:val="22"/>
          <w:lang w:val="en-GB"/>
        </w:rPr>
        <w:t>ca</w:t>
      </w:r>
      <w:r>
        <w:rPr>
          <w:rFonts w:ascii="Calibri" w:eastAsia="바탕" w:hAnsi="Calibri" w:cs="Calibri"/>
          <w:b/>
          <w:i/>
          <w:kern w:val="2"/>
          <w:sz w:val="22"/>
          <w:szCs w:val="22"/>
          <w:lang w:val="en-GB"/>
        </w:rPr>
        <w:t>rriers does not exceed P</w:t>
      </w:r>
      <w:r w:rsidRPr="00A86B2D">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w:t>
      </w:r>
      <w:r w:rsidRPr="009C0679">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 xml:space="preserve">the </w:t>
      </w:r>
      <w:r w:rsidRPr="009C0679">
        <w:rPr>
          <w:rFonts w:ascii="Calibri" w:eastAsia="바탕" w:hAnsi="Calibri" w:cs="Calibri"/>
          <w:b/>
          <w:i/>
          <w:kern w:val="2"/>
          <w:sz w:val="22"/>
          <w:szCs w:val="22"/>
          <w:lang w:val="en-GB"/>
        </w:rPr>
        <w:t xml:space="preserve">UE </w:t>
      </w:r>
      <w:r>
        <w:rPr>
          <w:rFonts w:ascii="Calibri" w:eastAsia="바탕" w:hAnsi="Calibri" w:cs="Calibri" w:hint="eastAsia"/>
          <w:b/>
          <w:i/>
          <w:kern w:val="2"/>
          <w:sz w:val="22"/>
          <w:szCs w:val="22"/>
          <w:lang w:val="en-GB"/>
        </w:rPr>
        <w:t>may</w:t>
      </w:r>
      <w:r>
        <w:rPr>
          <w:rFonts w:ascii="Calibri" w:eastAsia="바탕" w:hAnsi="Calibri" w:cs="Calibri"/>
          <w:b/>
          <w:i/>
          <w:kern w:val="2"/>
          <w:sz w:val="22"/>
          <w:szCs w:val="22"/>
          <w:lang w:val="en-GB"/>
        </w:rPr>
        <w:t xml:space="preserve"> </w:t>
      </w:r>
      <w:r w:rsidRPr="009C0679">
        <w:rPr>
          <w:rFonts w:ascii="Calibri" w:eastAsia="바탕" w:hAnsi="Calibri" w:cs="Calibri"/>
          <w:b/>
          <w:i/>
          <w:kern w:val="2"/>
          <w:sz w:val="22"/>
          <w:szCs w:val="22"/>
          <w:lang w:val="en-GB"/>
        </w:rPr>
        <w:t xml:space="preserve">transmit </w:t>
      </w:r>
      <w:r>
        <w:rPr>
          <w:rFonts w:ascii="Calibri" w:eastAsia="바탕" w:hAnsi="Calibri" w:cs="Calibri"/>
          <w:b/>
          <w:i/>
          <w:kern w:val="2"/>
          <w:sz w:val="22"/>
          <w:szCs w:val="22"/>
          <w:lang w:val="en-GB"/>
        </w:rPr>
        <w:t xml:space="preserve">the </w:t>
      </w:r>
      <w:r w:rsidRPr="009C0679">
        <w:rPr>
          <w:rFonts w:ascii="Calibri" w:eastAsia="바탕" w:hAnsi="Calibri" w:cs="Calibri"/>
          <w:b/>
          <w:i/>
          <w:kern w:val="2"/>
          <w:sz w:val="22"/>
          <w:szCs w:val="22"/>
          <w:lang w:val="en-GB"/>
        </w:rPr>
        <w:t>PSCCH</w:t>
      </w:r>
      <w:r>
        <w:rPr>
          <w:rFonts w:ascii="Calibri" w:eastAsia="바탕" w:hAnsi="Calibri" w:cs="Calibri"/>
          <w:b/>
          <w:i/>
          <w:kern w:val="2"/>
          <w:sz w:val="22"/>
          <w:szCs w:val="22"/>
          <w:lang w:val="en-GB"/>
        </w:rPr>
        <w:t>s</w:t>
      </w:r>
      <w:r w:rsidRPr="009C0679">
        <w:rPr>
          <w:rFonts w:ascii="Calibri" w:eastAsia="바탕" w:hAnsi="Calibri" w:cs="Calibri"/>
          <w:b/>
          <w:i/>
          <w:kern w:val="2"/>
          <w:sz w:val="22"/>
          <w:szCs w:val="22"/>
          <w:lang w:val="en-GB"/>
        </w:rPr>
        <w:t>/PSSCH</w:t>
      </w:r>
      <w:r>
        <w:rPr>
          <w:rFonts w:ascii="Calibri" w:eastAsia="바탕" w:hAnsi="Calibri" w:cs="Calibri"/>
          <w:b/>
          <w:i/>
          <w:kern w:val="2"/>
          <w:sz w:val="22"/>
          <w:szCs w:val="22"/>
          <w:lang w:val="en-GB"/>
        </w:rPr>
        <w:t>s</w:t>
      </w:r>
      <w:r w:rsidRPr="009C0679">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 xml:space="preserve">incorrectly </w:t>
      </w:r>
      <w:r w:rsidRPr="009C0679">
        <w:rPr>
          <w:rFonts w:ascii="Calibri" w:eastAsia="바탕" w:hAnsi="Calibri" w:cs="Calibri"/>
          <w:b/>
          <w:i/>
          <w:kern w:val="2"/>
          <w:sz w:val="22"/>
          <w:szCs w:val="22"/>
          <w:lang w:val="en-GB"/>
        </w:rPr>
        <w:t>without considering the rule of congestion control, prioritization and so on.</w:t>
      </w:r>
    </w:p>
    <w:p w14:paraId="5B49ED52" w14:textId="77777777" w:rsidR="00F16AD8" w:rsidRPr="009C0679" w:rsidRDefault="00F16AD8" w:rsidP="00F16AD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F16AD8" w14:paraId="46D3D4A6" w14:textId="77777777" w:rsidTr="002D7233">
        <w:trPr>
          <w:jc w:val="center"/>
        </w:trPr>
        <w:tc>
          <w:tcPr>
            <w:tcW w:w="8926" w:type="dxa"/>
          </w:tcPr>
          <w:p w14:paraId="3E2244B9" w14:textId="77777777" w:rsidR="00F16AD8" w:rsidRPr="000748B8" w:rsidRDefault="00F16AD8" w:rsidP="002D7233">
            <w:pPr>
              <w:spacing w:before="40" w:after="40"/>
              <w:rPr>
                <w:color w:val="FF0000"/>
                <w:sz w:val="22"/>
                <w:szCs w:val="22"/>
                <w:lang w:eastAsia="zh-CN"/>
              </w:rPr>
            </w:pPr>
            <w:r w:rsidRPr="000748B8">
              <w:rPr>
                <w:color w:val="FF0000"/>
                <w:sz w:val="22"/>
                <w:szCs w:val="22"/>
                <w:lang w:eastAsia="zh-CN"/>
              </w:rPr>
              <w:t>---------------- Start of Text Proposal for TS 38.21</w:t>
            </w:r>
            <w:r>
              <w:rPr>
                <w:color w:val="FF0000"/>
                <w:sz w:val="22"/>
                <w:szCs w:val="22"/>
                <w:lang w:eastAsia="zh-CN"/>
              </w:rPr>
              <w:t>3</w:t>
            </w:r>
            <w:r w:rsidRPr="000748B8">
              <w:rPr>
                <w:color w:val="FF0000"/>
                <w:sz w:val="22"/>
                <w:szCs w:val="22"/>
                <w:lang w:eastAsia="zh-CN"/>
              </w:rPr>
              <w:t xml:space="preserve"> -----------------------------</w:t>
            </w:r>
          </w:p>
          <w:p w14:paraId="43B33031" w14:textId="77777777" w:rsidR="00F16AD8" w:rsidRPr="008422E5" w:rsidRDefault="00F16AD8" w:rsidP="002D7233">
            <w:pPr>
              <w:keepNext/>
              <w:keepLines/>
              <w:spacing w:before="120" w:after="180"/>
              <w:ind w:left="1134" w:hanging="1134"/>
              <w:outlineLvl w:val="2"/>
              <w:rPr>
                <w:rFonts w:ascii="Arial" w:eastAsia="SimSun" w:hAnsi="Arial"/>
                <w:sz w:val="28"/>
                <w:szCs w:val="20"/>
                <w:lang w:val="en-GB" w:eastAsia="en-US"/>
              </w:rPr>
            </w:pPr>
            <w:r w:rsidRPr="008422E5">
              <w:rPr>
                <w:rFonts w:ascii="Arial" w:eastAsia="SimSun" w:hAnsi="Arial"/>
                <w:sz w:val="28"/>
                <w:szCs w:val="20"/>
                <w:lang w:val="en-GB" w:eastAsia="en-US"/>
              </w:rPr>
              <w:t>16.2.5</w:t>
            </w:r>
            <w:r w:rsidRPr="008422E5">
              <w:rPr>
                <w:rFonts w:ascii="Arial" w:eastAsia="SimSun" w:hAnsi="Arial"/>
                <w:sz w:val="28"/>
                <w:szCs w:val="20"/>
                <w:lang w:val="en-GB" w:eastAsia="en-US"/>
              </w:rPr>
              <w:tab/>
              <w:t>SL Carrier Aggregation</w:t>
            </w:r>
          </w:p>
          <w:p w14:paraId="4C4CB07A" w14:textId="77777777" w:rsidR="00F16AD8" w:rsidRPr="008422E5" w:rsidRDefault="00F16AD8" w:rsidP="002D7233">
            <w:pPr>
              <w:spacing w:before="120" w:after="120"/>
              <w:jc w:val="center"/>
              <w:rPr>
                <w:color w:val="FF0000"/>
                <w:sz w:val="22"/>
                <w:szCs w:val="22"/>
              </w:rPr>
            </w:pPr>
            <w:r w:rsidRPr="000748B8">
              <w:rPr>
                <w:color w:val="FF0000"/>
                <w:sz w:val="22"/>
                <w:szCs w:val="22"/>
              </w:rPr>
              <w:t>&lt;Unchanged part omitted&gt;</w:t>
            </w:r>
          </w:p>
          <w:p w14:paraId="351B08A5" w14:textId="77777777" w:rsidR="00F16AD8" w:rsidRPr="00D94C96" w:rsidRDefault="00F16AD8" w:rsidP="002D7233">
            <w:pPr>
              <w:jc w:val="both"/>
              <w:rPr>
                <w:rFonts w:eastAsia="맑은 고딕"/>
                <w:sz w:val="20"/>
                <w:szCs w:val="20"/>
                <w:lang w:eastAsia="en-US"/>
              </w:rPr>
            </w:pPr>
            <w:r w:rsidRPr="00D94C96">
              <w:rPr>
                <w:rFonts w:eastAsia="Times New Roman"/>
                <w:sz w:val="20"/>
                <w:szCs w:val="20"/>
                <w:lang w:eastAsia="zh-CN"/>
              </w:rPr>
              <w:t xml:space="preserve">If a UE would transmit PSCCHs/PSSCHs on multiple carriers, the UE determines a power for each PSCCH/PSSCH transmission as described in Clauses 16.2.1 and 16.2.2, respectively. </w:t>
            </w:r>
            <w:r w:rsidRPr="00D94C96">
              <w:rPr>
                <w:rFonts w:eastAsia="맑은 고딕"/>
                <w:sz w:val="20"/>
                <w:szCs w:val="20"/>
              </w:rPr>
              <w:t xml:space="preserve">If the UE would transmit PSCCHs/PSSCHs that would overlap in time on respective carriers and a total power for the PSCCH/ PSSCH transmissions would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D94C96">
              <w:rPr>
                <w:rFonts w:eastAsia="맑은 고딕"/>
                <w:sz w:val="20"/>
                <w:szCs w:val="20"/>
                <w:lang w:eastAsia="en-US"/>
              </w:rPr>
              <w:t>,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w:t>
            </w:r>
            <w:del w:id="30" w:author="Yi Ding" w:date="2023-10-23T14:49:00Z">
              <w:r w:rsidRPr="00D94C96" w:rsidDel="0032122C">
                <w:rPr>
                  <w:rFonts w:eastAsia="맑은 고딕"/>
                  <w:sz w:val="20"/>
                  <w:szCs w:val="20"/>
                  <w:lang w:eastAsia="en-US"/>
                </w:rPr>
                <w:delText xml:space="preserve"> If, after the reduction of the power for the PSCCH/PSSCH transmission with the largest priority value, a total power does not exceed </w:delText>
              </w:r>
            </w:del>
            <m:oMath>
              <m:sSub>
                <m:sSubPr>
                  <m:ctrlPr>
                    <w:del w:id="31" w:author="Unknown">
                      <w:rPr>
                        <w:rFonts w:ascii="Cambria Math" w:eastAsia="SimSun" w:hAnsi="Cambria Math"/>
                        <w:sz w:val="20"/>
                        <w:szCs w:val="20"/>
                        <w:lang w:eastAsia="en-US"/>
                      </w:rPr>
                    </w:del>
                  </m:ctrlPr>
                </m:sSubPr>
                <m:e>
                  <m:r>
                    <w:del w:id="32" w:author="Yi Ding" w:date="2023-10-23T14:49:00Z">
                      <w:rPr>
                        <w:rFonts w:ascii="Cambria Math" w:eastAsia="SimSun" w:hAnsi="Cambria Math"/>
                        <w:sz w:val="20"/>
                        <w:szCs w:val="20"/>
                        <w:lang w:eastAsia="en-US"/>
                      </w:rPr>
                      <m:t>P</m:t>
                    </w:del>
                  </m:r>
                </m:e>
                <m:sub>
                  <m:r>
                    <w:del w:id="33" w:author="Yi Ding" w:date="2023-10-23T14:49:00Z">
                      <m:rPr>
                        <m:nor/>
                      </m:rPr>
                      <w:rPr>
                        <w:rFonts w:eastAsia="SimSun"/>
                        <w:sz w:val="20"/>
                        <w:szCs w:val="20"/>
                        <w:lang w:eastAsia="en-US"/>
                      </w:rPr>
                      <m:t>CMAX</m:t>
                    </w:del>
                  </m:r>
                </m:sub>
              </m:sSub>
            </m:oMath>
            <w:del w:id="34" w:author="Yi Ding" w:date="2023-10-23T14:49:00Z">
              <w:r w:rsidRPr="00D94C96" w:rsidDel="0032122C">
                <w:rPr>
                  <w:rFonts w:eastAsia="맑은 고딕"/>
                  <w:sz w:val="20"/>
                  <w:szCs w:val="20"/>
                  <w:lang w:eastAsia="en-US"/>
                </w:rPr>
                <w:delText>, the UE transmits the PSCCHs/PSSCHs, respectively.</w:delText>
              </w:r>
            </w:del>
            <w:r w:rsidRPr="00D94C96">
              <w:rPr>
                <w:rFonts w:eastAsia="맑은 고딕"/>
                <w:sz w:val="20"/>
                <w:szCs w:val="20"/>
                <w:lang w:eastAsia="en-US"/>
              </w:rPr>
              <w:t xml:space="preserve"> If, after the reduction of the power of the PSCCH/PSSCH transmission with the largest priority value, a total power exceeds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D94C96">
              <w:rPr>
                <w:rFonts w:eastAsia="맑은 고딕"/>
                <w:sz w:val="20"/>
                <w:szCs w:val="20"/>
                <w:lang w:eastAsia="en-US"/>
              </w:rPr>
              <w:t xml:space="preserve">, the UE drops </w:t>
            </w:r>
            <w:r w:rsidRPr="00D94C96">
              <w:rPr>
                <w:rFonts w:eastAsia="맑은 고딕"/>
                <w:sz w:val="20"/>
                <w:szCs w:val="20"/>
                <w:lang w:eastAsia="en-US"/>
              </w:rPr>
              <w:lastRenderedPageBreak/>
              <w:t>the PSCCH/PSSCH transmission with the largest priority value, respectively, and repeats the procedure over the remaining PSCCH/PSSCH transmissions.</w:t>
            </w:r>
          </w:p>
          <w:p w14:paraId="692770FD" w14:textId="77777777" w:rsidR="00F16AD8" w:rsidRPr="008422E5" w:rsidRDefault="00F16AD8" w:rsidP="002D7233">
            <w:pPr>
              <w:spacing w:before="120" w:after="120"/>
              <w:jc w:val="center"/>
              <w:rPr>
                <w:color w:val="FF0000"/>
                <w:sz w:val="22"/>
                <w:szCs w:val="22"/>
              </w:rPr>
            </w:pPr>
            <w:r w:rsidRPr="000748B8">
              <w:rPr>
                <w:color w:val="FF0000"/>
                <w:sz w:val="22"/>
                <w:szCs w:val="22"/>
              </w:rPr>
              <w:t>&lt;Unchanged part omitted&gt;</w:t>
            </w:r>
          </w:p>
          <w:p w14:paraId="29268BF4" w14:textId="77777777" w:rsidR="00F16AD8" w:rsidRDefault="00F16AD8" w:rsidP="002D7233">
            <w:pPr>
              <w:spacing w:before="40" w:after="40"/>
            </w:pPr>
            <w:r w:rsidRPr="000748B8">
              <w:rPr>
                <w:color w:val="FF0000"/>
                <w:sz w:val="22"/>
                <w:szCs w:val="22"/>
                <w:lang w:eastAsia="zh-CN"/>
              </w:rPr>
              <w:t>---------------- End of Text Proposal for TS 38.21</w:t>
            </w:r>
            <w:r>
              <w:rPr>
                <w:color w:val="FF0000"/>
                <w:sz w:val="22"/>
                <w:szCs w:val="22"/>
                <w:lang w:eastAsia="zh-CN"/>
              </w:rPr>
              <w:t>3</w:t>
            </w:r>
            <w:r w:rsidRPr="000748B8">
              <w:rPr>
                <w:color w:val="FF0000"/>
                <w:sz w:val="22"/>
                <w:szCs w:val="22"/>
                <w:lang w:eastAsia="zh-CN"/>
              </w:rPr>
              <w:t xml:space="preserve"> ------------------------------</w:t>
            </w:r>
          </w:p>
        </w:tc>
      </w:tr>
    </w:tbl>
    <w:p w14:paraId="4791C94F" w14:textId="77777777" w:rsidR="00F16AD8" w:rsidRPr="00AC01E6" w:rsidRDefault="00F16AD8" w:rsidP="00F16AD8">
      <w:pPr>
        <w:tabs>
          <w:tab w:val="left" w:pos="608"/>
        </w:tabs>
        <w:snapToGrid w:val="0"/>
        <w:jc w:val="both"/>
        <w:rPr>
          <w:sz w:val="22"/>
          <w:szCs w:val="22"/>
        </w:rPr>
      </w:pPr>
    </w:p>
    <w:p w14:paraId="3EE4AFD8" w14:textId="77777777" w:rsidR="00F16AD8" w:rsidRDefault="00F16AD8" w:rsidP="00F16AD8">
      <w:pPr>
        <w:tabs>
          <w:tab w:val="left" w:pos="608"/>
        </w:tabs>
        <w:snapToGrid w:val="0"/>
        <w:jc w:val="both"/>
        <w:rPr>
          <w:sz w:val="22"/>
          <w:szCs w:val="22"/>
        </w:rPr>
      </w:pPr>
    </w:p>
    <w:p w14:paraId="663ACAA2"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5</w:t>
      </w:r>
      <w:r w:rsidRPr="00523A0B">
        <w:rPr>
          <w:rFonts w:ascii="Arial" w:hAnsi="Arial" w:cs="Arial"/>
          <w:sz w:val="32"/>
          <w:szCs w:val="32"/>
          <w:lang w:eastAsia="ko-KR"/>
        </w:rPr>
        <w:t xml:space="preserve">: </w:t>
      </w:r>
      <w:r w:rsidRPr="00AA7F32">
        <w:rPr>
          <w:rFonts w:ascii="Arial" w:hAnsi="Arial" w:cs="Arial" w:hint="eastAsia"/>
          <w:sz w:val="32"/>
          <w:szCs w:val="32"/>
          <w:lang w:eastAsia="ko-KR"/>
        </w:rPr>
        <w:t xml:space="preserve">Clarification of </w:t>
      </w:r>
      <w:r w:rsidRPr="00AA7F32">
        <w:rPr>
          <w:rFonts w:ascii="Arial" w:hAnsi="Arial" w:cs="Arial"/>
          <w:sz w:val="32"/>
          <w:szCs w:val="32"/>
          <w:lang w:eastAsia="ko-KR"/>
        </w:rPr>
        <w:t>determining the power of PSFCH transmissions considering the capability of the maximum number of simultaneous PSFCH transmissions in SL CA</w:t>
      </w:r>
    </w:p>
    <w:p w14:paraId="787C8888" w14:textId="77777777" w:rsidR="00F16AD8" w:rsidRPr="00F55969" w:rsidRDefault="00F16AD8" w:rsidP="00F16AD8">
      <w:pPr>
        <w:snapToGrid w:val="0"/>
        <w:spacing w:line="259" w:lineRule="auto"/>
        <w:jc w:val="both"/>
        <w:rPr>
          <w:rFonts w:ascii="Calibri" w:hAnsi="Calibri" w:cs="Calibri"/>
          <w:b/>
          <w:i/>
          <w:sz w:val="22"/>
          <w:szCs w:val="22"/>
        </w:rPr>
      </w:pPr>
    </w:p>
    <w:p w14:paraId="5C8EC7E2" w14:textId="77777777" w:rsidR="00F16AD8" w:rsidRPr="00F55969" w:rsidRDefault="00F16AD8" w:rsidP="00F16AD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5 (I)</w:t>
      </w:r>
      <w:r w:rsidRPr="00F55969">
        <w:rPr>
          <w:rFonts w:ascii="Calibri" w:hAnsi="Calibri" w:cs="Calibri"/>
          <w:b/>
          <w:i/>
          <w:sz w:val="22"/>
          <w:szCs w:val="22"/>
        </w:rPr>
        <w:t>:</w:t>
      </w:r>
    </w:p>
    <w:p w14:paraId="6C971A51"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7BD980DF" w14:textId="7777777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9B0196">
        <w:rPr>
          <w:rFonts w:ascii="Calibri" w:eastAsia="바탕" w:hAnsi="Calibri" w:cs="Calibri"/>
          <w:b/>
          <w:i/>
          <w:kern w:val="2"/>
          <w:sz w:val="22"/>
          <w:szCs w:val="22"/>
          <w:lang w:val="en-GB"/>
        </w:rPr>
        <w:t>In the PSFCH power control procedure, the consideration of UE’s capability of the maximum number of simultaneous PSFCH transmissions over multiple SL carriers is not clearly described.</w:t>
      </w:r>
    </w:p>
    <w:p w14:paraId="6231D722"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 Summary of change: </w:t>
      </w:r>
    </w:p>
    <w:p w14:paraId="2D171163" w14:textId="77777777" w:rsidR="00F16AD8" w:rsidRDefault="00F16AD8" w:rsidP="00F16AD8">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9B0196">
        <w:rPr>
          <w:rFonts w:ascii="Calibri" w:eastAsia="바탕" w:hAnsi="Calibri" w:cs="Calibri"/>
          <w:b/>
          <w:i/>
          <w:kern w:val="2"/>
          <w:sz w:val="22"/>
          <w:szCs w:val="22"/>
          <w:lang w:val="en-GB"/>
        </w:rPr>
        <w:t xml:space="preserve">In clause 16.2.5, adding </w:t>
      </w:r>
      <w:r>
        <w:rPr>
          <w:rFonts w:ascii="Calibri" w:eastAsia="바탕" w:hAnsi="Calibri" w:cs="Calibri"/>
          <w:b/>
          <w:i/>
          <w:kern w:val="2"/>
          <w:sz w:val="22"/>
          <w:szCs w:val="22"/>
          <w:lang w:val="en-GB"/>
        </w:rPr>
        <w:t>N</w:t>
      </w:r>
      <w:r w:rsidRPr="009B0196">
        <w:rPr>
          <w:rFonts w:ascii="Calibri" w:eastAsia="바탕" w:hAnsi="Calibri" w:cs="Calibri"/>
          <w:b/>
          <w:i/>
          <w:kern w:val="2"/>
          <w:sz w:val="22"/>
          <w:szCs w:val="22"/>
          <w:vertAlign w:val="subscript"/>
          <w:lang w:val="en-GB"/>
        </w:rPr>
        <w:t>max,PSFCH</w:t>
      </w:r>
      <w:r>
        <w:rPr>
          <w:rFonts w:ascii="Calibri" w:eastAsia="바탕" w:hAnsi="Calibri" w:cs="Calibri"/>
          <w:b/>
          <w:i/>
          <w:kern w:val="2"/>
          <w:sz w:val="22"/>
          <w:szCs w:val="22"/>
          <w:lang w:val="en-GB"/>
        </w:rPr>
        <w:t xml:space="preserve"> </w:t>
      </w:r>
      <w:r w:rsidRPr="009B0196">
        <w:rPr>
          <w:rFonts w:ascii="Calibri" w:eastAsia="바탕" w:hAnsi="Calibri" w:cs="Calibri"/>
          <w:b/>
          <w:i/>
          <w:kern w:val="2"/>
          <w:sz w:val="22"/>
          <w:szCs w:val="22"/>
          <w:lang w:val="en-GB"/>
        </w:rPr>
        <w:t>to the part related to the procedure for determining the transmit power of PSFCH transmissions on multiple SL carriers.</w:t>
      </w:r>
    </w:p>
    <w:p w14:paraId="6902DB3A" w14:textId="77777777" w:rsidR="00F16AD8" w:rsidRPr="00F55969" w:rsidRDefault="00F16AD8" w:rsidP="00F16AD8">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2DA13F3A" w14:textId="7777777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9B0196">
        <w:rPr>
          <w:rFonts w:ascii="Calibri" w:eastAsia="바탕" w:hAnsi="Calibri" w:cs="Calibri"/>
          <w:b/>
          <w:i/>
          <w:kern w:val="2"/>
          <w:sz w:val="22"/>
          <w:szCs w:val="22"/>
          <w:lang w:val="en-GB"/>
        </w:rPr>
        <w:t>Ambiguity in the power control procedure for PSFCH transmissions on multiple SL carriers.</w:t>
      </w:r>
    </w:p>
    <w:p w14:paraId="1E0350EA" w14:textId="77777777" w:rsidR="00F16AD8" w:rsidRDefault="00F16AD8" w:rsidP="00F16AD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F16AD8" w14:paraId="252CD636" w14:textId="77777777" w:rsidTr="002D7233">
        <w:trPr>
          <w:jc w:val="center"/>
        </w:trPr>
        <w:tc>
          <w:tcPr>
            <w:tcW w:w="8926" w:type="dxa"/>
          </w:tcPr>
          <w:p w14:paraId="0043E75F" w14:textId="77777777" w:rsidR="00F16AD8" w:rsidRPr="000748B8" w:rsidRDefault="00F16AD8" w:rsidP="002D7233">
            <w:pPr>
              <w:spacing w:before="40" w:after="40"/>
              <w:rPr>
                <w:color w:val="FF0000"/>
                <w:sz w:val="22"/>
                <w:szCs w:val="22"/>
                <w:lang w:eastAsia="zh-CN"/>
              </w:rPr>
            </w:pPr>
            <w:r w:rsidRPr="000748B8">
              <w:rPr>
                <w:color w:val="FF0000"/>
                <w:sz w:val="22"/>
                <w:szCs w:val="22"/>
                <w:lang w:eastAsia="zh-CN"/>
              </w:rPr>
              <w:t>---------------- Start of Text Proposal for TS 38.21</w:t>
            </w:r>
            <w:r>
              <w:rPr>
                <w:color w:val="FF0000"/>
                <w:sz w:val="22"/>
                <w:szCs w:val="22"/>
                <w:lang w:eastAsia="zh-CN"/>
              </w:rPr>
              <w:t>3</w:t>
            </w:r>
            <w:r w:rsidRPr="000748B8">
              <w:rPr>
                <w:color w:val="FF0000"/>
                <w:sz w:val="22"/>
                <w:szCs w:val="22"/>
                <w:lang w:eastAsia="zh-CN"/>
              </w:rPr>
              <w:t xml:space="preserve"> -----------------------------</w:t>
            </w:r>
          </w:p>
          <w:p w14:paraId="480FCA21" w14:textId="77777777" w:rsidR="00F16AD8" w:rsidRPr="008422E5" w:rsidRDefault="00F16AD8" w:rsidP="002D7233">
            <w:pPr>
              <w:keepNext/>
              <w:keepLines/>
              <w:spacing w:before="120" w:after="180"/>
              <w:ind w:left="1134" w:hanging="1134"/>
              <w:outlineLvl w:val="2"/>
              <w:rPr>
                <w:rFonts w:ascii="Arial" w:eastAsia="SimSun" w:hAnsi="Arial"/>
                <w:sz w:val="28"/>
                <w:szCs w:val="20"/>
                <w:lang w:val="en-GB" w:eastAsia="en-US"/>
              </w:rPr>
            </w:pPr>
            <w:r w:rsidRPr="008422E5">
              <w:rPr>
                <w:rFonts w:ascii="Arial" w:eastAsia="SimSun" w:hAnsi="Arial"/>
                <w:sz w:val="28"/>
                <w:szCs w:val="20"/>
                <w:lang w:val="en-GB" w:eastAsia="en-US"/>
              </w:rPr>
              <w:t>16.2.5</w:t>
            </w:r>
            <w:r w:rsidRPr="008422E5">
              <w:rPr>
                <w:rFonts w:ascii="Arial" w:eastAsia="SimSun" w:hAnsi="Arial"/>
                <w:sz w:val="28"/>
                <w:szCs w:val="20"/>
                <w:lang w:val="en-GB" w:eastAsia="en-US"/>
              </w:rPr>
              <w:tab/>
              <w:t>SL Carrier Aggregation</w:t>
            </w:r>
          </w:p>
          <w:p w14:paraId="20CA2AAF" w14:textId="77777777" w:rsidR="00F16AD8" w:rsidRPr="008422E5" w:rsidRDefault="00F16AD8" w:rsidP="002D7233">
            <w:pPr>
              <w:spacing w:before="120" w:after="120"/>
              <w:jc w:val="center"/>
              <w:rPr>
                <w:color w:val="FF0000"/>
                <w:sz w:val="22"/>
                <w:szCs w:val="22"/>
              </w:rPr>
            </w:pPr>
            <w:r w:rsidRPr="000748B8">
              <w:rPr>
                <w:color w:val="FF0000"/>
                <w:sz w:val="22"/>
                <w:szCs w:val="22"/>
              </w:rPr>
              <w:t>&lt;Unchanged part omitted&gt;</w:t>
            </w:r>
          </w:p>
          <w:p w14:paraId="06D44382" w14:textId="77777777" w:rsidR="00F16AD8" w:rsidRPr="00B62EDB" w:rsidRDefault="00F16AD8" w:rsidP="002D7233">
            <w:pPr>
              <w:jc w:val="both"/>
              <w:rPr>
                <w:rFonts w:eastAsia="SimSun"/>
                <w:sz w:val="20"/>
                <w:szCs w:val="20"/>
                <w:lang w:eastAsia="zh-CN"/>
              </w:rPr>
            </w:pPr>
            <w:r w:rsidRPr="00B62EDB">
              <w:rPr>
                <w:rFonts w:eastAsia="Times New Roman"/>
                <w:sz w:val="20"/>
                <w:szCs w:val="20"/>
                <w:lang w:eastAsia="zh-CN"/>
              </w:rPr>
              <w:t>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w:t>
            </w:r>
            <w:ins w:id="35" w:author="Yi Ding" w:date="2023-10-23T16:29:00Z">
              <w:r w:rsidRPr="00B62EDB">
                <w:rPr>
                  <w:rFonts w:eastAsia="Times New Roman"/>
                  <w:sz w:val="20"/>
                  <w:szCs w:val="20"/>
                  <w:lang w:eastAsia="zh-CN"/>
                </w:rPr>
                <w:t xml:space="preserve"> </w:t>
              </w:r>
              <m:oMath>
                <m:sSub>
                  <m:sSubPr>
                    <m:ctrlPr>
                      <w:rPr>
                        <w:rFonts w:ascii="Cambria Math" w:eastAsia="SimSun" w:hAnsi="Cambria Math"/>
                        <w:sz w:val="20"/>
                        <w:szCs w:val="20"/>
                        <w:lang w:eastAsia="zh-CN"/>
                      </w:rPr>
                    </m:ctrlPr>
                  </m:sSubPr>
                  <m:e>
                    <m:r>
                      <w:rPr>
                        <w:rFonts w:ascii="Cambria Math" w:eastAsia="SimSun" w:hAnsi="Cambria Math"/>
                        <w:sz w:val="20"/>
                        <w:szCs w:val="20"/>
                        <w:lang w:eastAsia="zh-CN"/>
                      </w:rPr>
                      <m:t>N</m:t>
                    </m:r>
                  </m:e>
                  <m:sub>
                    <m:r>
                      <m:rPr>
                        <m:sty m:val="p"/>
                      </m:rPr>
                      <w:rPr>
                        <w:rFonts w:ascii="Cambria Math" w:eastAsia="SimSun" w:hAnsi="Cambria Math"/>
                        <w:sz w:val="20"/>
                        <w:szCs w:val="20"/>
                        <w:lang w:eastAsia="zh-CN"/>
                      </w:rPr>
                      <m:t>max, PSFCH</m:t>
                    </m:r>
                  </m:sub>
                </m:sSub>
              </m:oMath>
            </w:ins>
            <w:ins w:id="36" w:author="Yi Ding" w:date="2023-10-23T16:30:00Z">
              <w:r w:rsidRPr="00B62EDB">
                <w:rPr>
                  <w:rFonts w:eastAsia="SimSun"/>
                  <w:sz w:val="20"/>
                  <w:szCs w:val="20"/>
                  <w:lang w:eastAsia="zh-CN"/>
                </w:rPr>
                <w:t xml:space="preserve"> and</w:t>
              </w:r>
            </w:ins>
            <w:r w:rsidRPr="00B62EDB">
              <w:rPr>
                <w:rFonts w:eastAsia="Times New Roman"/>
                <w:sz w:val="20"/>
                <w:szCs w:val="20"/>
                <w:lang w:eastAsia="zh-CN"/>
              </w:rPr>
              <w:t xml:space="preserve">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B62EDB">
              <w:rPr>
                <w:rFonts w:eastAsia="Times New Roman"/>
                <w:sz w:val="20"/>
                <w:szCs w:val="20"/>
                <w:lang w:eastAsia="en-US"/>
              </w:rPr>
              <w:t xml:space="preserve"> </w:t>
            </w:r>
            <w:r w:rsidRPr="00B62EDB">
              <w:rPr>
                <w:rFonts w:eastAsia="Times New Roman"/>
                <w:sz w:val="20"/>
                <w:szCs w:val="20"/>
                <w:lang w:eastAsia="zh-CN"/>
              </w:rPr>
              <w:t>in order to determine PSFCHs to transmit and a corresponding power per PSFCH transmission. The UE expects to determine a same time resource and a same power for each of the PSFCH transmissions on multiple carriers.</w:t>
            </w:r>
          </w:p>
          <w:p w14:paraId="182E9417" w14:textId="77777777" w:rsidR="00F16AD8" w:rsidRPr="008422E5" w:rsidRDefault="00F16AD8" w:rsidP="002D7233">
            <w:pPr>
              <w:spacing w:before="120" w:after="120"/>
              <w:jc w:val="center"/>
              <w:rPr>
                <w:color w:val="FF0000"/>
                <w:sz w:val="22"/>
                <w:szCs w:val="22"/>
              </w:rPr>
            </w:pPr>
            <w:r w:rsidRPr="000748B8">
              <w:rPr>
                <w:color w:val="FF0000"/>
                <w:sz w:val="22"/>
                <w:szCs w:val="22"/>
              </w:rPr>
              <w:t>&lt;Unchanged part omitted&gt;</w:t>
            </w:r>
          </w:p>
          <w:p w14:paraId="4DF4033B" w14:textId="77777777" w:rsidR="00F16AD8" w:rsidRDefault="00F16AD8" w:rsidP="002D7233">
            <w:pPr>
              <w:spacing w:before="40" w:after="40"/>
            </w:pPr>
            <w:r w:rsidRPr="000748B8">
              <w:rPr>
                <w:color w:val="FF0000"/>
                <w:sz w:val="22"/>
                <w:szCs w:val="22"/>
                <w:lang w:eastAsia="zh-CN"/>
              </w:rPr>
              <w:t>---------------- End of Text Proposal for TS 38.21</w:t>
            </w:r>
            <w:r>
              <w:rPr>
                <w:color w:val="FF0000"/>
                <w:sz w:val="22"/>
                <w:szCs w:val="22"/>
                <w:lang w:eastAsia="zh-CN"/>
              </w:rPr>
              <w:t>3</w:t>
            </w:r>
            <w:r w:rsidRPr="000748B8">
              <w:rPr>
                <w:color w:val="FF0000"/>
                <w:sz w:val="22"/>
                <w:szCs w:val="22"/>
                <w:lang w:eastAsia="zh-CN"/>
              </w:rPr>
              <w:t xml:space="preserve"> ------------------------------</w:t>
            </w:r>
          </w:p>
        </w:tc>
      </w:tr>
    </w:tbl>
    <w:p w14:paraId="44229F0C" w14:textId="77777777" w:rsidR="00F16AD8" w:rsidRPr="004C794C" w:rsidRDefault="00F16AD8" w:rsidP="00F16AD8">
      <w:pPr>
        <w:tabs>
          <w:tab w:val="left" w:pos="608"/>
        </w:tabs>
        <w:snapToGrid w:val="0"/>
        <w:jc w:val="both"/>
        <w:rPr>
          <w:sz w:val="22"/>
          <w:szCs w:val="22"/>
        </w:rPr>
      </w:pPr>
    </w:p>
    <w:p w14:paraId="7F3C697F" w14:textId="77777777" w:rsidR="00F16AD8" w:rsidRDefault="00F16AD8" w:rsidP="00F16AD8">
      <w:pPr>
        <w:tabs>
          <w:tab w:val="left" w:pos="608"/>
        </w:tabs>
        <w:snapToGrid w:val="0"/>
        <w:jc w:val="both"/>
        <w:rPr>
          <w:sz w:val="22"/>
          <w:szCs w:val="22"/>
        </w:rPr>
      </w:pPr>
    </w:p>
    <w:p w14:paraId="4BA81AAE"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6</w:t>
      </w:r>
      <w:r w:rsidRPr="00523A0B">
        <w:rPr>
          <w:rFonts w:ascii="Arial" w:hAnsi="Arial" w:cs="Arial"/>
          <w:sz w:val="32"/>
          <w:szCs w:val="32"/>
          <w:lang w:eastAsia="ko-KR"/>
        </w:rPr>
        <w:t xml:space="preserve">: </w:t>
      </w:r>
      <w:r w:rsidRPr="00AA7F32">
        <w:rPr>
          <w:rFonts w:ascii="Arial" w:hAnsi="Arial" w:cs="Arial"/>
          <w:sz w:val="32"/>
          <w:szCs w:val="32"/>
          <w:lang w:eastAsia="ko-KR"/>
        </w:rPr>
        <w:t>Clarification</w:t>
      </w:r>
      <w:r w:rsidRPr="00AA7F32">
        <w:rPr>
          <w:rFonts w:ascii="Arial" w:hAnsi="Arial" w:cs="Arial" w:hint="eastAsia"/>
          <w:sz w:val="32"/>
          <w:szCs w:val="32"/>
          <w:lang w:eastAsia="ko-KR"/>
        </w:rPr>
        <w:t xml:space="preserve"> of </w:t>
      </w:r>
      <w:r w:rsidRPr="00AA7F32">
        <w:rPr>
          <w:rFonts w:ascii="Arial" w:hAnsi="Arial" w:cs="Arial"/>
          <w:sz w:val="32"/>
          <w:szCs w:val="32"/>
          <w:lang w:eastAsia="ko-KR"/>
        </w:rPr>
        <w:t>SL resource allocation mode in SL CA</w:t>
      </w:r>
    </w:p>
    <w:p w14:paraId="0B1474A2" w14:textId="77777777" w:rsidR="00F16AD8" w:rsidRPr="00F55969" w:rsidRDefault="00F16AD8" w:rsidP="00F16AD8">
      <w:pPr>
        <w:snapToGrid w:val="0"/>
        <w:spacing w:line="259" w:lineRule="auto"/>
        <w:jc w:val="both"/>
        <w:rPr>
          <w:rFonts w:ascii="Calibri" w:hAnsi="Calibri" w:cs="Calibri"/>
          <w:b/>
          <w:i/>
          <w:sz w:val="22"/>
          <w:szCs w:val="22"/>
        </w:rPr>
      </w:pPr>
    </w:p>
    <w:p w14:paraId="2ACB2226" w14:textId="77777777" w:rsidR="00F16AD8" w:rsidRPr="00F55969" w:rsidRDefault="00F16AD8" w:rsidP="00F16AD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6 (I)</w:t>
      </w:r>
      <w:r w:rsidRPr="00F55969">
        <w:rPr>
          <w:rFonts w:ascii="Calibri" w:hAnsi="Calibri" w:cs="Calibri"/>
          <w:b/>
          <w:i/>
          <w:sz w:val="22"/>
          <w:szCs w:val="22"/>
        </w:rPr>
        <w:t>:</w:t>
      </w:r>
    </w:p>
    <w:p w14:paraId="4DE9E797"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21667941" w14:textId="7777777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511D0">
        <w:rPr>
          <w:rFonts w:ascii="Calibri" w:eastAsia="바탕" w:hAnsi="Calibri" w:cs="Calibri"/>
          <w:b/>
          <w:i/>
          <w:kern w:val="2"/>
          <w:sz w:val="22"/>
          <w:szCs w:val="22"/>
          <w:lang w:val="en-GB"/>
        </w:rPr>
        <w:t xml:space="preserve">Rel-18 SL </w:t>
      </w:r>
      <w:r>
        <w:rPr>
          <w:rFonts w:ascii="Calibri" w:eastAsia="바탕" w:hAnsi="Calibri" w:cs="Calibri"/>
          <w:b/>
          <w:i/>
          <w:kern w:val="2"/>
          <w:sz w:val="22"/>
          <w:szCs w:val="22"/>
          <w:lang w:val="en-GB"/>
        </w:rPr>
        <w:t>CA</w:t>
      </w:r>
      <w:r w:rsidRPr="00C511D0">
        <w:rPr>
          <w:rFonts w:ascii="Calibri" w:eastAsia="바탕" w:hAnsi="Calibri" w:cs="Calibri"/>
          <w:b/>
          <w:i/>
          <w:kern w:val="2"/>
          <w:sz w:val="22"/>
          <w:szCs w:val="22"/>
          <w:lang w:val="en-GB"/>
        </w:rPr>
        <w:t xml:space="preserve"> operation is limited to Mode 2</w:t>
      </w:r>
      <w:r>
        <w:rPr>
          <w:rFonts w:ascii="Calibri" w:eastAsia="바탕" w:hAnsi="Calibri" w:cs="Calibri"/>
          <w:b/>
          <w:i/>
          <w:kern w:val="2"/>
          <w:sz w:val="22"/>
          <w:szCs w:val="22"/>
          <w:lang w:val="en-GB"/>
        </w:rPr>
        <w:t xml:space="preserve"> resource allocation only</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but</w:t>
      </w:r>
      <w:r w:rsidRPr="00C511D0">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it</w:t>
      </w:r>
      <w:r>
        <w:rPr>
          <w:rFonts w:ascii="Calibri" w:eastAsia="바탕" w:hAnsi="Calibri" w:cs="Calibri"/>
          <w:b/>
          <w:i/>
          <w:kern w:val="2"/>
          <w:sz w:val="22"/>
          <w:szCs w:val="22"/>
          <w:lang w:val="en-GB"/>
        </w:rPr>
        <w:t xml:space="preserve"> </w:t>
      </w:r>
      <w:r w:rsidRPr="00C511D0">
        <w:rPr>
          <w:rFonts w:ascii="Calibri" w:eastAsia="바탕" w:hAnsi="Calibri" w:cs="Calibri"/>
          <w:b/>
          <w:i/>
          <w:kern w:val="2"/>
          <w:sz w:val="22"/>
          <w:szCs w:val="22"/>
          <w:lang w:val="en-GB"/>
        </w:rPr>
        <w:t>has not been captured in the specification.</w:t>
      </w:r>
    </w:p>
    <w:p w14:paraId="73466D94"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 Summary of change: </w:t>
      </w:r>
    </w:p>
    <w:p w14:paraId="6FE6C518" w14:textId="77777777" w:rsidR="00F16AD8" w:rsidRDefault="00F16AD8" w:rsidP="00F16AD8">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511D0">
        <w:rPr>
          <w:rFonts w:ascii="Calibri" w:eastAsia="바탕" w:hAnsi="Calibri" w:cs="Calibri"/>
          <w:b/>
          <w:i/>
          <w:kern w:val="2"/>
          <w:sz w:val="22"/>
          <w:szCs w:val="22"/>
          <w:lang w:val="en-GB"/>
        </w:rPr>
        <w:t xml:space="preserve">Add a sentence to clarify that </w:t>
      </w:r>
      <w:r>
        <w:rPr>
          <w:rFonts w:ascii="Calibri" w:eastAsia="바탕" w:hAnsi="Calibri" w:cs="Calibri" w:hint="eastAsia"/>
          <w:b/>
          <w:i/>
          <w:kern w:val="2"/>
          <w:sz w:val="22"/>
          <w:szCs w:val="22"/>
          <w:lang w:val="en-GB"/>
        </w:rPr>
        <w:t>only</w:t>
      </w:r>
      <w:r>
        <w:rPr>
          <w:rFonts w:ascii="Calibri" w:eastAsia="바탕" w:hAnsi="Calibri" w:cs="Calibri"/>
          <w:b/>
          <w:i/>
          <w:kern w:val="2"/>
          <w:sz w:val="22"/>
          <w:szCs w:val="22"/>
          <w:lang w:val="en-GB"/>
        </w:rPr>
        <w:t xml:space="preserve"> </w:t>
      </w:r>
      <w:r w:rsidRPr="00C511D0">
        <w:rPr>
          <w:rFonts w:ascii="Calibri" w:eastAsia="바탕" w:hAnsi="Calibri" w:cs="Calibri"/>
          <w:b/>
          <w:i/>
          <w:kern w:val="2"/>
          <w:sz w:val="22"/>
          <w:szCs w:val="22"/>
          <w:lang w:val="en-GB"/>
        </w:rPr>
        <w:t>Mode 2</w:t>
      </w:r>
      <w:r>
        <w:rPr>
          <w:rFonts w:ascii="Calibri" w:eastAsia="바탕" w:hAnsi="Calibri" w:cs="Calibri"/>
          <w:b/>
          <w:i/>
          <w:kern w:val="2"/>
          <w:sz w:val="22"/>
          <w:szCs w:val="22"/>
          <w:lang w:val="en-GB"/>
        </w:rPr>
        <w:t xml:space="preserve"> resource allocation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supported </w:t>
      </w:r>
      <w:r>
        <w:rPr>
          <w:rFonts w:ascii="Calibri" w:eastAsia="바탕" w:hAnsi="Calibri" w:cs="Calibri" w:hint="eastAsia"/>
          <w:b/>
          <w:i/>
          <w:kern w:val="2"/>
          <w:sz w:val="22"/>
          <w:szCs w:val="22"/>
          <w:lang w:val="en-GB"/>
        </w:rPr>
        <w:t>for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Rel-18</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lastRenderedPageBreak/>
        <w:t>operation.</w:t>
      </w:r>
    </w:p>
    <w:p w14:paraId="03240D27" w14:textId="77777777" w:rsidR="00F16AD8" w:rsidRPr="00F55969" w:rsidRDefault="00F16AD8" w:rsidP="00F16AD8">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19194625" w14:textId="7777777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511D0">
        <w:rPr>
          <w:rFonts w:ascii="Calibri" w:eastAsia="바탕" w:hAnsi="Calibri" w:cs="Calibri"/>
          <w:b/>
          <w:i/>
          <w:kern w:val="2"/>
          <w:sz w:val="22"/>
          <w:szCs w:val="22"/>
          <w:lang w:val="en-GB"/>
        </w:rPr>
        <w:t xml:space="preserve">It is not clear whether </w:t>
      </w:r>
      <w:r>
        <w:rPr>
          <w:rFonts w:ascii="Calibri" w:eastAsia="바탕" w:hAnsi="Calibri" w:cs="Calibri" w:hint="eastAsia"/>
          <w:b/>
          <w:i/>
          <w:kern w:val="2"/>
          <w:sz w:val="22"/>
          <w:szCs w:val="22"/>
          <w:lang w:val="en-GB"/>
        </w:rPr>
        <w:t>Mode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1</w:t>
      </w:r>
      <w:r>
        <w:rPr>
          <w:rFonts w:ascii="Calibri" w:eastAsia="바탕" w:hAnsi="Calibri" w:cs="Calibri"/>
          <w:b/>
          <w:i/>
          <w:kern w:val="2"/>
          <w:sz w:val="22"/>
          <w:szCs w:val="22"/>
          <w:lang w:val="en-GB"/>
        </w:rPr>
        <w:t xml:space="preserve"> </w:t>
      </w:r>
      <w:r w:rsidRPr="00C511D0">
        <w:rPr>
          <w:rFonts w:ascii="Calibri" w:eastAsia="바탕" w:hAnsi="Calibri" w:cs="Calibri"/>
          <w:b/>
          <w:i/>
          <w:kern w:val="2"/>
          <w:sz w:val="22"/>
          <w:szCs w:val="22"/>
          <w:lang w:val="en-GB"/>
        </w:rPr>
        <w:t>resource allocation is supported in Rel-18 SL CA operation.</w:t>
      </w:r>
    </w:p>
    <w:p w14:paraId="79A4BD07" w14:textId="77777777" w:rsidR="00F16AD8" w:rsidRDefault="00F16AD8" w:rsidP="00F16AD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F16AD8" w14:paraId="625B8B91" w14:textId="77777777" w:rsidTr="002D7233">
        <w:trPr>
          <w:jc w:val="center"/>
        </w:trPr>
        <w:tc>
          <w:tcPr>
            <w:tcW w:w="8926" w:type="dxa"/>
          </w:tcPr>
          <w:p w14:paraId="3FF4A03E" w14:textId="77777777" w:rsidR="00F16AD8" w:rsidRPr="000748B8" w:rsidRDefault="00F16AD8" w:rsidP="002D7233">
            <w:pPr>
              <w:spacing w:before="40" w:after="40"/>
              <w:rPr>
                <w:color w:val="FF0000"/>
                <w:sz w:val="22"/>
                <w:szCs w:val="22"/>
                <w:lang w:eastAsia="zh-CN"/>
              </w:rPr>
            </w:pPr>
            <w:r w:rsidRPr="000748B8">
              <w:rPr>
                <w:color w:val="FF0000"/>
                <w:sz w:val="22"/>
                <w:szCs w:val="22"/>
                <w:lang w:eastAsia="zh-CN"/>
              </w:rPr>
              <w:t>---------------- Start of Text Proposal for TS 38.21</w:t>
            </w:r>
            <w:r>
              <w:rPr>
                <w:color w:val="FF0000"/>
                <w:sz w:val="22"/>
                <w:szCs w:val="22"/>
                <w:lang w:eastAsia="zh-CN"/>
              </w:rPr>
              <w:t>3</w:t>
            </w:r>
            <w:r w:rsidRPr="000748B8">
              <w:rPr>
                <w:color w:val="FF0000"/>
                <w:sz w:val="22"/>
                <w:szCs w:val="22"/>
                <w:lang w:eastAsia="zh-CN"/>
              </w:rPr>
              <w:t xml:space="preserve"> -----------------------------</w:t>
            </w:r>
          </w:p>
          <w:p w14:paraId="26B4372D" w14:textId="77777777" w:rsidR="00F16AD8" w:rsidRPr="008422E5" w:rsidRDefault="00F16AD8" w:rsidP="002D7233">
            <w:pPr>
              <w:keepNext/>
              <w:keepLines/>
              <w:spacing w:before="120" w:after="180"/>
              <w:ind w:left="1134" w:hanging="1134"/>
              <w:outlineLvl w:val="2"/>
              <w:rPr>
                <w:rFonts w:ascii="Arial" w:eastAsia="SimSun" w:hAnsi="Arial"/>
                <w:sz w:val="28"/>
                <w:szCs w:val="20"/>
                <w:lang w:val="en-GB" w:eastAsia="en-US"/>
              </w:rPr>
            </w:pPr>
            <w:r w:rsidRPr="008422E5">
              <w:rPr>
                <w:rFonts w:ascii="Arial" w:eastAsia="SimSun" w:hAnsi="Arial"/>
                <w:sz w:val="28"/>
                <w:szCs w:val="20"/>
                <w:lang w:val="en-GB" w:eastAsia="en-US"/>
              </w:rPr>
              <w:t>16.2.5</w:t>
            </w:r>
            <w:r w:rsidRPr="008422E5">
              <w:rPr>
                <w:rFonts w:ascii="Arial" w:eastAsia="SimSun" w:hAnsi="Arial"/>
                <w:sz w:val="28"/>
                <w:szCs w:val="20"/>
                <w:lang w:val="en-GB" w:eastAsia="en-US"/>
              </w:rPr>
              <w:tab/>
              <w:t>SL Carrier Aggregation</w:t>
            </w:r>
          </w:p>
          <w:p w14:paraId="6AB58C37" w14:textId="77777777" w:rsidR="00F16AD8" w:rsidRPr="000D29E0" w:rsidRDefault="00F16AD8" w:rsidP="002D7233">
            <w:pPr>
              <w:spacing w:after="180"/>
              <w:jc w:val="both"/>
              <w:rPr>
                <w:rFonts w:eastAsia="SimSun"/>
                <w:sz w:val="20"/>
                <w:szCs w:val="20"/>
                <w:lang w:val="en-GB" w:eastAsia="zh-CN"/>
              </w:rPr>
            </w:pPr>
            <w:r w:rsidRPr="000D29E0">
              <w:rPr>
                <w:rFonts w:eastAsia="SimSun"/>
                <w:sz w:val="20"/>
                <w:szCs w:val="20"/>
                <w:lang w:val="en-GB" w:eastAsia="zh-CN"/>
              </w:rPr>
              <w:t>If a UE is configured for sidelink operation on multiple carriers, the UE applies the synchronization procedures in Clause 16.1 on each of the multiple carriers [12, TS 38.331].</w:t>
            </w:r>
          </w:p>
          <w:p w14:paraId="51D11623" w14:textId="77777777" w:rsidR="00F16AD8" w:rsidRPr="000D29E0" w:rsidRDefault="00F16AD8" w:rsidP="002D7233">
            <w:pPr>
              <w:spacing w:after="180"/>
              <w:jc w:val="both"/>
              <w:rPr>
                <w:rFonts w:eastAsia="MS Gothic"/>
                <w:bCs/>
                <w:color w:val="FF0000"/>
                <w:sz w:val="20"/>
                <w:szCs w:val="20"/>
                <w:lang w:eastAsia="ja-JP"/>
              </w:rPr>
            </w:pPr>
            <w:r w:rsidRPr="000D29E0">
              <w:rPr>
                <w:rFonts w:eastAsia="MS Gothic"/>
                <w:bCs/>
                <w:color w:val="FF0000"/>
                <w:sz w:val="20"/>
                <w:szCs w:val="20"/>
                <w:lang w:eastAsia="ja-JP"/>
              </w:rPr>
              <w:t>If a UE is configured for sidelink operation on multiple carriers, sidelink resource pools configured on the multiple carriers are associated with only sidelink resource allocation mode2.</w:t>
            </w:r>
          </w:p>
          <w:p w14:paraId="5D4B15BA" w14:textId="77777777" w:rsidR="00F16AD8" w:rsidRPr="008422E5" w:rsidRDefault="00F16AD8" w:rsidP="002D7233">
            <w:pPr>
              <w:spacing w:before="120" w:after="120"/>
              <w:jc w:val="center"/>
              <w:rPr>
                <w:color w:val="FF0000"/>
                <w:sz w:val="22"/>
                <w:szCs w:val="22"/>
              </w:rPr>
            </w:pPr>
            <w:r w:rsidRPr="000748B8">
              <w:rPr>
                <w:color w:val="FF0000"/>
                <w:sz w:val="22"/>
                <w:szCs w:val="22"/>
              </w:rPr>
              <w:t>&lt;Unchanged part omitted&gt;</w:t>
            </w:r>
          </w:p>
          <w:p w14:paraId="248D78AF" w14:textId="77777777" w:rsidR="00F16AD8" w:rsidRDefault="00F16AD8" w:rsidP="002D7233">
            <w:pPr>
              <w:spacing w:before="40" w:after="40"/>
            </w:pPr>
            <w:r w:rsidRPr="000748B8">
              <w:rPr>
                <w:color w:val="FF0000"/>
                <w:sz w:val="22"/>
                <w:szCs w:val="22"/>
                <w:lang w:eastAsia="zh-CN"/>
              </w:rPr>
              <w:t>---------------- End of Text Proposal for TS 38.21</w:t>
            </w:r>
            <w:r>
              <w:rPr>
                <w:color w:val="FF0000"/>
                <w:sz w:val="22"/>
                <w:szCs w:val="22"/>
                <w:lang w:eastAsia="zh-CN"/>
              </w:rPr>
              <w:t>3</w:t>
            </w:r>
            <w:r w:rsidRPr="000748B8">
              <w:rPr>
                <w:color w:val="FF0000"/>
                <w:sz w:val="22"/>
                <w:szCs w:val="22"/>
                <w:lang w:eastAsia="zh-CN"/>
              </w:rPr>
              <w:t xml:space="preserve"> ------------------------------</w:t>
            </w:r>
          </w:p>
        </w:tc>
      </w:tr>
    </w:tbl>
    <w:p w14:paraId="6D062A24" w14:textId="77777777" w:rsidR="00F16AD8" w:rsidRDefault="00F16AD8" w:rsidP="00F16AD8">
      <w:pPr>
        <w:snapToGrid w:val="0"/>
        <w:jc w:val="both"/>
        <w:rPr>
          <w:sz w:val="22"/>
          <w:szCs w:val="22"/>
        </w:rPr>
      </w:pPr>
    </w:p>
    <w:p w14:paraId="49292D89" w14:textId="78E7D4B1" w:rsidR="00C56FB7" w:rsidRPr="00C37D88" w:rsidRDefault="00C56FB7" w:rsidP="00C56FB7">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sz w:val="32"/>
          <w:szCs w:val="32"/>
          <w:lang w:eastAsia="ko-KR"/>
        </w:rPr>
        <w:t xml:space="preserve">Text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sidRPr="00C37D88">
        <w:rPr>
          <w:rFonts w:ascii="Arial" w:hAnsi="Arial" w:cs="Arial"/>
          <w:sz w:val="32"/>
          <w:szCs w:val="32"/>
          <w:lang w:eastAsia="ko-KR"/>
        </w:rPr>
        <w:t xml:space="preserve"> </w:t>
      </w:r>
      <w:r w:rsidR="00933A78">
        <w:rPr>
          <w:rFonts w:ascii="Arial" w:hAnsi="Arial" w:cs="Arial"/>
          <w:sz w:val="32"/>
          <w:szCs w:val="32"/>
          <w:lang w:eastAsia="ko-KR"/>
        </w:rPr>
        <w:t xml:space="preserve">Wednesday’s </w:t>
      </w:r>
      <w:r w:rsidR="00933A78" w:rsidRPr="00C37D88">
        <w:rPr>
          <w:rFonts w:ascii="Arial" w:hAnsi="Arial" w:cs="Arial" w:hint="eastAsia"/>
          <w:sz w:val="32"/>
          <w:szCs w:val="32"/>
          <w:lang w:eastAsia="ko-KR"/>
        </w:rPr>
        <w:t>o</w:t>
      </w:r>
      <w:r w:rsidR="00933A78">
        <w:rPr>
          <w:rFonts w:ascii="Arial" w:hAnsi="Arial" w:cs="Arial"/>
          <w:sz w:val="32"/>
          <w:szCs w:val="32"/>
          <w:lang w:eastAsia="ko-KR"/>
        </w:rPr>
        <w:t>ff</w:t>
      </w:r>
      <w:r w:rsidR="00933A78" w:rsidRPr="00C37D88">
        <w:rPr>
          <w:rFonts w:ascii="Arial" w:hAnsi="Arial" w:cs="Arial" w:hint="eastAsia"/>
          <w:sz w:val="32"/>
          <w:szCs w:val="32"/>
          <w:lang w:eastAsia="ko-KR"/>
        </w:rPr>
        <w:t>line</w:t>
      </w:r>
      <w:r w:rsidR="00933A78" w:rsidRPr="00C37D88">
        <w:rPr>
          <w:rFonts w:ascii="Arial" w:hAnsi="Arial" w:cs="Arial"/>
          <w:sz w:val="32"/>
          <w:szCs w:val="32"/>
          <w:lang w:eastAsia="ko-KR"/>
        </w:rPr>
        <w:t xml:space="preserve"> </w:t>
      </w:r>
      <w:r w:rsidR="00933A78" w:rsidRPr="00C37D88">
        <w:rPr>
          <w:rFonts w:ascii="Arial" w:hAnsi="Arial" w:cs="Arial" w:hint="eastAsia"/>
          <w:sz w:val="32"/>
          <w:szCs w:val="32"/>
          <w:lang w:eastAsia="ko-KR"/>
        </w:rPr>
        <w:t>session</w:t>
      </w:r>
      <w:r w:rsidR="002F312F" w:rsidRPr="002F312F">
        <w:rPr>
          <w:rFonts w:ascii="Arial" w:hAnsi="Arial" w:cs="Arial" w:hint="eastAsia"/>
          <w:sz w:val="32"/>
          <w:szCs w:val="32"/>
          <w:lang w:eastAsia="ko-KR"/>
        </w:rPr>
        <w:t xml:space="preserve"> </w:t>
      </w:r>
      <w:r w:rsidR="002F312F">
        <w:rPr>
          <w:rFonts w:ascii="Arial" w:hAnsi="Arial" w:cs="Arial" w:hint="eastAsia"/>
          <w:sz w:val="32"/>
          <w:szCs w:val="32"/>
          <w:lang w:eastAsia="ko-KR"/>
        </w:rPr>
        <w:t>a</w:t>
      </w:r>
      <w:r w:rsidR="002F312F">
        <w:rPr>
          <w:rFonts w:ascii="Arial" w:hAnsi="Arial" w:cs="Arial"/>
          <w:sz w:val="32"/>
          <w:szCs w:val="32"/>
          <w:lang w:eastAsia="ko-KR"/>
        </w:rPr>
        <w:t>nd Thursday’s online session</w:t>
      </w:r>
      <w:bookmarkStart w:id="37" w:name="_GoBack"/>
      <w:bookmarkEnd w:id="37"/>
    </w:p>
    <w:p w14:paraId="4BC4C58C" w14:textId="21516958" w:rsidR="00C56FB7" w:rsidRPr="003B6454" w:rsidRDefault="00C56FB7" w:rsidP="00C56FB7">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sidR="005E2446">
        <w:rPr>
          <w:rFonts w:ascii="Arial" w:hAnsi="Arial" w:cs="Arial"/>
          <w:sz w:val="32"/>
          <w:szCs w:val="32"/>
          <w:lang w:eastAsia="ko-KR"/>
        </w:rPr>
        <w:t>2</w:t>
      </w:r>
      <w:r w:rsidR="005E2446" w:rsidRPr="00523A0B">
        <w:rPr>
          <w:rFonts w:ascii="Arial" w:hAnsi="Arial" w:cs="Arial"/>
          <w:sz w:val="32"/>
          <w:szCs w:val="32"/>
          <w:lang w:eastAsia="ko-KR"/>
        </w:rPr>
        <w:t xml:space="preserve">: </w:t>
      </w:r>
      <w:r w:rsidR="005E2446" w:rsidRPr="00AA7F32">
        <w:rPr>
          <w:rFonts w:ascii="Arial" w:hAnsi="Arial" w:cs="Arial"/>
          <w:sz w:val="32"/>
          <w:szCs w:val="32"/>
          <w:lang w:eastAsia="ko-KR"/>
        </w:rPr>
        <w:t>Clarification</w:t>
      </w:r>
      <w:r w:rsidR="005E2446" w:rsidRPr="00AA7F32">
        <w:rPr>
          <w:rFonts w:ascii="Arial" w:hAnsi="Arial" w:cs="Arial" w:hint="eastAsia"/>
          <w:sz w:val="32"/>
          <w:szCs w:val="32"/>
          <w:lang w:eastAsia="ko-KR"/>
        </w:rPr>
        <w:t xml:space="preserve"> </w:t>
      </w:r>
      <w:r w:rsidR="005E2446" w:rsidRPr="00AA7F32">
        <w:rPr>
          <w:rFonts w:ascii="Arial" w:hAnsi="Arial" w:cs="Arial"/>
          <w:sz w:val="32"/>
          <w:szCs w:val="32"/>
          <w:lang w:eastAsia="ko-KR"/>
        </w:rPr>
        <w:t>of alignment of PSFCH time resources in SL CA</w:t>
      </w:r>
    </w:p>
    <w:p w14:paraId="742FAED5" w14:textId="64530FE5" w:rsidR="00C56FB7" w:rsidRPr="00C56FB7" w:rsidRDefault="00C56FB7">
      <w:pPr>
        <w:rPr>
          <w:rFonts w:ascii="Calibri" w:eastAsia="맑은 고딕" w:hAnsi="Calibri"/>
        </w:rPr>
      </w:pPr>
    </w:p>
    <w:p w14:paraId="1890C737" w14:textId="68A1D8E4" w:rsidR="00665BF2" w:rsidRPr="00F55969" w:rsidRDefault="00665BF2" w:rsidP="00665BF2">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2 (</w:t>
      </w:r>
      <w:r w:rsidR="00B602EA">
        <w:rPr>
          <w:rFonts w:ascii="Calibri" w:hAnsi="Calibri" w:cs="Calibri"/>
          <w:b/>
          <w:i/>
          <w:sz w:val="22"/>
          <w:szCs w:val="22"/>
        </w:rPr>
        <w:t>I</w:t>
      </w:r>
      <w:r>
        <w:rPr>
          <w:rFonts w:ascii="Calibri" w:hAnsi="Calibri" w:cs="Calibri"/>
          <w:b/>
          <w:i/>
          <w:sz w:val="22"/>
          <w:szCs w:val="22"/>
        </w:rPr>
        <w:t>I)</w:t>
      </w:r>
      <w:r w:rsidRPr="00F55969">
        <w:rPr>
          <w:rFonts w:ascii="Calibri" w:hAnsi="Calibri" w:cs="Calibri"/>
          <w:b/>
          <w:i/>
          <w:sz w:val="22"/>
          <w:szCs w:val="22"/>
        </w:rPr>
        <w:t>:</w:t>
      </w:r>
    </w:p>
    <w:p w14:paraId="21FA18D5" w14:textId="77777777" w:rsidR="009D159B" w:rsidRDefault="009D159B" w:rsidP="009D159B">
      <w:pPr>
        <w:widowControl w:val="0"/>
        <w:numPr>
          <w:ilvl w:val="0"/>
          <w:numId w:val="42"/>
        </w:numPr>
        <w:autoSpaceDE w:val="0"/>
        <w:autoSpaceDN w:val="0"/>
        <w:adjustRightInd w:val="0"/>
        <w:snapToGrid w:val="0"/>
        <w:spacing w:line="259" w:lineRule="auto"/>
        <w:ind w:hanging="403"/>
        <w:jc w:val="both"/>
        <w:rPr>
          <w:rFonts w:ascii="Calibri" w:hAnsi="Calibri" w:cs="Calibri"/>
          <w:b/>
          <w:i/>
          <w:kern w:val="2"/>
          <w:sz w:val="22"/>
          <w:szCs w:val="22"/>
        </w:rPr>
      </w:pPr>
      <w:r>
        <w:rPr>
          <w:rFonts w:ascii="Calibri" w:hAnsi="Calibri" w:cs="Calibri"/>
          <w:b/>
          <w:i/>
          <w:kern w:val="2"/>
          <w:sz w:val="22"/>
          <w:szCs w:val="22"/>
        </w:rPr>
        <w:t xml:space="preserve">Reason for change: </w:t>
      </w:r>
    </w:p>
    <w:p w14:paraId="12976C5D" w14:textId="77777777" w:rsidR="009D159B" w:rsidRDefault="009D159B" w:rsidP="009D159B">
      <w:pPr>
        <w:widowControl w:val="0"/>
        <w:numPr>
          <w:ilvl w:val="0"/>
          <w:numId w:val="43"/>
        </w:numPr>
        <w:autoSpaceDE w:val="0"/>
        <w:autoSpaceDN w:val="0"/>
        <w:adjustRightInd w:val="0"/>
        <w:snapToGrid w:val="0"/>
        <w:spacing w:line="259" w:lineRule="auto"/>
        <w:jc w:val="both"/>
        <w:rPr>
          <w:rFonts w:ascii="Calibri" w:hAnsi="Calibri" w:cs="Calibri"/>
          <w:b/>
          <w:i/>
          <w:kern w:val="2"/>
          <w:sz w:val="22"/>
          <w:szCs w:val="22"/>
        </w:rPr>
      </w:pPr>
      <w:r>
        <w:rPr>
          <w:rFonts w:ascii="Calibri" w:hAnsi="Calibri" w:cs="Calibri" w:hint="eastAsia"/>
          <w:b/>
          <w:i/>
          <w:kern w:val="2"/>
          <w:sz w:val="22"/>
          <w:szCs w:val="22"/>
        </w:rPr>
        <w:t xml:space="preserve">It </w:t>
      </w:r>
      <w:r>
        <w:rPr>
          <w:rFonts w:ascii="Calibri" w:hAnsi="Calibri" w:cs="Calibri"/>
          <w:b/>
          <w:i/>
          <w:kern w:val="2"/>
          <w:sz w:val="22"/>
          <w:szCs w:val="22"/>
        </w:rPr>
        <w:t>is not clear how to ensure alignment of PSFCH time resources across SL aggregated carriers.</w:t>
      </w:r>
    </w:p>
    <w:p w14:paraId="5624DC1D" w14:textId="77777777" w:rsidR="009D159B" w:rsidRDefault="009D159B" w:rsidP="009D159B">
      <w:pPr>
        <w:widowControl w:val="0"/>
        <w:numPr>
          <w:ilvl w:val="0"/>
          <w:numId w:val="42"/>
        </w:numPr>
        <w:autoSpaceDE w:val="0"/>
        <w:autoSpaceDN w:val="0"/>
        <w:adjustRightInd w:val="0"/>
        <w:snapToGrid w:val="0"/>
        <w:spacing w:line="259" w:lineRule="auto"/>
        <w:ind w:hanging="403"/>
        <w:jc w:val="both"/>
        <w:rPr>
          <w:rFonts w:ascii="Calibri" w:hAnsi="Calibri" w:cs="Calibri"/>
          <w:b/>
          <w:i/>
          <w:kern w:val="2"/>
          <w:sz w:val="22"/>
          <w:szCs w:val="22"/>
        </w:rPr>
      </w:pPr>
      <w:r>
        <w:rPr>
          <w:rFonts w:ascii="Calibri" w:hAnsi="Calibri" w:cs="Calibri"/>
          <w:b/>
          <w:i/>
          <w:kern w:val="2"/>
          <w:sz w:val="22"/>
          <w:szCs w:val="22"/>
        </w:rPr>
        <w:t xml:space="preserve">Summary of change: </w:t>
      </w:r>
    </w:p>
    <w:p w14:paraId="5F1D2471" w14:textId="40C04A94" w:rsidR="009D159B" w:rsidRDefault="009D159B" w:rsidP="001F175B">
      <w:pPr>
        <w:widowControl w:val="0"/>
        <w:numPr>
          <w:ilvl w:val="1"/>
          <w:numId w:val="42"/>
        </w:numPr>
        <w:autoSpaceDE w:val="0"/>
        <w:autoSpaceDN w:val="0"/>
        <w:adjustRightInd w:val="0"/>
        <w:snapToGrid w:val="0"/>
        <w:spacing w:line="259" w:lineRule="auto"/>
        <w:jc w:val="both"/>
        <w:rPr>
          <w:rFonts w:ascii="Calibri" w:hAnsi="Calibri" w:cs="Calibri"/>
          <w:b/>
          <w:i/>
          <w:kern w:val="2"/>
          <w:sz w:val="22"/>
          <w:szCs w:val="22"/>
        </w:rPr>
      </w:pPr>
      <w:r>
        <w:rPr>
          <w:rFonts w:ascii="Calibri" w:hAnsi="Calibri" w:cs="Calibri"/>
          <w:b/>
          <w:i/>
          <w:kern w:val="2"/>
          <w:sz w:val="22"/>
          <w:szCs w:val="22"/>
        </w:rPr>
        <w:t xml:space="preserve">Clarify that </w:t>
      </w:r>
      <w:r w:rsidR="00153590">
        <w:rPr>
          <w:rFonts w:ascii="Calibri" w:hAnsi="Calibri" w:cs="Calibri"/>
          <w:b/>
          <w:i/>
          <w:kern w:val="2"/>
          <w:sz w:val="22"/>
          <w:szCs w:val="22"/>
        </w:rPr>
        <w:t>a</w:t>
      </w:r>
      <w:r>
        <w:rPr>
          <w:rFonts w:ascii="Calibri" w:hAnsi="Calibri" w:cs="Calibri"/>
          <w:b/>
          <w:i/>
          <w:kern w:val="2"/>
          <w:sz w:val="22"/>
          <w:szCs w:val="22"/>
        </w:rPr>
        <w:t xml:space="preserve"> UE expects to be provided with a (pre)configuration </w:t>
      </w:r>
      <w:r w:rsidR="005B08FC">
        <w:rPr>
          <w:rFonts w:ascii="Calibri" w:hAnsi="Calibri" w:cs="Calibri"/>
          <w:b/>
          <w:i/>
          <w:kern w:val="2"/>
          <w:sz w:val="22"/>
          <w:szCs w:val="22"/>
        </w:rPr>
        <w:t xml:space="preserve">to have time resource alignment </w:t>
      </w:r>
      <w:r w:rsidR="001F175B" w:rsidRPr="001F175B">
        <w:rPr>
          <w:rFonts w:ascii="Calibri" w:hAnsi="Calibri" w:cs="Calibri"/>
          <w:b/>
          <w:i/>
          <w:kern w:val="2"/>
          <w:sz w:val="22"/>
          <w:szCs w:val="22"/>
        </w:rPr>
        <w:t xml:space="preserve">for each of PSFCH transmissions </w:t>
      </w:r>
      <w:r>
        <w:rPr>
          <w:rFonts w:ascii="Calibri" w:hAnsi="Calibri" w:cs="Calibri"/>
          <w:b/>
          <w:i/>
          <w:kern w:val="2"/>
          <w:sz w:val="22"/>
          <w:szCs w:val="22"/>
        </w:rPr>
        <w:t xml:space="preserve">on </w:t>
      </w:r>
      <w:r w:rsidR="005B08FC">
        <w:rPr>
          <w:rFonts w:ascii="Calibri" w:hAnsi="Calibri" w:cs="Calibri"/>
          <w:b/>
          <w:i/>
          <w:kern w:val="2"/>
          <w:sz w:val="22"/>
          <w:szCs w:val="22"/>
        </w:rPr>
        <w:t>SL aggregated carriers</w:t>
      </w:r>
      <w:r>
        <w:rPr>
          <w:rFonts w:ascii="Calibri" w:hAnsi="Calibri" w:cs="Calibri"/>
          <w:b/>
          <w:i/>
          <w:kern w:val="2"/>
          <w:sz w:val="22"/>
          <w:szCs w:val="22"/>
        </w:rPr>
        <w:t>.</w:t>
      </w:r>
    </w:p>
    <w:p w14:paraId="7C0BF011" w14:textId="77777777" w:rsidR="009D159B" w:rsidRDefault="009D159B" w:rsidP="009D159B">
      <w:pPr>
        <w:widowControl w:val="0"/>
        <w:numPr>
          <w:ilvl w:val="0"/>
          <w:numId w:val="42"/>
        </w:numPr>
        <w:autoSpaceDE w:val="0"/>
        <w:autoSpaceDN w:val="0"/>
        <w:adjustRightInd w:val="0"/>
        <w:snapToGrid w:val="0"/>
        <w:spacing w:line="259" w:lineRule="auto"/>
        <w:jc w:val="both"/>
        <w:rPr>
          <w:rFonts w:ascii="Calibri" w:hAnsi="Calibri" w:cs="Calibri"/>
          <w:b/>
          <w:i/>
          <w:kern w:val="2"/>
          <w:sz w:val="22"/>
          <w:szCs w:val="22"/>
        </w:rPr>
      </w:pPr>
      <w:r>
        <w:rPr>
          <w:rFonts w:ascii="Calibri" w:hAnsi="Calibri" w:cs="Calibri"/>
          <w:b/>
          <w:i/>
          <w:kern w:val="2"/>
          <w:sz w:val="22"/>
          <w:szCs w:val="22"/>
        </w:rPr>
        <w:t xml:space="preserve">Consequences if not approved: </w:t>
      </w:r>
    </w:p>
    <w:p w14:paraId="7105C764" w14:textId="41EA82E4" w:rsidR="009D159B" w:rsidRDefault="009D159B" w:rsidP="009D159B">
      <w:pPr>
        <w:widowControl w:val="0"/>
        <w:numPr>
          <w:ilvl w:val="0"/>
          <w:numId w:val="43"/>
        </w:numPr>
        <w:autoSpaceDE w:val="0"/>
        <w:autoSpaceDN w:val="0"/>
        <w:adjustRightInd w:val="0"/>
        <w:snapToGrid w:val="0"/>
        <w:spacing w:line="259" w:lineRule="auto"/>
        <w:jc w:val="both"/>
        <w:rPr>
          <w:rFonts w:ascii="Calibri" w:hAnsi="Calibri" w:cs="Calibri"/>
          <w:b/>
          <w:i/>
          <w:kern w:val="2"/>
          <w:sz w:val="22"/>
          <w:szCs w:val="22"/>
        </w:rPr>
      </w:pPr>
      <w:r>
        <w:rPr>
          <w:rFonts w:ascii="Calibri" w:hAnsi="Calibri" w:cs="Calibri" w:hint="eastAsia"/>
          <w:b/>
          <w:i/>
          <w:kern w:val="2"/>
          <w:sz w:val="22"/>
          <w:szCs w:val="22"/>
        </w:rPr>
        <w:t xml:space="preserve">It is ambiguous </w:t>
      </w:r>
      <w:r>
        <w:rPr>
          <w:rFonts w:ascii="Calibri" w:hAnsi="Calibri" w:cs="Calibri"/>
          <w:b/>
          <w:i/>
          <w:kern w:val="2"/>
          <w:sz w:val="22"/>
          <w:szCs w:val="22"/>
        </w:rPr>
        <w:t>how time resource</w:t>
      </w:r>
      <w:r w:rsidR="002F4FB9">
        <w:rPr>
          <w:rFonts w:ascii="Calibri" w:hAnsi="Calibri" w:cs="Calibri"/>
          <w:b/>
          <w:i/>
          <w:kern w:val="2"/>
          <w:sz w:val="22"/>
          <w:szCs w:val="22"/>
        </w:rPr>
        <w:t>s</w:t>
      </w:r>
      <w:r>
        <w:rPr>
          <w:rFonts w:ascii="Calibri" w:hAnsi="Calibri" w:cs="Calibri"/>
          <w:b/>
          <w:i/>
          <w:kern w:val="2"/>
          <w:sz w:val="22"/>
          <w:szCs w:val="22"/>
        </w:rPr>
        <w:t xml:space="preserve"> for PSFCH are aligned across SL aggregated carriers from the UE’s perspective.</w:t>
      </w:r>
    </w:p>
    <w:p w14:paraId="66ED3A5D" w14:textId="77777777" w:rsidR="00665BF2" w:rsidRPr="009D159B" w:rsidRDefault="00665BF2" w:rsidP="00665BF2">
      <w:pPr>
        <w:widowControl w:val="0"/>
        <w:autoSpaceDE w:val="0"/>
        <w:autoSpaceDN w:val="0"/>
        <w:adjustRightInd w:val="0"/>
        <w:snapToGrid w:val="0"/>
        <w:spacing w:line="259" w:lineRule="auto"/>
        <w:jc w:val="both"/>
        <w:rPr>
          <w:rFonts w:ascii="Calibri" w:eastAsia="바탕" w:hAnsi="Calibri" w:cs="Calibri"/>
          <w:kern w:val="2"/>
          <w:sz w:val="22"/>
          <w:szCs w:val="22"/>
        </w:rPr>
      </w:pPr>
    </w:p>
    <w:tbl>
      <w:tblPr>
        <w:tblStyle w:val="afa"/>
        <w:tblW w:w="8926" w:type="dxa"/>
        <w:jc w:val="center"/>
        <w:tblLook w:val="04A0" w:firstRow="1" w:lastRow="0" w:firstColumn="1" w:lastColumn="0" w:noHBand="0" w:noVBand="1"/>
      </w:tblPr>
      <w:tblGrid>
        <w:gridCol w:w="8926"/>
      </w:tblGrid>
      <w:tr w:rsidR="00665BF2" w14:paraId="154E5E3F" w14:textId="77777777" w:rsidTr="00E371CF">
        <w:trPr>
          <w:jc w:val="center"/>
        </w:trPr>
        <w:tc>
          <w:tcPr>
            <w:tcW w:w="8926" w:type="dxa"/>
          </w:tcPr>
          <w:p w14:paraId="35E4ECC9" w14:textId="77777777" w:rsidR="00665BF2" w:rsidRPr="000748B8" w:rsidRDefault="00665BF2" w:rsidP="00E371CF">
            <w:pPr>
              <w:spacing w:before="40" w:after="40"/>
              <w:rPr>
                <w:color w:val="FF0000"/>
                <w:sz w:val="22"/>
                <w:szCs w:val="22"/>
                <w:lang w:eastAsia="zh-CN"/>
              </w:rPr>
            </w:pPr>
            <w:r w:rsidRPr="000748B8">
              <w:rPr>
                <w:color w:val="FF0000"/>
                <w:sz w:val="22"/>
                <w:szCs w:val="22"/>
                <w:lang w:eastAsia="zh-CN"/>
              </w:rPr>
              <w:t>---------------- Start of Text Proposal for TS 38.21</w:t>
            </w:r>
            <w:r>
              <w:rPr>
                <w:color w:val="FF0000"/>
                <w:sz w:val="22"/>
                <w:szCs w:val="22"/>
                <w:lang w:eastAsia="zh-CN"/>
              </w:rPr>
              <w:t>3</w:t>
            </w:r>
            <w:r w:rsidRPr="000748B8">
              <w:rPr>
                <w:color w:val="FF0000"/>
                <w:sz w:val="22"/>
                <w:szCs w:val="22"/>
                <w:lang w:eastAsia="zh-CN"/>
              </w:rPr>
              <w:t xml:space="preserve"> -----------------------------</w:t>
            </w:r>
          </w:p>
          <w:p w14:paraId="2A5C9D2F" w14:textId="77777777" w:rsidR="00665BF2" w:rsidRPr="008422E5" w:rsidRDefault="00665BF2" w:rsidP="00E371CF">
            <w:pPr>
              <w:keepNext/>
              <w:keepLines/>
              <w:spacing w:before="120" w:after="180"/>
              <w:ind w:left="1134" w:hanging="1134"/>
              <w:outlineLvl w:val="2"/>
              <w:rPr>
                <w:rFonts w:ascii="Arial" w:eastAsia="SimSun" w:hAnsi="Arial"/>
                <w:sz w:val="28"/>
                <w:szCs w:val="20"/>
                <w:lang w:val="en-GB" w:eastAsia="en-US"/>
              </w:rPr>
            </w:pPr>
            <w:r w:rsidRPr="008422E5">
              <w:rPr>
                <w:rFonts w:ascii="Arial" w:eastAsia="SimSun" w:hAnsi="Arial"/>
                <w:sz w:val="28"/>
                <w:szCs w:val="20"/>
                <w:lang w:val="en-GB" w:eastAsia="en-US"/>
              </w:rPr>
              <w:t>16.2.5</w:t>
            </w:r>
            <w:r w:rsidRPr="008422E5">
              <w:rPr>
                <w:rFonts w:ascii="Arial" w:eastAsia="SimSun" w:hAnsi="Arial"/>
                <w:sz w:val="28"/>
                <w:szCs w:val="20"/>
                <w:lang w:val="en-GB" w:eastAsia="en-US"/>
              </w:rPr>
              <w:tab/>
              <w:t>SL Carrier Aggregation</w:t>
            </w:r>
          </w:p>
          <w:p w14:paraId="3E06D676" w14:textId="77777777" w:rsidR="00665BF2" w:rsidRPr="008422E5" w:rsidRDefault="00665BF2" w:rsidP="00E371CF">
            <w:pPr>
              <w:spacing w:before="120" w:after="120"/>
              <w:jc w:val="center"/>
              <w:rPr>
                <w:color w:val="FF0000"/>
                <w:sz w:val="22"/>
                <w:szCs w:val="22"/>
              </w:rPr>
            </w:pPr>
            <w:r w:rsidRPr="000748B8">
              <w:rPr>
                <w:color w:val="FF0000"/>
                <w:sz w:val="22"/>
                <w:szCs w:val="22"/>
              </w:rPr>
              <w:t>&lt;Unchanged part omitted&gt;</w:t>
            </w:r>
          </w:p>
          <w:p w14:paraId="275E4429" w14:textId="0DDFBC3F" w:rsidR="00665BF2" w:rsidRDefault="00665BF2" w:rsidP="00E371CF">
            <w:pPr>
              <w:spacing w:after="180"/>
              <w:jc w:val="both"/>
              <w:rPr>
                <w:rFonts w:eastAsia="Times New Roman"/>
                <w:kern w:val="2"/>
                <w:sz w:val="20"/>
                <w:szCs w:val="20"/>
                <w:lang w:eastAsia="zh-CN"/>
              </w:rPr>
            </w:pPr>
            <w:r w:rsidRPr="00A534E3">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A534E3">
              <w:rPr>
                <w:rFonts w:eastAsia="SimSun"/>
                <w:sz w:val="20"/>
                <w:szCs w:val="20"/>
                <w:lang w:val="en-GB" w:eastAsia="en-US"/>
              </w:rPr>
              <w:t xml:space="preserve"> </w:t>
            </w:r>
            <w:r w:rsidRPr="00A534E3">
              <w:rPr>
                <w:rFonts w:eastAsia="SimSun"/>
                <w:sz w:val="20"/>
                <w:szCs w:val="20"/>
                <w:lang w:val="en-GB" w:eastAsia="zh-CN"/>
              </w:rPr>
              <w:t xml:space="preserve">in order to determine PSFCHs to transmit and a corresponding power per PSFCH transmission. </w:t>
            </w:r>
            <w:r w:rsidR="00E371CF" w:rsidRPr="00047209">
              <w:rPr>
                <w:rFonts w:ascii="Times" w:eastAsia="Times New Roman" w:hAnsi="Times"/>
                <w:kern w:val="2"/>
                <w:sz w:val="20"/>
                <w:szCs w:val="20"/>
                <w:lang w:val="en-GB" w:eastAsia="zh-CN"/>
              </w:rPr>
              <w:t xml:space="preserve">The UE expects to </w:t>
            </w:r>
            <w:r w:rsidR="00E371CF" w:rsidRPr="00047209">
              <w:rPr>
                <w:rFonts w:ascii="Times" w:eastAsia="Times New Roman" w:hAnsi="Times"/>
                <w:strike/>
                <w:color w:val="FF0000"/>
                <w:kern w:val="2"/>
                <w:sz w:val="20"/>
                <w:szCs w:val="20"/>
                <w:lang w:val="en-GB" w:eastAsia="zh-CN"/>
              </w:rPr>
              <w:t>determine</w:t>
            </w:r>
            <w:r w:rsidR="00E371CF" w:rsidRPr="00047209">
              <w:rPr>
                <w:rFonts w:ascii="Times" w:eastAsia="Times New Roman" w:hAnsi="Times"/>
                <w:color w:val="FF0000"/>
                <w:kern w:val="2"/>
                <w:sz w:val="20"/>
                <w:szCs w:val="20"/>
                <w:lang w:val="en-GB" w:eastAsia="zh-CN"/>
              </w:rPr>
              <w:t xml:space="preserve"> be provided with </w:t>
            </w:r>
            <w:r w:rsidR="00475938">
              <w:rPr>
                <w:rFonts w:ascii="Times" w:eastAsia="Times New Roman" w:hAnsi="Times"/>
                <w:color w:val="FF0000"/>
                <w:kern w:val="2"/>
                <w:sz w:val="20"/>
                <w:szCs w:val="20"/>
                <w:lang w:val="en-GB" w:eastAsia="zh-CN"/>
              </w:rPr>
              <w:t xml:space="preserve">a </w:t>
            </w:r>
            <w:r w:rsidR="00E371CF" w:rsidRPr="00047209">
              <w:rPr>
                <w:rFonts w:ascii="Times" w:eastAsia="Times New Roman" w:hAnsi="Times"/>
                <w:color w:val="FF0000"/>
                <w:kern w:val="2"/>
                <w:sz w:val="20"/>
                <w:szCs w:val="20"/>
                <w:lang w:val="en-GB" w:eastAsia="zh-CN"/>
              </w:rPr>
              <w:t xml:space="preserve">(pre)configuration to have time resource alignment </w:t>
            </w:r>
            <w:r w:rsidR="00E371CF" w:rsidRPr="00047209">
              <w:rPr>
                <w:rFonts w:ascii="Times" w:eastAsia="Times New Roman" w:hAnsi="Times"/>
                <w:strike/>
                <w:color w:val="FF0000"/>
                <w:kern w:val="2"/>
                <w:sz w:val="20"/>
                <w:szCs w:val="20"/>
                <w:lang w:val="en-GB" w:eastAsia="zh-CN"/>
              </w:rPr>
              <w:t xml:space="preserve">a same time resource </w:t>
            </w:r>
            <w:r w:rsidR="00E371CF" w:rsidRPr="00047209">
              <w:rPr>
                <w:rFonts w:ascii="Times" w:eastAsia="Times New Roman" w:hAnsi="Times"/>
                <w:kern w:val="2"/>
                <w:sz w:val="20"/>
                <w:szCs w:val="20"/>
                <w:lang w:val="en-GB" w:eastAsia="zh-CN"/>
              </w:rPr>
              <w:t xml:space="preserve">and a same power for each of the PSFCH transmissions on </w:t>
            </w:r>
            <w:r w:rsidR="00E371CF" w:rsidRPr="00047209">
              <w:rPr>
                <w:rFonts w:ascii="Times" w:eastAsia="Times New Roman" w:hAnsi="Times"/>
                <w:color w:val="FF0000"/>
                <w:kern w:val="2"/>
                <w:sz w:val="20"/>
                <w:szCs w:val="20"/>
                <w:lang w:val="en-GB" w:eastAsia="zh-CN"/>
              </w:rPr>
              <w:t>those</w:t>
            </w:r>
            <w:r w:rsidR="00E371CF" w:rsidRPr="00047209">
              <w:rPr>
                <w:rFonts w:ascii="Times" w:eastAsia="Times New Roman" w:hAnsi="Times"/>
                <w:kern w:val="2"/>
                <w:sz w:val="20"/>
                <w:szCs w:val="20"/>
                <w:lang w:val="en-GB" w:eastAsia="zh-CN"/>
              </w:rPr>
              <w:t xml:space="preserve"> multiple carriers.</w:t>
            </w:r>
          </w:p>
          <w:p w14:paraId="7DBEA1B3" w14:textId="77777777" w:rsidR="00665BF2" w:rsidRDefault="00665BF2" w:rsidP="00E371CF">
            <w:pPr>
              <w:spacing w:before="40" w:after="40"/>
            </w:pPr>
            <w:r w:rsidRPr="000748B8">
              <w:rPr>
                <w:color w:val="FF0000"/>
                <w:sz w:val="22"/>
                <w:szCs w:val="22"/>
                <w:lang w:eastAsia="zh-CN"/>
              </w:rPr>
              <w:t>---------------- End of Text Proposal for TS 38.21</w:t>
            </w:r>
            <w:r>
              <w:rPr>
                <w:color w:val="FF0000"/>
                <w:sz w:val="22"/>
                <w:szCs w:val="22"/>
                <w:lang w:eastAsia="zh-CN"/>
              </w:rPr>
              <w:t>3</w:t>
            </w:r>
            <w:r w:rsidRPr="000748B8">
              <w:rPr>
                <w:color w:val="FF0000"/>
                <w:sz w:val="22"/>
                <w:szCs w:val="22"/>
                <w:lang w:eastAsia="zh-CN"/>
              </w:rPr>
              <w:t xml:space="preserve"> ------------------------------</w:t>
            </w:r>
          </w:p>
        </w:tc>
      </w:tr>
    </w:tbl>
    <w:p w14:paraId="7A824111" w14:textId="77777777" w:rsidR="00665BF2" w:rsidRDefault="00665BF2" w:rsidP="00665BF2">
      <w:pPr>
        <w:snapToGrid w:val="0"/>
        <w:jc w:val="both"/>
        <w:rPr>
          <w:sz w:val="22"/>
          <w:szCs w:val="22"/>
        </w:rPr>
      </w:pPr>
    </w:p>
    <w:p w14:paraId="789F7678" w14:textId="77777777" w:rsidR="00665BF2" w:rsidRPr="00F16AD8" w:rsidRDefault="00665BF2">
      <w:pPr>
        <w:rPr>
          <w:rFonts w:ascii="Calibri" w:eastAsia="맑은 고딕" w:hAnsi="Calibri"/>
        </w:rPr>
      </w:pPr>
    </w:p>
    <w:p w14:paraId="74E7E432" w14:textId="77777777" w:rsidR="00BA5872" w:rsidRDefault="005507A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References</w:t>
      </w:r>
    </w:p>
    <w:p w14:paraId="7F2A421A"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R1-2310814</w:t>
      </w:r>
      <w:r>
        <w:rPr>
          <w:rFonts w:ascii="Calibri" w:eastAsia="바탕" w:hAnsi="Calibri" w:cs="Calibri"/>
          <w:sz w:val="22"/>
          <w:szCs w:val="22"/>
          <w:lang w:val="en-GB" w:eastAsia="zh-CN"/>
        </w:rPr>
        <w:tab/>
        <w:t>Remaining issues for Sidelink Carrier Aggregation for NR</w:t>
      </w:r>
      <w:r>
        <w:rPr>
          <w:rFonts w:ascii="Calibri" w:eastAsia="바탕" w:hAnsi="Calibri" w:cs="Calibri"/>
          <w:sz w:val="22"/>
          <w:szCs w:val="22"/>
          <w:lang w:val="en-GB" w:eastAsia="zh-CN"/>
        </w:rPr>
        <w:tab/>
        <w:t>Nokia, Nokia Shanghai Bell</w:t>
      </w:r>
    </w:p>
    <w:p w14:paraId="1336EDE3"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R1-2310854</w:t>
      </w:r>
      <w:r>
        <w:rPr>
          <w:rFonts w:ascii="Calibri" w:eastAsia="바탕" w:hAnsi="Calibri" w:cs="Calibri"/>
          <w:sz w:val="22"/>
          <w:szCs w:val="22"/>
          <w:lang w:val="en-GB" w:eastAsia="zh-CN"/>
        </w:rPr>
        <w:tab/>
        <w:t>Maintenance of sidelink CA operation</w:t>
      </w:r>
      <w:r>
        <w:rPr>
          <w:rFonts w:ascii="Calibri" w:eastAsia="바탕" w:hAnsi="Calibri" w:cs="Calibri"/>
          <w:sz w:val="22"/>
          <w:szCs w:val="22"/>
          <w:lang w:val="en-GB" w:eastAsia="zh-CN"/>
        </w:rPr>
        <w:tab/>
        <w:t>Huawei, HiSilicon</w:t>
      </w:r>
    </w:p>
    <w:p w14:paraId="3D50DC7B"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R1-2311093</w:t>
      </w:r>
      <w:r>
        <w:rPr>
          <w:rFonts w:ascii="Calibri" w:eastAsia="바탕" w:hAnsi="Calibri" w:cs="Calibri"/>
          <w:sz w:val="22"/>
          <w:szCs w:val="22"/>
          <w:lang w:val="en-GB" w:eastAsia="zh-CN"/>
        </w:rPr>
        <w:tab/>
        <w:t>Remaining issues on Rel-18 sidelink CA</w:t>
      </w:r>
      <w:r>
        <w:rPr>
          <w:rFonts w:ascii="Calibri" w:eastAsia="바탕" w:hAnsi="Calibri" w:cs="Calibri"/>
          <w:sz w:val="22"/>
          <w:szCs w:val="22"/>
          <w:lang w:val="en-GB" w:eastAsia="zh-CN"/>
        </w:rPr>
        <w:tab/>
        <w:t>vivo</w:t>
      </w:r>
    </w:p>
    <w:p w14:paraId="62272B4E"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R1-2311239</w:t>
      </w:r>
      <w:r>
        <w:rPr>
          <w:rFonts w:ascii="Calibri" w:eastAsia="바탕" w:hAnsi="Calibri" w:cs="Calibri"/>
          <w:sz w:val="22"/>
          <w:szCs w:val="22"/>
          <w:lang w:val="en-GB" w:eastAsia="zh-CN"/>
        </w:rPr>
        <w:tab/>
        <w:t>On maintenance of carrier aggregation in NR Sidelink evolution</w:t>
      </w:r>
      <w:r>
        <w:rPr>
          <w:rFonts w:ascii="Calibri" w:eastAsia="바탕" w:hAnsi="Calibri" w:cs="Calibri"/>
          <w:sz w:val="22"/>
          <w:szCs w:val="22"/>
          <w:lang w:val="en-GB" w:eastAsia="zh-CN"/>
        </w:rPr>
        <w:tab/>
        <w:t>OPPO</w:t>
      </w:r>
    </w:p>
    <w:p w14:paraId="13B53A43"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R1-2311518</w:t>
      </w:r>
      <w:r>
        <w:rPr>
          <w:rFonts w:ascii="Calibri" w:eastAsia="바탕" w:hAnsi="Calibri" w:cs="Calibri"/>
          <w:sz w:val="22"/>
          <w:szCs w:val="22"/>
          <w:lang w:val="en-GB" w:eastAsia="zh-CN"/>
        </w:rPr>
        <w:tab/>
        <w:t>Remaining issues for sidelink CA operation</w:t>
      </w:r>
      <w:r>
        <w:rPr>
          <w:rFonts w:ascii="Calibri" w:eastAsia="바탕" w:hAnsi="Calibri" w:cs="Calibri"/>
          <w:sz w:val="22"/>
          <w:szCs w:val="22"/>
          <w:lang w:val="en-GB" w:eastAsia="zh-CN"/>
        </w:rPr>
        <w:tab/>
        <w:t>ZTE, Sanechips</w:t>
      </w:r>
    </w:p>
    <w:p w14:paraId="2A88D789"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R1-2311681</w:t>
      </w:r>
      <w:r>
        <w:rPr>
          <w:rFonts w:ascii="Calibri" w:eastAsia="바탕" w:hAnsi="Calibri" w:cs="Calibri"/>
          <w:sz w:val="22"/>
          <w:szCs w:val="22"/>
          <w:lang w:val="en-GB" w:eastAsia="zh-CN"/>
        </w:rPr>
        <w:tab/>
        <w:t>On Remaining Issue of Sidelink CA Operation</w:t>
      </w:r>
      <w:r>
        <w:rPr>
          <w:rFonts w:ascii="Calibri" w:eastAsia="바탕" w:hAnsi="Calibri" w:cs="Calibri"/>
          <w:sz w:val="22"/>
          <w:szCs w:val="22"/>
          <w:lang w:val="en-GB" w:eastAsia="zh-CN"/>
        </w:rPr>
        <w:tab/>
        <w:t>Apple</w:t>
      </w:r>
    </w:p>
    <w:p w14:paraId="5EC16947"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R1-2311753</w:t>
      </w:r>
      <w:r>
        <w:rPr>
          <w:rFonts w:ascii="Calibri" w:eastAsia="바탕" w:hAnsi="Calibri" w:cs="Calibri"/>
          <w:sz w:val="22"/>
          <w:szCs w:val="22"/>
          <w:lang w:val="en-GB" w:eastAsia="zh-CN"/>
        </w:rPr>
        <w:tab/>
        <w:t>Remaining issues on sidelink CA operation</w:t>
      </w:r>
      <w:r>
        <w:rPr>
          <w:rFonts w:ascii="Calibri" w:eastAsia="바탕" w:hAnsi="Calibri" w:cs="Calibri"/>
          <w:sz w:val="22"/>
          <w:szCs w:val="22"/>
          <w:lang w:val="en-GB" w:eastAsia="zh-CN"/>
        </w:rPr>
        <w:tab/>
        <w:t>ETRI</w:t>
      </w:r>
    </w:p>
    <w:p w14:paraId="3CF09FB6"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R1-2311769</w:t>
      </w:r>
      <w:r>
        <w:rPr>
          <w:rFonts w:ascii="Calibri" w:eastAsia="바탕" w:hAnsi="Calibri" w:cs="Calibri"/>
          <w:sz w:val="22"/>
          <w:szCs w:val="22"/>
          <w:lang w:val="en-GB" w:eastAsia="zh-CN"/>
        </w:rPr>
        <w:tab/>
        <w:t>Remaining issues on Carrier Aggregation for NR sidelink evolution</w:t>
      </w:r>
      <w:r>
        <w:rPr>
          <w:rFonts w:ascii="Calibri" w:eastAsia="바탕" w:hAnsi="Calibri" w:cs="Calibri"/>
          <w:sz w:val="22"/>
          <w:szCs w:val="22"/>
          <w:lang w:val="en-GB" w:eastAsia="zh-CN"/>
        </w:rPr>
        <w:tab/>
        <w:t>Sharp</w:t>
      </w:r>
    </w:p>
    <w:p w14:paraId="762BD790"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R1-2311840</w:t>
      </w:r>
      <w:r>
        <w:rPr>
          <w:rFonts w:ascii="Calibri" w:eastAsia="바탕" w:hAnsi="Calibri" w:cs="Calibri"/>
          <w:sz w:val="22"/>
          <w:szCs w:val="22"/>
          <w:lang w:val="en-GB" w:eastAsia="zh-CN"/>
        </w:rPr>
        <w:tab/>
        <w:t>Remaining issues on sidelink CA operation</w:t>
      </w:r>
      <w:r>
        <w:rPr>
          <w:rFonts w:ascii="Calibri" w:eastAsia="바탕" w:hAnsi="Calibri" w:cs="Calibri"/>
          <w:sz w:val="22"/>
          <w:szCs w:val="22"/>
          <w:lang w:val="en-GB" w:eastAsia="zh-CN"/>
        </w:rPr>
        <w:tab/>
        <w:t>Samsung</w:t>
      </w:r>
    </w:p>
    <w:p w14:paraId="0AF9B656"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R1-2311887</w:t>
      </w:r>
      <w:r>
        <w:rPr>
          <w:rFonts w:ascii="Calibri" w:eastAsia="바탕" w:hAnsi="Calibri" w:cs="Calibri"/>
          <w:sz w:val="22"/>
          <w:szCs w:val="22"/>
          <w:lang w:val="en-GB" w:eastAsia="zh-CN"/>
        </w:rPr>
        <w:tab/>
        <w:t>Remaining issues for Sidelink CA operation</w:t>
      </w:r>
      <w:r>
        <w:rPr>
          <w:rFonts w:ascii="Calibri" w:eastAsia="바탕" w:hAnsi="Calibri" w:cs="Calibri"/>
          <w:sz w:val="22"/>
          <w:szCs w:val="22"/>
          <w:lang w:val="en-GB" w:eastAsia="zh-CN"/>
        </w:rPr>
        <w:tab/>
        <w:t>InterDigital, Inc.</w:t>
      </w:r>
    </w:p>
    <w:p w14:paraId="28D4C0DC" w14:textId="77777777" w:rsidR="00BA5872" w:rsidRDefault="00BA5872">
      <w:pPr>
        <w:spacing w:line="259" w:lineRule="auto"/>
        <w:rPr>
          <w:rFonts w:ascii="Calibri" w:eastAsia="맑은 고딕" w:hAnsi="Calibri"/>
        </w:rPr>
      </w:pPr>
    </w:p>
    <w:p w14:paraId="04F77392" w14:textId="77777777" w:rsidR="00BA5872" w:rsidRDefault="00BA5872">
      <w:pPr>
        <w:snapToGrid w:val="0"/>
        <w:jc w:val="both"/>
        <w:rPr>
          <w:sz w:val="22"/>
          <w:szCs w:val="22"/>
        </w:rPr>
      </w:pPr>
    </w:p>
    <w:p w14:paraId="24194BA2" w14:textId="77777777" w:rsidR="00BA5872" w:rsidRDefault="005507A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14:paraId="7977440A" w14:textId="77777777" w:rsidR="00BA5872" w:rsidRDefault="005507A3">
      <w:pPr>
        <w:numPr>
          <w:ilvl w:val="1"/>
          <w:numId w:val="41"/>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Agreements for Rel-18 NR SL CA</w:t>
      </w:r>
    </w:p>
    <w:p w14:paraId="6F7A2AB1"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RAN1#115 (November 13</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w:t>
      </w:r>
      <w:r>
        <w:rPr>
          <w:rFonts w:ascii="Arial" w:eastAsia="맑은 고딕" w:hAnsi="Arial" w:cs="Arial" w:hint="eastAsia"/>
          <w:sz w:val="32"/>
          <w:szCs w:val="32"/>
        </w:rPr>
        <w:t>1</w:t>
      </w:r>
      <w:r>
        <w:rPr>
          <w:rFonts w:ascii="Arial" w:eastAsia="맑은 고딕" w:hAnsi="Arial" w:cs="Arial"/>
          <w:sz w:val="32"/>
          <w:szCs w:val="32"/>
        </w:rPr>
        <w:t>7</w:t>
      </w:r>
      <w:r>
        <w:rPr>
          <w:rFonts w:ascii="Arial" w:eastAsia="맑은 고딕" w:hAnsi="Arial" w:cs="Arial"/>
          <w:sz w:val="32"/>
          <w:szCs w:val="32"/>
          <w:vertAlign w:val="superscript"/>
        </w:rPr>
        <w:t>th</w:t>
      </w:r>
      <w:r>
        <w:rPr>
          <w:rFonts w:ascii="Arial" w:eastAsia="맑은 고딕" w:hAnsi="Arial" w:cs="Arial"/>
          <w:sz w:val="32"/>
          <w:szCs w:val="32"/>
        </w:rPr>
        <w:t>, 2023)</w:t>
      </w:r>
    </w:p>
    <w:p w14:paraId="6262412E" w14:textId="77777777" w:rsidR="006E17CF" w:rsidRDefault="006E17CF" w:rsidP="006E17CF">
      <w:pPr>
        <w:rPr>
          <w:lang w:eastAsia="x-none"/>
        </w:rPr>
      </w:pPr>
    </w:p>
    <w:p w14:paraId="6E6B6224" w14:textId="77777777" w:rsidR="006E17CF" w:rsidRPr="009E2F14" w:rsidRDefault="006E17CF" w:rsidP="00F61F74">
      <w:pPr>
        <w:jc w:val="both"/>
        <w:rPr>
          <w:b/>
          <w:sz w:val="22"/>
          <w:szCs w:val="22"/>
          <w:lang w:eastAsia="x-none"/>
        </w:rPr>
      </w:pPr>
      <w:r w:rsidRPr="009E2F14">
        <w:rPr>
          <w:b/>
          <w:sz w:val="22"/>
          <w:szCs w:val="22"/>
          <w:lang w:eastAsia="x-none"/>
        </w:rPr>
        <w:t>Conclusion</w:t>
      </w:r>
    </w:p>
    <w:p w14:paraId="28A0F684" w14:textId="77777777" w:rsidR="006E17CF" w:rsidRPr="009E2F14" w:rsidRDefault="006E17CF" w:rsidP="00F61F74">
      <w:pPr>
        <w:jc w:val="both"/>
        <w:rPr>
          <w:sz w:val="22"/>
          <w:szCs w:val="22"/>
          <w:lang w:eastAsia="x-none"/>
        </w:rPr>
      </w:pPr>
      <w:r w:rsidRPr="009E2F14">
        <w:rPr>
          <w:sz w:val="22"/>
          <w:szCs w:val="22"/>
          <w:lang w:eastAsia="x-none"/>
        </w:rPr>
        <w:t>There is no consensus in RAN1 to endorse Text Proposal 3 (I) in Section 4.1.3 of R1-2312262 (for TS 38.213 clause 16.2.5), for clarification of ensuring the same power of PSFCH transmissions in SL CA, and the TP is not pursued in Rel-18.</w:t>
      </w:r>
    </w:p>
    <w:p w14:paraId="11447EF1" w14:textId="77777777" w:rsidR="006E17CF" w:rsidRPr="009E2F14" w:rsidRDefault="006E17CF" w:rsidP="00F61F74">
      <w:pPr>
        <w:jc w:val="both"/>
        <w:rPr>
          <w:sz w:val="22"/>
          <w:szCs w:val="22"/>
          <w:lang w:eastAsia="x-none"/>
        </w:rPr>
      </w:pPr>
    </w:p>
    <w:p w14:paraId="284CDADD" w14:textId="77777777" w:rsidR="002D7233" w:rsidRPr="009E2F14" w:rsidRDefault="002D7233" w:rsidP="002D7233">
      <w:pPr>
        <w:jc w:val="both"/>
        <w:rPr>
          <w:sz w:val="22"/>
          <w:szCs w:val="22"/>
          <w:highlight w:val="green"/>
          <w:lang w:eastAsia="x-none"/>
        </w:rPr>
      </w:pPr>
      <w:r w:rsidRPr="009E2F14">
        <w:rPr>
          <w:sz w:val="22"/>
          <w:szCs w:val="22"/>
          <w:highlight w:val="green"/>
          <w:lang w:eastAsia="x-none"/>
        </w:rPr>
        <w:t>Agreement</w:t>
      </w:r>
    </w:p>
    <w:p w14:paraId="27751645" w14:textId="77777777" w:rsidR="002D7233" w:rsidRPr="009E2F14" w:rsidRDefault="002D7233" w:rsidP="002D7233">
      <w:pPr>
        <w:jc w:val="both"/>
        <w:rPr>
          <w:sz w:val="22"/>
          <w:szCs w:val="22"/>
          <w:lang w:eastAsia="x-none"/>
        </w:rPr>
      </w:pPr>
      <w:r w:rsidRPr="009E2F14">
        <w:rPr>
          <w:sz w:val="22"/>
          <w:szCs w:val="22"/>
          <w:lang w:eastAsia="x-none"/>
        </w:rPr>
        <w:t>Text Proposal 4 (I) in Section 4.1.4 of R1-2312262 (for TS 38.213 clause 16.2.5) is endorsed.</w:t>
      </w:r>
    </w:p>
    <w:p w14:paraId="59DA571D" w14:textId="77777777" w:rsidR="002D7233" w:rsidRPr="002D7233" w:rsidRDefault="002D7233" w:rsidP="00F61F74">
      <w:pPr>
        <w:jc w:val="both"/>
        <w:rPr>
          <w:sz w:val="22"/>
          <w:szCs w:val="22"/>
          <w:highlight w:val="green"/>
          <w:lang w:eastAsia="x-none"/>
        </w:rPr>
      </w:pPr>
    </w:p>
    <w:p w14:paraId="0BC6A411" w14:textId="7EAD4FC6" w:rsidR="006E17CF" w:rsidRPr="009E2F14" w:rsidRDefault="006E17CF" w:rsidP="00F61F74">
      <w:pPr>
        <w:jc w:val="both"/>
        <w:rPr>
          <w:sz w:val="22"/>
          <w:szCs w:val="22"/>
          <w:lang w:eastAsia="x-none"/>
        </w:rPr>
      </w:pPr>
      <w:r w:rsidRPr="009E2F14">
        <w:rPr>
          <w:sz w:val="22"/>
          <w:szCs w:val="22"/>
          <w:highlight w:val="green"/>
          <w:lang w:eastAsia="x-none"/>
        </w:rPr>
        <w:t>Agreement</w:t>
      </w:r>
    </w:p>
    <w:p w14:paraId="5E90E2B6" w14:textId="77777777" w:rsidR="006E17CF" w:rsidRPr="009E2F14" w:rsidRDefault="006E17CF" w:rsidP="00F61F74">
      <w:pPr>
        <w:jc w:val="both"/>
        <w:rPr>
          <w:sz w:val="22"/>
          <w:szCs w:val="22"/>
          <w:lang w:eastAsia="x-none"/>
        </w:rPr>
      </w:pPr>
      <w:r w:rsidRPr="009E2F14">
        <w:rPr>
          <w:sz w:val="22"/>
          <w:szCs w:val="22"/>
          <w:lang w:eastAsia="x-none"/>
        </w:rPr>
        <w:t>Text Proposal 5 (I) in Section 4.1.5 of R1-2312262 is endorsed for TS 38.213 clause 16.2.5.</w:t>
      </w:r>
    </w:p>
    <w:p w14:paraId="3BC5E0A0" w14:textId="77777777" w:rsidR="006E17CF" w:rsidRPr="009E2F14" w:rsidRDefault="006E17CF" w:rsidP="00F61F74">
      <w:pPr>
        <w:jc w:val="both"/>
        <w:rPr>
          <w:sz w:val="22"/>
          <w:szCs w:val="22"/>
          <w:lang w:eastAsia="x-none"/>
        </w:rPr>
      </w:pPr>
    </w:p>
    <w:p w14:paraId="31473D55" w14:textId="77777777" w:rsidR="006E17CF" w:rsidRPr="009E2F14" w:rsidRDefault="006E17CF" w:rsidP="00F61F74">
      <w:pPr>
        <w:jc w:val="both"/>
        <w:rPr>
          <w:b/>
          <w:sz w:val="22"/>
          <w:szCs w:val="22"/>
          <w:lang w:eastAsia="x-none"/>
        </w:rPr>
      </w:pPr>
      <w:r w:rsidRPr="009E2F14">
        <w:rPr>
          <w:b/>
          <w:sz w:val="22"/>
          <w:szCs w:val="22"/>
          <w:lang w:eastAsia="x-none"/>
        </w:rPr>
        <w:t>Conclusion</w:t>
      </w:r>
    </w:p>
    <w:p w14:paraId="1508AC3D" w14:textId="77777777" w:rsidR="006E17CF" w:rsidRPr="009E2F14" w:rsidRDefault="006E17CF" w:rsidP="00F61F74">
      <w:pPr>
        <w:jc w:val="both"/>
        <w:rPr>
          <w:sz w:val="22"/>
          <w:szCs w:val="22"/>
          <w:lang w:eastAsia="x-none"/>
        </w:rPr>
      </w:pPr>
      <w:r w:rsidRPr="009E2F14">
        <w:rPr>
          <w:sz w:val="22"/>
          <w:szCs w:val="22"/>
          <w:lang w:eastAsia="x-none"/>
        </w:rPr>
        <w:t>There is no consensus in RAN1 to endorse Text Proposal 6 (I) in Section 4.1.6 of R1-2312262 (for TS 38.213 clause 16.2.5), for clarification of SL resource allocation mode in SL CA, and the TP is not pursued in Rel-18.</w:t>
      </w:r>
    </w:p>
    <w:p w14:paraId="6FF90BA7" w14:textId="77777777" w:rsidR="006E17CF" w:rsidRPr="006E17CF" w:rsidRDefault="006E17CF" w:rsidP="006E17CF">
      <w:pPr>
        <w:spacing w:line="259" w:lineRule="auto"/>
        <w:rPr>
          <w:rFonts w:eastAsia="바탕"/>
          <w:sz w:val="22"/>
          <w:szCs w:val="22"/>
          <w:lang w:val="en-GB" w:eastAsia="zh-CN"/>
        </w:rPr>
      </w:pPr>
    </w:p>
    <w:p w14:paraId="0C9FD17D" w14:textId="77777777" w:rsidR="00BA5872" w:rsidRPr="006E17CF" w:rsidRDefault="00BA5872" w:rsidP="006E17CF">
      <w:pPr>
        <w:spacing w:line="259" w:lineRule="auto"/>
        <w:rPr>
          <w:rFonts w:eastAsia="바탕"/>
          <w:sz w:val="22"/>
          <w:szCs w:val="22"/>
          <w:lang w:val="en-GB" w:eastAsia="zh-CN"/>
        </w:rPr>
      </w:pPr>
    </w:p>
    <w:p w14:paraId="6A345F1B"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RAN1#114</w:t>
      </w:r>
      <w:r>
        <w:rPr>
          <w:rFonts w:ascii="Arial" w:eastAsia="맑은 고딕" w:hAnsi="Arial" w:cs="Arial" w:hint="eastAsia"/>
          <w:sz w:val="32"/>
          <w:szCs w:val="32"/>
        </w:rPr>
        <w:t>bis</w:t>
      </w:r>
      <w:r>
        <w:rPr>
          <w:rFonts w:ascii="Arial" w:eastAsia="맑은 고딕" w:hAnsi="Arial" w:cs="Arial"/>
          <w:sz w:val="32"/>
          <w:szCs w:val="32"/>
        </w:rPr>
        <w:t xml:space="preserve"> (</w:t>
      </w:r>
      <w:r>
        <w:rPr>
          <w:rFonts w:ascii="Arial" w:eastAsia="맑은 고딕" w:hAnsi="Arial" w:cs="Arial" w:hint="eastAsia"/>
          <w:sz w:val="32"/>
          <w:szCs w:val="32"/>
        </w:rPr>
        <w:t>October</w:t>
      </w:r>
      <w:r>
        <w:rPr>
          <w:rFonts w:ascii="Arial" w:eastAsia="맑은 고딕" w:hAnsi="Arial" w:cs="Arial"/>
          <w:sz w:val="32"/>
          <w:szCs w:val="32"/>
        </w:rPr>
        <w:t xml:space="preserve"> </w:t>
      </w:r>
      <w:r>
        <w:rPr>
          <w:rFonts w:ascii="Arial" w:eastAsia="맑은 고딕" w:hAnsi="Arial" w:cs="Arial" w:hint="eastAsia"/>
          <w:sz w:val="32"/>
          <w:szCs w:val="32"/>
        </w:rPr>
        <w:t>9</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w:t>
      </w:r>
      <w:r>
        <w:rPr>
          <w:rFonts w:ascii="Arial" w:eastAsia="맑은 고딕" w:hAnsi="Arial" w:cs="Arial" w:hint="eastAsia"/>
          <w:sz w:val="32"/>
          <w:szCs w:val="32"/>
        </w:rPr>
        <w:t>13</w:t>
      </w:r>
      <w:r>
        <w:rPr>
          <w:rFonts w:ascii="Arial" w:eastAsia="맑은 고딕" w:hAnsi="Arial" w:cs="Arial"/>
          <w:sz w:val="32"/>
          <w:szCs w:val="32"/>
          <w:vertAlign w:val="superscript"/>
        </w:rPr>
        <w:t>th</w:t>
      </w:r>
      <w:r>
        <w:rPr>
          <w:rFonts w:ascii="Arial" w:eastAsia="맑은 고딕" w:hAnsi="Arial" w:cs="Arial"/>
          <w:sz w:val="32"/>
          <w:szCs w:val="32"/>
        </w:rPr>
        <w:t>, 2023)</w:t>
      </w:r>
    </w:p>
    <w:p w14:paraId="76317F93" w14:textId="77777777" w:rsidR="00BA5872" w:rsidRDefault="00BA5872">
      <w:pPr>
        <w:rPr>
          <w:rFonts w:ascii="Times" w:eastAsia="바탕" w:hAnsi="Times"/>
          <w:sz w:val="20"/>
          <w:lang w:val="en-GB" w:eastAsia="zh-CN"/>
        </w:rPr>
      </w:pPr>
    </w:p>
    <w:p w14:paraId="63F81267" w14:textId="77777777" w:rsidR="00BA5872" w:rsidRDefault="005507A3">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3EE6D7C1" w14:textId="77777777" w:rsidR="00BA5872" w:rsidRDefault="005507A3">
      <w:pPr>
        <w:spacing w:line="259" w:lineRule="auto"/>
        <w:jc w:val="both"/>
        <w:rPr>
          <w:rFonts w:eastAsia="바탕"/>
          <w:sz w:val="22"/>
          <w:szCs w:val="22"/>
          <w:lang w:val="en-GB" w:eastAsia="zh-CN"/>
        </w:rPr>
      </w:pPr>
      <w:r>
        <w:rPr>
          <w:rFonts w:eastAsia="바탕"/>
          <w:sz w:val="22"/>
          <w:szCs w:val="22"/>
          <w:lang w:val="en-GB" w:eastAsia="zh-CN"/>
        </w:rPr>
        <w:t>Text Proposal 1 (I) in Section 4.1.1 of R1-2309243 is endorsed for TS 38.213 clause 16.2.5.</w:t>
      </w:r>
    </w:p>
    <w:p w14:paraId="38EFD4E4" w14:textId="77777777" w:rsidR="00BA5872" w:rsidRDefault="00BA5872">
      <w:pPr>
        <w:spacing w:line="259" w:lineRule="auto"/>
        <w:jc w:val="both"/>
        <w:rPr>
          <w:rFonts w:eastAsia="바탕"/>
          <w:sz w:val="22"/>
          <w:szCs w:val="22"/>
          <w:lang w:val="en-GB" w:eastAsia="zh-CN"/>
        </w:rPr>
      </w:pPr>
    </w:p>
    <w:p w14:paraId="63C6F722" w14:textId="77777777" w:rsidR="00BA5872" w:rsidRDefault="005507A3">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6303B80E" w14:textId="77777777" w:rsidR="00BA5872" w:rsidRDefault="005507A3">
      <w:pPr>
        <w:spacing w:line="259" w:lineRule="auto"/>
        <w:jc w:val="both"/>
        <w:rPr>
          <w:rFonts w:eastAsia="바탕"/>
          <w:sz w:val="22"/>
          <w:szCs w:val="22"/>
          <w:lang w:val="en-GB" w:eastAsia="zh-CN"/>
        </w:rPr>
      </w:pPr>
      <w:r>
        <w:rPr>
          <w:rFonts w:eastAsia="바탕"/>
          <w:sz w:val="22"/>
          <w:szCs w:val="22"/>
          <w:lang w:val="en-GB" w:eastAsia="zh-CN"/>
        </w:rPr>
        <w:t>Text Proposal 2 (I) in Section 4.1.2 of R1-2309243 is endorsed for TS 38.213 clause 16.2.5.</w:t>
      </w:r>
    </w:p>
    <w:p w14:paraId="20B8CFB9" w14:textId="77777777" w:rsidR="00BA5872" w:rsidRDefault="00BA5872">
      <w:pPr>
        <w:spacing w:line="259" w:lineRule="auto"/>
        <w:jc w:val="both"/>
        <w:rPr>
          <w:rFonts w:eastAsia="바탕"/>
          <w:sz w:val="22"/>
          <w:szCs w:val="22"/>
          <w:lang w:val="en-GB" w:eastAsia="zh-CN"/>
        </w:rPr>
      </w:pPr>
    </w:p>
    <w:p w14:paraId="6D05AF7D" w14:textId="77777777" w:rsidR="00BA5872" w:rsidRDefault="005507A3">
      <w:pPr>
        <w:spacing w:line="259" w:lineRule="auto"/>
        <w:jc w:val="both"/>
        <w:rPr>
          <w:rFonts w:eastAsia="바탕"/>
          <w:sz w:val="22"/>
          <w:szCs w:val="22"/>
          <w:lang w:val="en-GB" w:eastAsia="zh-CN"/>
        </w:rPr>
      </w:pPr>
      <w:r>
        <w:rPr>
          <w:rFonts w:eastAsia="MS Mincho"/>
          <w:iCs/>
          <w:sz w:val="22"/>
          <w:szCs w:val="22"/>
          <w:highlight w:val="green"/>
          <w:lang w:val="en-GB" w:eastAsia="ja-JP"/>
        </w:rPr>
        <w:lastRenderedPageBreak/>
        <w:t>Agreement</w:t>
      </w:r>
    </w:p>
    <w:p w14:paraId="0E2A52F6" w14:textId="77777777" w:rsidR="00BA5872" w:rsidRDefault="005507A3">
      <w:pPr>
        <w:snapToGrid w:val="0"/>
        <w:spacing w:line="259" w:lineRule="auto"/>
        <w:contextualSpacing/>
        <w:jc w:val="both"/>
        <w:rPr>
          <w:rFonts w:eastAsia="바탕"/>
          <w:sz w:val="22"/>
          <w:szCs w:val="22"/>
          <w:lang w:val="en-GB" w:eastAsia="zh-CN"/>
        </w:rPr>
      </w:pPr>
      <w:r>
        <w:rPr>
          <w:rFonts w:eastAsia="바탕"/>
          <w:sz w:val="22"/>
          <w:szCs w:val="22"/>
          <w:lang w:val="en-GB" w:eastAsia="zh-CN"/>
        </w:rPr>
        <w:t>Endorse following higher layer parameters for NR SL CA:</w:t>
      </w:r>
    </w:p>
    <w:p w14:paraId="08BD6749" w14:textId="77777777" w:rsidR="00BA5872" w:rsidRDefault="00BA5872">
      <w:pPr>
        <w:snapToGrid w:val="0"/>
        <w:spacing w:line="259" w:lineRule="auto"/>
        <w:contextualSpacing/>
        <w:jc w:val="both"/>
        <w:rPr>
          <w:rFonts w:eastAsia="바탕"/>
          <w:b/>
          <w:sz w:val="22"/>
          <w:szCs w:val="22"/>
          <w:lang w:val="en-GB" w:eastAsia="zh-CN"/>
        </w:rPr>
      </w:pPr>
    </w:p>
    <w:tbl>
      <w:tblPr>
        <w:tblW w:w="47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62"/>
        <w:gridCol w:w="3542"/>
        <w:gridCol w:w="1559"/>
        <w:gridCol w:w="855"/>
        <w:gridCol w:w="992"/>
        <w:gridCol w:w="846"/>
      </w:tblGrid>
      <w:tr w:rsidR="00BA5872" w14:paraId="30AB6A5C" w14:textId="77777777">
        <w:trPr>
          <w:trHeight w:val="510"/>
        </w:trPr>
        <w:tc>
          <w:tcPr>
            <w:tcW w:w="834" w:type="pct"/>
            <w:shd w:val="clear" w:color="000000" w:fill="00B0F0"/>
            <w:vAlign w:val="center"/>
          </w:tcPr>
          <w:p w14:paraId="65300CAC" w14:textId="77777777" w:rsidR="00BA5872" w:rsidRDefault="005507A3">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Parameter name in the text</w:t>
            </w:r>
          </w:p>
        </w:tc>
        <w:tc>
          <w:tcPr>
            <w:tcW w:w="1893" w:type="pct"/>
            <w:shd w:val="clear" w:color="000000" w:fill="00B0F0"/>
            <w:vAlign w:val="center"/>
          </w:tcPr>
          <w:p w14:paraId="7F630250" w14:textId="77777777" w:rsidR="00BA5872" w:rsidRDefault="005507A3">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Description</w:t>
            </w:r>
          </w:p>
        </w:tc>
        <w:tc>
          <w:tcPr>
            <w:tcW w:w="833" w:type="pct"/>
            <w:shd w:val="clear" w:color="000000" w:fill="00B0F0"/>
            <w:vAlign w:val="center"/>
          </w:tcPr>
          <w:p w14:paraId="145CC37B" w14:textId="77777777" w:rsidR="00BA5872" w:rsidRDefault="005507A3">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Value range</w:t>
            </w:r>
          </w:p>
        </w:tc>
        <w:tc>
          <w:tcPr>
            <w:tcW w:w="457" w:type="pct"/>
            <w:shd w:val="clear" w:color="000000" w:fill="00B0F0"/>
            <w:vAlign w:val="center"/>
          </w:tcPr>
          <w:p w14:paraId="45C4084B" w14:textId="77777777" w:rsidR="00BA5872" w:rsidRDefault="005507A3">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Default value aspect</w:t>
            </w:r>
          </w:p>
        </w:tc>
        <w:tc>
          <w:tcPr>
            <w:tcW w:w="530" w:type="pct"/>
            <w:shd w:val="clear" w:color="000000" w:fill="00B0F0"/>
            <w:vAlign w:val="center"/>
          </w:tcPr>
          <w:p w14:paraId="0C7F1172" w14:textId="77777777" w:rsidR="00BA5872" w:rsidRDefault="005507A3">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Per (UE, cell, TRP, …)</w:t>
            </w:r>
          </w:p>
        </w:tc>
        <w:tc>
          <w:tcPr>
            <w:tcW w:w="452" w:type="pct"/>
            <w:shd w:val="clear" w:color="000000" w:fill="00B0F0"/>
            <w:vAlign w:val="center"/>
          </w:tcPr>
          <w:p w14:paraId="01CD00FC" w14:textId="77777777" w:rsidR="00BA5872" w:rsidRDefault="005507A3">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UE-specific or Cell-specific</w:t>
            </w:r>
          </w:p>
        </w:tc>
      </w:tr>
      <w:tr w:rsidR="00BA5872" w14:paraId="6E4B490F" w14:textId="77777777">
        <w:trPr>
          <w:trHeight w:val="983"/>
        </w:trPr>
        <w:tc>
          <w:tcPr>
            <w:tcW w:w="834" w:type="pct"/>
            <w:shd w:val="clear" w:color="auto" w:fill="auto"/>
          </w:tcPr>
          <w:p w14:paraId="3B1C28B6"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sl-SyncFreqList</w:t>
            </w:r>
          </w:p>
        </w:tc>
        <w:tc>
          <w:tcPr>
            <w:tcW w:w="1893" w:type="pct"/>
            <w:shd w:val="clear" w:color="auto" w:fill="auto"/>
          </w:tcPr>
          <w:p w14:paraId="42529E11"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Indicates a list of candidate carrier frequencies that can be used for the synchronisation of NR sidelink communication.</w:t>
            </w:r>
          </w:p>
        </w:tc>
        <w:tc>
          <w:tcPr>
            <w:tcW w:w="833" w:type="pct"/>
            <w:shd w:val="clear" w:color="auto" w:fill="auto"/>
          </w:tcPr>
          <w:p w14:paraId="7686C4BE"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 xml:space="preserve">SEQUENCE (SIZE (1…maxNrofFreqSL-r16)) OF </w:t>
            </w:r>
            <w:r>
              <w:rPr>
                <w:rFonts w:ascii="Arial" w:eastAsia="바탕" w:hAnsi="Arial" w:cs="Arial"/>
                <w:color w:val="FF0000"/>
                <w:sz w:val="18"/>
                <w:szCs w:val="18"/>
                <w:lang w:val="en-GB" w:eastAsia="en-US"/>
              </w:rPr>
              <w:t>[</w:t>
            </w:r>
            <w:r>
              <w:rPr>
                <w:rFonts w:ascii="Arial" w:eastAsia="바탕" w:hAnsi="Arial" w:cs="Arial"/>
                <w:sz w:val="18"/>
                <w:szCs w:val="18"/>
                <w:lang w:val="en-GB" w:eastAsia="en-US"/>
              </w:rPr>
              <w:t>ARFCN-ValueNR</w:t>
            </w:r>
            <w:r>
              <w:rPr>
                <w:rFonts w:ascii="Arial" w:eastAsia="바탕" w:hAnsi="Arial" w:cs="Arial"/>
                <w:color w:val="FF0000"/>
                <w:sz w:val="18"/>
                <w:szCs w:val="18"/>
                <w:lang w:val="en-GB" w:eastAsia="en-US"/>
              </w:rPr>
              <w:t>]</w:t>
            </w:r>
          </w:p>
        </w:tc>
        <w:tc>
          <w:tcPr>
            <w:tcW w:w="457" w:type="pct"/>
            <w:shd w:val="clear" w:color="auto" w:fill="auto"/>
            <w:noWrap/>
          </w:tcPr>
          <w:p w14:paraId="2B36B3AC"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6C9790B1"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per cell</w:t>
            </w:r>
          </w:p>
        </w:tc>
        <w:tc>
          <w:tcPr>
            <w:tcW w:w="452" w:type="pct"/>
            <w:shd w:val="clear" w:color="auto" w:fill="auto"/>
          </w:tcPr>
          <w:p w14:paraId="0D96D3E2"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r w:rsidR="00BA5872" w14:paraId="1C0A18B5" w14:textId="77777777">
        <w:trPr>
          <w:trHeight w:val="56"/>
        </w:trPr>
        <w:tc>
          <w:tcPr>
            <w:tcW w:w="834" w:type="pct"/>
            <w:shd w:val="clear" w:color="auto" w:fill="auto"/>
          </w:tcPr>
          <w:p w14:paraId="593EBAFC"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sl-SyncTxDisabled</w:t>
            </w:r>
          </w:p>
        </w:tc>
        <w:tc>
          <w:tcPr>
            <w:tcW w:w="1893" w:type="pct"/>
            <w:shd w:val="clear" w:color="auto" w:fill="auto"/>
          </w:tcPr>
          <w:p w14:paraId="56983D06"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Indicates that the carrier, even though equipped with synchronisation resources, cannot be used as a synchronisation carrier frequency to transmit S-SSB.</w:t>
            </w:r>
          </w:p>
        </w:tc>
        <w:tc>
          <w:tcPr>
            <w:tcW w:w="833" w:type="pct"/>
            <w:shd w:val="clear" w:color="auto" w:fill="auto"/>
          </w:tcPr>
          <w:p w14:paraId="2969E31A"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ENUMERATED {true}</w:t>
            </w:r>
          </w:p>
        </w:tc>
        <w:tc>
          <w:tcPr>
            <w:tcW w:w="457" w:type="pct"/>
            <w:shd w:val="clear" w:color="auto" w:fill="auto"/>
            <w:noWrap/>
          </w:tcPr>
          <w:p w14:paraId="5E3A20B4"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7705856F"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Per carrier</w:t>
            </w:r>
          </w:p>
        </w:tc>
        <w:tc>
          <w:tcPr>
            <w:tcW w:w="452" w:type="pct"/>
            <w:shd w:val="clear" w:color="auto" w:fill="auto"/>
          </w:tcPr>
          <w:p w14:paraId="29DCF0AE"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r w:rsidR="00BA5872" w14:paraId="5FAE64EE" w14:textId="77777777">
        <w:trPr>
          <w:trHeight w:val="56"/>
        </w:trPr>
        <w:tc>
          <w:tcPr>
            <w:tcW w:w="834" w:type="pct"/>
            <w:shd w:val="clear" w:color="auto" w:fill="auto"/>
          </w:tcPr>
          <w:p w14:paraId="4A6294E5"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sl-SyncTxMultiFreq</w:t>
            </w:r>
          </w:p>
        </w:tc>
        <w:tc>
          <w:tcPr>
            <w:tcW w:w="1893" w:type="pct"/>
            <w:shd w:val="clear" w:color="auto" w:fill="auto"/>
          </w:tcPr>
          <w:p w14:paraId="42F6F76C"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Indicates that the UE transmits S-SSB on multiple carrier frequencies for NR sidelink communication. If this field is absent, the UE transmits S-SSB only on the synchronisation carrier frequency.</w:t>
            </w:r>
          </w:p>
        </w:tc>
        <w:tc>
          <w:tcPr>
            <w:tcW w:w="833" w:type="pct"/>
            <w:shd w:val="clear" w:color="auto" w:fill="auto"/>
          </w:tcPr>
          <w:p w14:paraId="177EC919"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ENUMERATED {true}</w:t>
            </w:r>
          </w:p>
        </w:tc>
        <w:tc>
          <w:tcPr>
            <w:tcW w:w="457" w:type="pct"/>
            <w:shd w:val="clear" w:color="auto" w:fill="auto"/>
            <w:noWrap/>
          </w:tcPr>
          <w:p w14:paraId="75F575E8"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64B93D77"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per cell</w:t>
            </w:r>
          </w:p>
        </w:tc>
        <w:tc>
          <w:tcPr>
            <w:tcW w:w="452" w:type="pct"/>
            <w:shd w:val="clear" w:color="auto" w:fill="auto"/>
          </w:tcPr>
          <w:p w14:paraId="3177E58F"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bl>
    <w:p w14:paraId="4062F154" w14:textId="77777777" w:rsidR="00BA5872" w:rsidRDefault="00BA5872">
      <w:pPr>
        <w:rPr>
          <w:rFonts w:ascii="Times" w:eastAsia="바탕" w:hAnsi="Times"/>
          <w:sz w:val="20"/>
          <w:lang w:val="en-GB" w:eastAsia="zh-CN"/>
        </w:rPr>
      </w:pPr>
    </w:p>
    <w:p w14:paraId="2ED0E873" w14:textId="77777777" w:rsidR="00BA5872" w:rsidRDefault="005507A3">
      <w:pPr>
        <w:spacing w:line="259" w:lineRule="auto"/>
        <w:rPr>
          <w:rFonts w:eastAsia="바탕"/>
          <w:sz w:val="22"/>
          <w:szCs w:val="22"/>
          <w:lang w:val="en-GB" w:eastAsia="zh-CN"/>
        </w:rPr>
      </w:pPr>
      <w:r>
        <w:rPr>
          <w:rFonts w:eastAsia="MS Mincho"/>
          <w:iCs/>
          <w:sz w:val="22"/>
          <w:szCs w:val="22"/>
          <w:highlight w:val="green"/>
          <w:lang w:val="en-GB" w:eastAsia="ja-JP"/>
        </w:rPr>
        <w:t>Agreement</w:t>
      </w:r>
    </w:p>
    <w:p w14:paraId="1F7261D1" w14:textId="77777777" w:rsidR="00BA5872" w:rsidRDefault="005507A3">
      <w:pPr>
        <w:spacing w:line="259" w:lineRule="auto"/>
        <w:rPr>
          <w:rFonts w:eastAsia="바탕"/>
          <w:sz w:val="22"/>
          <w:szCs w:val="22"/>
          <w:lang w:val="en-GB" w:eastAsia="zh-CN"/>
        </w:rPr>
      </w:pPr>
      <w:r>
        <w:rPr>
          <w:rFonts w:eastAsia="바탕"/>
          <w:sz w:val="22"/>
          <w:szCs w:val="22"/>
          <w:lang w:val="en-GB" w:eastAsia="zh-CN"/>
        </w:rPr>
        <w:t>Text Proposal 4 (I) in Section 4.1.3 of R1-2309243 is endorsed for TS 38.214 clause 8.1.4.</w:t>
      </w:r>
    </w:p>
    <w:p w14:paraId="021F40D5" w14:textId="77777777" w:rsidR="00BA5872" w:rsidRDefault="00BA5872">
      <w:pPr>
        <w:spacing w:line="259" w:lineRule="auto"/>
        <w:rPr>
          <w:rFonts w:eastAsia="바탕"/>
          <w:sz w:val="22"/>
          <w:szCs w:val="22"/>
          <w:lang w:val="en-GB" w:eastAsia="zh-CN"/>
        </w:rPr>
      </w:pPr>
    </w:p>
    <w:p w14:paraId="0406DDCF" w14:textId="77777777" w:rsidR="00BA5872" w:rsidRDefault="005507A3">
      <w:pPr>
        <w:spacing w:line="259" w:lineRule="auto"/>
        <w:rPr>
          <w:sz w:val="22"/>
          <w:szCs w:val="22"/>
          <w:lang w:eastAsia="zh-CN"/>
        </w:rPr>
      </w:pPr>
      <w:r>
        <w:rPr>
          <w:rFonts w:hint="eastAsia"/>
          <w:sz w:val="22"/>
          <w:szCs w:val="22"/>
          <w:highlight w:val="green"/>
          <w:lang w:eastAsia="zh-CN"/>
        </w:rPr>
        <w:t>A</w:t>
      </w:r>
      <w:r>
        <w:rPr>
          <w:sz w:val="22"/>
          <w:szCs w:val="22"/>
          <w:highlight w:val="green"/>
          <w:lang w:eastAsia="zh-CN"/>
        </w:rPr>
        <w:t>greement</w:t>
      </w:r>
    </w:p>
    <w:p w14:paraId="16780B0C" w14:textId="77777777" w:rsidR="00BA5872" w:rsidRDefault="005507A3">
      <w:pPr>
        <w:spacing w:line="259" w:lineRule="auto"/>
        <w:rPr>
          <w:sz w:val="22"/>
          <w:szCs w:val="22"/>
          <w:lang w:eastAsia="zh-CN"/>
        </w:rPr>
      </w:pPr>
      <w:r>
        <w:rPr>
          <w:rFonts w:hint="eastAsia"/>
          <w:sz w:val="22"/>
          <w:szCs w:val="22"/>
          <w:lang w:eastAsia="zh-CN"/>
        </w:rPr>
        <w:t>Adopt</w:t>
      </w:r>
      <w:r>
        <w:rPr>
          <w:sz w:val="22"/>
          <w:szCs w:val="22"/>
          <w:lang w:eastAsia="zh-CN"/>
        </w:rPr>
        <w:t xml:space="preserve"> following red changes to the </w:t>
      </w:r>
      <w:r>
        <w:rPr>
          <w:rFonts w:hint="eastAsia"/>
          <w:sz w:val="22"/>
          <w:szCs w:val="22"/>
          <w:lang w:eastAsia="zh-CN"/>
        </w:rPr>
        <w:t>value</w:t>
      </w:r>
      <w:r>
        <w:rPr>
          <w:sz w:val="22"/>
          <w:szCs w:val="22"/>
          <w:lang w:eastAsia="zh-CN"/>
        </w:rPr>
        <w:t xml:space="preserve"> </w:t>
      </w:r>
      <w:r>
        <w:rPr>
          <w:rFonts w:hint="eastAsia"/>
          <w:sz w:val="22"/>
          <w:szCs w:val="22"/>
          <w:lang w:eastAsia="zh-CN"/>
        </w:rPr>
        <w:t>range</w:t>
      </w:r>
      <w:r>
        <w:rPr>
          <w:sz w:val="22"/>
          <w:szCs w:val="22"/>
          <w:lang w:eastAsia="zh-CN"/>
        </w:rPr>
        <w:t xml:space="preserve"> of sl-SyncFreqList:</w:t>
      </w:r>
    </w:p>
    <w:p w14:paraId="164C825B" w14:textId="77777777" w:rsidR="00BA5872" w:rsidRDefault="00BA5872">
      <w:pPr>
        <w:spacing w:line="259" w:lineRule="auto"/>
        <w:rPr>
          <w:sz w:val="22"/>
          <w:szCs w:val="22"/>
          <w:lang w:eastAsia="zh-CN"/>
        </w:rPr>
      </w:pPr>
    </w:p>
    <w:tbl>
      <w:tblPr>
        <w:tblW w:w="47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62"/>
        <w:gridCol w:w="3542"/>
        <w:gridCol w:w="1559"/>
        <w:gridCol w:w="855"/>
        <w:gridCol w:w="992"/>
        <w:gridCol w:w="846"/>
      </w:tblGrid>
      <w:tr w:rsidR="00BA5872" w14:paraId="0C689B80" w14:textId="77777777">
        <w:trPr>
          <w:trHeight w:val="510"/>
        </w:trPr>
        <w:tc>
          <w:tcPr>
            <w:tcW w:w="834" w:type="pct"/>
            <w:shd w:val="clear" w:color="000000" w:fill="00B0F0"/>
            <w:vAlign w:val="center"/>
          </w:tcPr>
          <w:p w14:paraId="1031955A" w14:textId="77777777" w:rsidR="00BA5872" w:rsidRDefault="005507A3">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Parameter name in the text</w:t>
            </w:r>
          </w:p>
        </w:tc>
        <w:tc>
          <w:tcPr>
            <w:tcW w:w="1893" w:type="pct"/>
            <w:shd w:val="clear" w:color="000000" w:fill="00B0F0"/>
            <w:vAlign w:val="center"/>
          </w:tcPr>
          <w:p w14:paraId="593B5922" w14:textId="77777777" w:rsidR="00BA5872" w:rsidRDefault="005507A3">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Description</w:t>
            </w:r>
          </w:p>
        </w:tc>
        <w:tc>
          <w:tcPr>
            <w:tcW w:w="833" w:type="pct"/>
            <w:shd w:val="clear" w:color="000000" w:fill="00B0F0"/>
            <w:vAlign w:val="center"/>
          </w:tcPr>
          <w:p w14:paraId="54D740EA" w14:textId="77777777" w:rsidR="00BA5872" w:rsidRDefault="005507A3">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Value range</w:t>
            </w:r>
          </w:p>
        </w:tc>
        <w:tc>
          <w:tcPr>
            <w:tcW w:w="457" w:type="pct"/>
            <w:shd w:val="clear" w:color="000000" w:fill="00B0F0"/>
            <w:vAlign w:val="center"/>
          </w:tcPr>
          <w:p w14:paraId="60E23749" w14:textId="77777777" w:rsidR="00BA5872" w:rsidRDefault="005507A3">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Default value aspect</w:t>
            </w:r>
          </w:p>
        </w:tc>
        <w:tc>
          <w:tcPr>
            <w:tcW w:w="530" w:type="pct"/>
            <w:shd w:val="clear" w:color="000000" w:fill="00B0F0"/>
            <w:vAlign w:val="center"/>
          </w:tcPr>
          <w:p w14:paraId="616FC309" w14:textId="77777777" w:rsidR="00BA5872" w:rsidRDefault="005507A3">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Per (UE, cell, TRP, …)</w:t>
            </w:r>
          </w:p>
        </w:tc>
        <w:tc>
          <w:tcPr>
            <w:tcW w:w="452" w:type="pct"/>
            <w:shd w:val="clear" w:color="000000" w:fill="00B0F0"/>
            <w:vAlign w:val="center"/>
          </w:tcPr>
          <w:p w14:paraId="179A101B" w14:textId="77777777" w:rsidR="00BA5872" w:rsidRDefault="005507A3">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UE-specific or Cell-specific</w:t>
            </w:r>
          </w:p>
        </w:tc>
      </w:tr>
      <w:tr w:rsidR="00BA5872" w14:paraId="43396FBB" w14:textId="77777777">
        <w:trPr>
          <w:trHeight w:val="983"/>
        </w:trPr>
        <w:tc>
          <w:tcPr>
            <w:tcW w:w="834" w:type="pct"/>
            <w:shd w:val="clear" w:color="auto" w:fill="auto"/>
          </w:tcPr>
          <w:p w14:paraId="2422401D" w14:textId="77777777" w:rsidR="00BA5872" w:rsidRDefault="005507A3">
            <w:pPr>
              <w:rPr>
                <w:rFonts w:ascii="Arial" w:hAnsi="Arial" w:cs="Arial"/>
                <w:sz w:val="18"/>
                <w:szCs w:val="18"/>
              </w:rPr>
            </w:pPr>
            <w:r>
              <w:rPr>
                <w:rFonts w:ascii="Arial" w:hAnsi="Arial" w:cs="Arial"/>
                <w:sz w:val="18"/>
                <w:szCs w:val="18"/>
              </w:rPr>
              <w:t>sl-SyncFreqList</w:t>
            </w:r>
          </w:p>
        </w:tc>
        <w:tc>
          <w:tcPr>
            <w:tcW w:w="1893" w:type="pct"/>
            <w:shd w:val="clear" w:color="auto" w:fill="auto"/>
          </w:tcPr>
          <w:p w14:paraId="51025E5E" w14:textId="77777777" w:rsidR="00BA5872" w:rsidRDefault="005507A3">
            <w:pPr>
              <w:rPr>
                <w:rFonts w:ascii="Arial" w:hAnsi="Arial" w:cs="Arial"/>
                <w:sz w:val="18"/>
                <w:szCs w:val="18"/>
              </w:rPr>
            </w:pPr>
            <w:r>
              <w:rPr>
                <w:rFonts w:ascii="Arial" w:hAnsi="Arial" w:cs="Arial"/>
                <w:sz w:val="18"/>
                <w:szCs w:val="18"/>
              </w:rPr>
              <w:t>Indicates a list of candidate carrier frequencies that can be used for the synchronisation of NR sidelink communication.</w:t>
            </w:r>
          </w:p>
        </w:tc>
        <w:tc>
          <w:tcPr>
            <w:tcW w:w="833" w:type="pct"/>
            <w:shd w:val="clear" w:color="auto" w:fill="auto"/>
          </w:tcPr>
          <w:p w14:paraId="62EB2113" w14:textId="77777777" w:rsidR="00BA5872" w:rsidRDefault="005507A3">
            <w:pPr>
              <w:rPr>
                <w:rFonts w:ascii="Arial" w:hAnsi="Arial" w:cs="Arial"/>
                <w:sz w:val="18"/>
                <w:szCs w:val="18"/>
              </w:rPr>
            </w:pPr>
            <w:r>
              <w:rPr>
                <w:rFonts w:ascii="Arial" w:hAnsi="Arial" w:cs="Arial"/>
                <w:sz w:val="18"/>
                <w:szCs w:val="18"/>
              </w:rPr>
              <w:t xml:space="preserve">SEQUENCE (SIZE (1…maxNrofFreqSL-r16)) OF </w:t>
            </w:r>
            <w:r>
              <w:rPr>
                <w:rFonts w:ascii="Arial" w:hAnsi="Arial" w:cs="Arial"/>
                <w:strike/>
                <w:color w:val="FF0000"/>
                <w:sz w:val="18"/>
                <w:szCs w:val="18"/>
              </w:rPr>
              <w:t>[ARFCN-ValueNR</w:t>
            </w:r>
            <w:r>
              <w:rPr>
                <w:rFonts w:ascii="Arial" w:hAnsi="Arial" w:cs="Arial"/>
                <w:color w:val="FF0000"/>
                <w:sz w:val="18"/>
                <w:szCs w:val="18"/>
              </w:rPr>
              <w:t>SL-FreqConfig-r16</w:t>
            </w:r>
            <w:r>
              <w:rPr>
                <w:rFonts w:ascii="Arial" w:hAnsi="Arial" w:cs="Arial"/>
                <w:strike/>
                <w:color w:val="FF0000"/>
                <w:sz w:val="18"/>
                <w:szCs w:val="18"/>
              </w:rPr>
              <w:t>]</w:t>
            </w:r>
          </w:p>
        </w:tc>
        <w:tc>
          <w:tcPr>
            <w:tcW w:w="457" w:type="pct"/>
            <w:shd w:val="clear" w:color="auto" w:fill="auto"/>
            <w:noWrap/>
          </w:tcPr>
          <w:p w14:paraId="7160C970" w14:textId="77777777" w:rsidR="00BA5872" w:rsidRDefault="005507A3">
            <w:pPr>
              <w:rPr>
                <w:rFonts w:ascii="Arial" w:hAnsi="Arial" w:cs="Arial"/>
                <w:sz w:val="18"/>
                <w:szCs w:val="18"/>
              </w:rPr>
            </w:pPr>
            <w:r>
              <w:rPr>
                <w:rFonts w:ascii="Arial" w:hAnsi="Arial" w:cs="Arial"/>
                <w:sz w:val="18"/>
                <w:szCs w:val="18"/>
              </w:rPr>
              <w:t>N/A</w:t>
            </w:r>
          </w:p>
        </w:tc>
        <w:tc>
          <w:tcPr>
            <w:tcW w:w="530" w:type="pct"/>
            <w:shd w:val="clear" w:color="auto" w:fill="auto"/>
            <w:noWrap/>
          </w:tcPr>
          <w:p w14:paraId="291CD157" w14:textId="77777777" w:rsidR="00BA5872" w:rsidRDefault="005507A3">
            <w:pPr>
              <w:rPr>
                <w:rFonts w:ascii="Arial" w:hAnsi="Arial" w:cs="Arial"/>
                <w:sz w:val="18"/>
                <w:szCs w:val="18"/>
              </w:rPr>
            </w:pPr>
            <w:r>
              <w:rPr>
                <w:rFonts w:ascii="Arial" w:hAnsi="Arial" w:cs="Arial"/>
                <w:sz w:val="18"/>
                <w:szCs w:val="18"/>
              </w:rPr>
              <w:t>per cell</w:t>
            </w:r>
          </w:p>
        </w:tc>
        <w:tc>
          <w:tcPr>
            <w:tcW w:w="452" w:type="pct"/>
            <w:shd w:val="clear" w:color="auto" w:fill="auto"/>
          </w:tcPr>
          <w:p w14:paraId="5197AFA0" w14:textId="77777777" w:rsidR="00BA5872" w:rsidRDefault="005507A3">
            <w:pPr>
              <w:rPr>
                <w:rFonts w:ascii="Arial" w:hAnsi="Arial" w:cs="Arial"/>
                <w:sz w:val="18"/>
                <w:szCs w:val="18"/>
              </w:rPr>
            </w:pPr>
            <w:r>
              <w:rPr>
                <w:rFonts w:ascii="Arial" w:hAnsi="Arial" w:cs="Arial"/>
                <w:sz w:val="18"/>
                <w:szCs w:val="18"/>
              </w:rPr>
              <w:t>UE-specific or Cell-specific</w:t>
            </w:r>
          </w:p>
        </w:tc>
      </w:tr>
    </w:tbl>
    <w:p w14:paraId="0D803446" w14:textId="77777777" w:rsidR="00BA5872" w:rsidRDefault="00BA5872">
      <w:pPr>
        <w:spacing w:line="259" w:lineRule="auto"/>
        <w:rPr>
          <w:rFonts w:eastAsia="바탕"/>
          <w:sz w:val="22"/>
          <w:szCs w:val="22"/>
          <w:lang w:val="en-GB" w:eastAsia="zh-CN"/>
        </w:rPr>
      </w:pPr>
    </w:p>
    <w:p w14:paraId="0A622505" w14:textId="77777777" w:rsidR="00BA5872" w:rsidRDefault="00BA5872">
      <w:pPr>
        <w:spacing w:line="259" w:lineRule="auto"/>
        <w:rPr>
          <w:rFonts w:eastAsia="바탕"/>
          <w:sz w:val="22"/>
          <w:szCs w:val="22"/>
          <w:lang w:val="en-GB" w:eastAsia="zh-CN"/>
        </w:rPr>
      </w:pPr>
    </w:p>
    <w:p w14:paraId="7232DE25"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RAN1#114 (August 21</w:t>
      </w:r>
      <w:r>
        <w:rPr>
          <w:rFonts w:ascii="Arial" w:eastAsia="맑은 고딕" w:hAnsi="Arial" w:cs="Arial"/>
          <w:sz w:val="32"/>
          <w:szCs w:val="32"/>
          <w:vertAlign w:val="superscript"/>
        </w:rPr>
        <w:t>st</w:t>
      </w:r>
      <w:r>
        <w:rPr>
          <w:rFonts w:ascii="Arial" w:eastAsia="맑은 고딕" w:hAnsi="Arial" w:cs="Arial"/>
          <w:sz w:val="32"/>
          <w:szCs w:val="32"/>
        </w:rPr>
        <w:t xml:space="preserve"> – 25</w:t>
      </w:r>
      <w:r>
        <w:rPr>
          <w:rFonts w:ascii="Arial" w:eastAsia="맑은 고딕" w:hAnsi="Arial" w:cs="Arial"/>
          <w:sz w:val="32"/>
          <w:szCs w:val="32"/>
          <w:vertAlign w:val="superscript"/>
        </w:rPr>
        <w:t>th</w:t>
      </w:r>
      <w:r>
        <w:rPr>
          <w:rFonts w:ascii="Arial" w:eastAsia="맑은 고딕" w:hAnsi="Arial" w:cs="Arial"/>
          <w:sz w:val="32"/>
          <w:szCs w:val="32"/>
        </w:rPr>
        <w:t>, 2023)</w:t>
      </w:r>
    </w:p>
    <w:p w14:paraId="24812D86" w14:textId="77777777" w:rsidR="00BA5872" w:rsidRDefault="00BA5872">
      <w:pPr>
        <w:autoSpaceDE w:val="0"/>
        <w:autoSpaceDN w:val="0"/>
        <w:spacing w:line="259" w:lineRule="auto"/>
        <w:jc w:val="both"/>
        <w:rPr>
          <w:rFonts w:ascii="Calibri" w:eastAsia="바탕" w:hAnsi="Calibri" w:cs="Calibri"/>
          <w:color w:val="000000"/>
          <w:sz w:val="22"/>
          <w:highlight w:val="yellow"/>
          <w:lang w:val="en-GB"/>
        </w:rPr>
      </w:pPr>
    </w:p>
    <w:p w14:paraId="0ABC3FBB" w14:textId="77777777" w:rsidR="00BA5872" w:rsidRDefault="005507A3">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72E5986F" w14:textId="77777777" w:rsidR="00BA5872" w:rsidRDefault="005507A3">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Rel-16/17 PSFCH power control and PSFCH TX/TX prioritization rule are performed across carriers for all PSFCH transmissions over all the aggregated SL carriers at the same time.</w:t>
      </w:r>
    </w:p>
    <w:p w14:paraId="6D15E0AB" w14:textId="77777777" w:rsidR="00BA5872" w:rsidRDefault="005507A3">
      <w:pPr>
        <w:numPr>
          <w:ilvl w:val="0"/>
          <w:numId w:val="45"/>
        </w:numPr>
        <w:spacing w:line="259" w:lineRule="auto"/>
        <w:jc w:val="both"/>
        <w:rPr>
          <w:rFonts w:eastAsia="MS Mincho"/>
          <w:iCs/>
          <w:sz w:val="22"/>
          <w:szCs w:val="22"/>
          <w:lang w:val="en-GB" w:eastAsia="ja-JP"/>
        </w:rPr>
      </w:pPr>
      <w:r>
        <w:rPr>
          <w:rFonts w:eastAsia="MS Mincho"/>
          <w:iCs/>
          <w:sz w:val="22"/>
          <w:szCs w:val="22"/>
          <w:lang w:val="en-GB" w:eastAsia="ja-JP"/>
        </w:rPr>
        <w:t xml:space="preserve">The UE does not expect to be provided with a (pre)configuration that would result in different transmit power per PSFCH on different carriers. </w:t>
      </w:r>
    </w:p>
    <w:p w14:paraId="7B58F42F" w14:textId="77777777" w:rsidR="00BA5872" w:rsidRDefault="00BA5872">
      <w:pPr>
        <w:spacing w:line="259" w:lineRule="auto"/>
        <w:jc w:val="both"/>
        <w:rPr>
          <w:rFonts w:eastAsia="MS Mincho"/>
          <w:iCs/>
          <w:sz w:val="22"/>
          <w:szCs w:val="22"/>
          <w:lang w:val="en-GB" w:eastAsia="ja-JP"/>
        </w:rPr>
      </w:pPr>
    </w:p>
    <w:p w14:paraId="1E9C96DA" w14:textId="77777777" w:rsidR="00BA5872" w:rsidRDefault="005507A3">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7853F2B2" w14:textId="77777777" w:rsidR="00BA5872" w:rsidRDefault="005507A3">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lastRenderedPageBreak/>
        <w:t xml:space="preserve">In NR SL CA, when PSFCH transmission(s) and PSFCH reception(s) are overlapping in time at the same UE over multiple SL carriers, </w:t>
      </w:r>
    </w:p>
    <w:p w14:paraId="47929E22" w14:textId="77777777" w:rsidR="00BA5872" w:rsidRDefault="005507A3">
      <w:pPr>
        <w:numPr>
          <w:ilvl w:val="0"/>
          <w:numId w:val="45"/>
        </w:numPr>
        <w:spacing w:line="259" w:lineRule="auto"/>
        <w:jc w:val="both"/>
        <w:rPr>
          <w:rFonts w:eastAsia="MS Mincho"/>
          <w:iCs/>
          <w:sz w:val="22"/>
          <w:szCs w:val="22"/>
          <w:lang w:val="en-GB" w:eastAsia="ja-JP"/>
        </w:rPr>
      </w:pPr>
      <w:r>
        <w:rPr>
          <w:rFonts w:eastAsia="MS Mincho"/>
          <w:iCs/>
          <w:sz w:val="22"/>
          <w:szCs w:val="22"/>
          <w:lang w:val="en-GB" w:eastAsia="ja-JP"/>
        </w:rPr>
        <w:t>Rel-16/17 PSFCH TX/RX prioritization rule is used for determining either PSFCH transmission(s) or PSFCH reception(s) over all the aggregated SL carriers.</w:t>
      </w:r>
    </w:p>
    <w:p w14:paraId="5EC967C6" w14:textId="77777777" w:rsidR="00BA5872" w:rsidRDefault="00BA5872">
      <w:pPr>
        <w:spacing w:line="259" w:lineRule="auto"/>
        <w:jc w:val="both"/>
        <w:rPr>
          <w:rFonts w:ascii="Times" w:eastAsia="바탕" w:hAnsi="Times"/>
          <w:sz w:val="22"/>
          <w:szCs w:val="22"/>
          <w:lang w:val="en-GB"/>
        </w:rPr>
      </w:pPr>
    </w:p>
    <w:p w14:paraId="6F9F0692" w14:textId="77777777" w:rsidR="00BA5872" w:rsidRDefault="005507A3">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42CC019B" w14:textId="77777777" w:rsidR="00BA5872" w:rsidRDefault="005507A3">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 xml:space="preserve">In NR SL CA, Rel-16/17 SL resource (re)selection procedure is independently performed for each SL carrier. </w:t>
      </w:r>
    </w:p>
    <w:p w14:paraId="276666CF" w14:textId="77777777" w:rsidR="00BA5872" w:rsidRDefault="00BA5872">
      <w:pPr>
        <w:spacing w:line="259" w:lineRule="auto"/>
        <w:jc w:val="both"/>
        <w:rPr>
          <w:rFonts w:ascii="Times" w:eastAsia="바탕" w:hAnsi="Times"/>
          <w:sz w:val="22"/>
          <w:szCs w:val="22"/>
          <w:lang w:val="en-GB"/>
        </w:rPr>
      </w:pPr>
    </w:p>
    <w:p w14:paraId="1E82E253" w14:textId="77777777" w:rsidR="00BA5872" w:rsidRDefault="005507A3">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1E315CCD" w14:textId="77777777" w:rsidR="00BA5872" w:rsidRDefault="005507A3">
      <w:pPr>
        <w:spacing w:line="259" w:lineRule="auto"/>
        <w:jc w:val="both"/>
        <w:rPr>
          <w:rFonts w:eastAsia="바탕"/>
          <w:bCs/>
          <w:sz w:val="22"/>
          <w:szCs w:val="22"/>
        </w:rPr>
      </w:pPr>
      <w:r>
        <w:rPr>
          <w:rFonts w:eastAsia="바탕"/>
          <w:bCs/>
          <w:sz w:val="22"/>
          <w:szCs w:val="22"/>
        </w:rPr>
        <w:t xml:space="preserve">To reuse LTE SL CA synchronization procedure for NR SL CA synchronization procedure, </w:t>
      </w:r>
    </w:p>
    <w:p w14:paraId="66C1E55C" w14:textId="77777777" w:rsidR="00BA5872" w:rsidRDefault="005507A3">
      <w:pPr>
        <w:numPr>
          <w:ilvl w:val="0"/>
          <w:numId w:val="45"/>
        </w:numPr>
        <w:spacing w:line="259" w:lineRule="auto"/>
        <w:jc w:val="both"/>
        <w:rPr>
          <w:rFonts w:eastAsia="바탕"/>
          <w:bCs/>
          <w:sz w:val="22"/>
          <w:szCs w:val="22"/>
        </w:rPr>
      </w:pPr>
      <w:r>
        <w:rPr>
          <w:rFonts w:eastAsia="바탕"/>
          <w:bCs/>
          <w:sz w:val="22"/>
          <w:szCs w:val="22"/>
        </w:rPr>
        <w:t>Rel-16/17 SL synchronization procedure is used for each SL carrier.</w:t>
      </w:r>
    </w:p>
    <w:p w14:paraId="3788DFCD" w14:textId="77777777" w:rsidR="00BA5872" w:rsidRDefault="005507A3">
      <w:pPr>
        <w:numPr>
          <w:ilvl w:val="0"/>
          <w:numId w:val="45"/>
        </w:numPr>
        <w:spacing w:line="259" w:lineRule="auto"/>
        <w:jc w:val="both"/>
        <w:rPr>
          <w:rFonts w:eastAsia="바탕"/>
          <w:bCs/>
          <w:sz w:val="22"/>
          <w:szCs w:val="22"/>
        </w:rPr>
      </w:pPr>
      <w:r>
        <w:rPr>
          <w:rFonts w:eastAsia="바탕"/>
          <w:bCs/>
          <w:sz w:val="22"/>
          <w:szCs w:val="22"/>
        </w:rPr>
        <w:t>The same synchronization reference is used for all the aggregated SL carriers.</w:t>
      </w:r>
    </w:p>
    <w:p w14:paraId="18FE8C19" w14:textId="77777777" w:rsidR="00BA5872" w:rsidRDefault="005507A3">
      <w:pPr>
        <w:numPr>
          <w:ilvl w:val="1"/>
          <w:numId w:val="45"/>
        </w:numPr>
        <w:tabs>
          <w:tab w:val="left" w:pos="720"/>
        </w:tabs>
        <w:spacing w:line="259" w:lineRule="auto"/>
        <w:jc w:val="both"/>
        <w:rPr>
          <w:rFonts w:eastAsia="바탕"/>
          <w:bCs/>
          <w:sz w:val="22"/>
          <w:szCs w:val="22"/>
        </w:rPr>
      </w:pPr>
      <w:r>
        <w:rPr>
          <w:rFonts w:eastAsia="바탕"/>
          <w:color w:val="000000"/>
          <w:sz w:val="22"/>
          <w:szCs w:val="22"/>
          <w:lang w:val="en-GB" w:eastAsia="en-US"/>
        </w:rPr>
        <w:t>Note: Set A and Set B based LTE SL CA synchronization procedure is supported.</w:t>
      </w:r>
    </w:p>
    <w:p w14:paraId="78515FA3" w14:textId="77777777" w:rsidR="00BA5872" w:rsidRDefault="005507A3">
      <w:pPr>
        <w:numPr>
          <w:ilvl w:val="0"/>
          <w:numId w:val="45"/>
        </w:numPr>
        <w:spacing w:line="259" w:lineRule="auto"/>
        <w:jc w:val="both"/>
        <w:rPr>
          <w:rFonts w:eastAsia="바탕"/>
          <w:sz w:val="22"/>
          <w:szCs w:val="22"/>
          <w:lang w:val="en-GB" w:eastAsia="en-US"/>
        </w:rPr>
      </w:pPr>
      <w:r>
        <w:rPr>
          <w:rFonts w:eastAsia="바탕"/>
          <w:bCs/>
          <w:sz w:val="22"/>
          <w:szCs w:val="22"/>
        </w:rPr>
        <w:t>UE assumes that the configuration for SL synchronization reference priority including sl-NbAsSync is the same across all the aggregated SL carriers, which is the same as in LTE SL CA synchronization procedure.</w:t>
      </w:r>
    </w:p>
    <w:p w14:paraId="64CEF822" w14:textId="77777777" w:rsidR="00BA5872" w:rsidRDefault="00BA5872">
      <w:pPr>
        <w:spacing w:line="259" w:lineRule="auto"/>
        <w:jc w:val="both"/>
        <w:rPr>
          <w:rFonts w:eastAsia="바탕"/>
          <w:sz w:val="22"/>
          <w:szCs w:val="22"/>
          <w:lang w:val="en-GB" w:eastAsia="zh-CN"/>
        </w:rPr>
      </w:pPr>
    </w:p>
    <w:p w14:paraId="73121D38" w14:textId="77777777" w:rsidR="00BA5872" w:rsidRDefault="005507A3">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18F7EAA0" w14:textId="77777777" w:rsidR="00BA5872" w:rsidRDefault="005507A3">
      <w:pPr>
        <w:spacing w:line="259" w:lineRule="auto"/>
        <w:jc w:val="both"/>
        <w:rPr>
          <w:rFonts w:eastAsia="바탕"/>
          <w:bCs/>
          <w:sz w:val="22"/>
          <w:szCs w:val="22"/>
        </w:rPr>
      </w:pPr>
      <w:r>
        <w:rPr>
          <w:rFonts w:eastAsia="바탕"/>
          <w:bCs/>
          <w:sz w:val="22"/>
          <w:szCs w:val="22"/>
          <w:lang w:val="en-GB"/>
        </w:rPr>
        <w:t>To reuse LTE SL CA power control for NR SL CA S-SSB power control</w:t>
      </w:r>
      <w:r>
        <w:rPr>
          <w:rFonts w:eastAsia="바탕"/>
          <w:bCs/>
          <w:sz w:val="22"/>
          <w:szCs w:val="22"/>
        </w:rPr>
        <w:t xml:space="preserve">, </w:t>
      </w:r>
    </w:p>
    <w:p w14:paraId="79F0CA92" w14:textId="77777777" w:rsidR="00BA5872" w:rsidRDefault="005507A3">
      <w:pPr>
        <w:numPr>
          <w:ilvl w:val="0"/>
          <w:numId w:val="45"/>
        </w:numPr>
        <w:spacing w:line="259" w:lineRule="auto"/>
        <w:jc w:val="both"/>
        <w:rPr>
          <w:rFonts w:eastAsia="바탕"/>
          <w:bCs/>
          <w:sz w:val="22"/>
          <w:szCs w:val="22"/>
        </w:rPr>
      </w:pPr>
      <w:r>
        <w:rPr>
          <w:rFonts w:eastAsia="바탕"/>
          <w:bCs/>
          <w:sz w:val="22"/>
          <w:szCs w:val="22"/>
        </w:rPr>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p w14:paraId="25984A10" w14:textId="77777777" w:rsidR="00BA5872" w:rsidRDefault="00BA5872">
      <w:pPr>
        <w:spacing w:line="259" w:lineRule="auto"/>
        <w:jc w:val="both"/>
        <w:rPr>
          <w:rFonts w:eastAsia="바탕"/>
          <w:sz w:val="22"/>
          <w:szCs w:val="22"/>
          <w:lang w:eastAsia="zh-CN"/>
        </w:rPr>
      </w:pPr>
    </w:p>
    <w:p w14:paraId="5E5E076D" w14:textId="77777777" w:rsidR="00BA5872" w:rsidRDefault="005507A3">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584FC29A" w14:textId="77777777" w:rsidR="00BA5872" w:rsidRDefault="005507A3">
      <w:pPr>
        <w:spacing w:line="259" w:lineRule="auto"/>
        <w:jc w:val="both"/>
        <w:rPr>
          <w:rFonts w:eastAsia="바탕"/>
          <w:bCs/>
          <w:sz w:val="22"/>
          <w:szCs w:val="22"/>
        </w:rPr>
      </w:pPr>
      <w:r>
        <w:rPr>
          <w:rFonts w:eastAsia="바탕"/>
          <w:bCs/>
          <w:sz w:val="22"/>
          <w:szCs w:val="22"/>
        </w:rPr>
        <w:t xml:space="preserve">To reuse LTE SL CA PSCCH/PSSCH power control for NR SL CA PSCCH/PSSCH power control across all the aggregated SL carriers, </w:t>
      </w:r>
    </w:p>
    <w:p w14:paraId="06E97E44" w14:textId="77777777" w:rsidR="00BA5872" w:rsidRDefault="005507A3">
      <w:pPr>
        <w:numPr>
          <w:ilvl w:val="0"/>
          <w:numId w:val="45"/>
        </w:numPr>
        <w:spacing w:line="259" w:lineRule="auto"/>
        <w:jc w:val="both"/>
        <w:rPr>
          <w:rFonts w:eastAsia="바탕"/>
          <w:bCs/>
          <w:sz w:val="22"/>
          <w:szCs w:val="22"/>
        </w:rPr>
      </w:pPr>
      <w:r>
        <w:rPr>
          <w:rFonts w:eastAsia="바탕"/>
          <w:bCs/>
          <w:sz w:val="22"/>
          <w:szCs w:val="22"/>
        </w:rPr>
        <w:t>The existing PSCCH/PSSCH power control in Rel-16/17 is used for PSCCH/PSSCH power control for each SL carrier.</w:t>
      </w:r>
    </w:p>
    <w:p w14:paraId="469DB4E5" w14:textId="77777777" w:rsidR="00BA5872" w:rsidRDefault="00BA5872">
      <w:pPr>
        <w:spacing w:line="259" w:lineRule="auto"/>
        <w:jc w:val="both"/>
        <w:rPr>
          <w:rFonts w:eastAsia="바탕"/>
          <w:sz w:val="22"/>
          <w:szCs w:val="22"/>
          <w:lang w:eastAsia="zh-CN"/>
        </w:rPr>
      </w:pPr>
    </w:p>
    <w:p w14:paraId="2B3185E4" w14:textId="77777777" w:rsidR="00BA5872" w:rsidRDefault="005507A3">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25EA475C" w14:textId="77777777" w:rsidR="00BA5872" w:rsidRDefault="005507A3">
      <w:pPr>
        <w:autoSpaceDE w:val="0"/>
        <w:autoSpaceDN w:val="0"/>
        <w:spacing w:line="259" w:lineRule="auto"/>
        <w:jc w:val="both"/>
        <w:rPr>
          <w:rFonts w:eastAsia="바탕"/>
          <w:color w:val="000000"/>
          <w:sz w:val="22"/>
          <w:szCs w:val="22"/>
          <w:lang w:val="en-GB"/>
        </w:rPr>
      </w:pPr>
      <w:r>
        <w:rPr>
          <w:rFonts w:eastAsia="바탕"/>
          <w:color w:val="000000"/>
          <w:sz w:val="22"/>
          <w:szCs w:val="22"/>
          <w:lang w:val="en-GB"/>
        </w:rPr>
        <w:t>Reuse LTE SL CA procedure including the associated higher layer parameters as a starting point.</w:t>
      </w:r>
    </w:p>
    <w:p w14:paraId="27C04B7F" w14:textId="77777777" w:rsidR="00BA5872" w:rsidRDefault="00BA5872">
      <w:pPr>
        <w:spacing w:line="259" w:lineRule="auto"/>
        <w:jc w:val="both"/>
        <w:rPr>
          <w:rFonts w:eastAsia="바탕"/>
          <w:sz w:val="22"/>
          <w:szCs w:val="22"/>
          <w:lang w:val="en-GB" w:eastAsia="zh-CN"/>
        </w:rPr>
      </w:pPr>
    </w:p>
    <w:p w14:paraId="171D0E06" w14:textId="77777777" w:rsidR="00BA5872" w:rsidRDefault="005507A3">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50AFA936" w14:textId="77777777" w:rsidR="00BA5872" w:rsidRDefault="005507A3">
      <w:pPr>
        <w:spacing w:line="259" w:lineRule="auto"/>
        <w:jc w:val="both"/>
        <w:rPr>
          <w:rFonts w:eastAsia="바탕"/>
          <w:bCs/>
          <w:sz w:val="22"/>
          <w:szCs w:val="22"/>
        </w:rPr>
      </w:pPr>
      <w:r>
        <w:rPr>
          <w:rFonts w:eastAsia="바탕"/>
          <w:bCs/>
          <w:sz w:val="22"/>
          <w:szCs w:val="22"/>
        </w:rPr>
        <w:t>The following parameters are (pre)configured to be the same across multiple SL carriers:</w:t>
      </w:r>
    </w:p>
    <w:p w14:paraId="7DFB5CD2" w14:textId="77777777" w:rsidR="00BA5872" w:rsidRDefault="005507A3">
      <w:pPr>
        <w:numPr>
          <w:ilvl w:val="0"/>
          <w:numId w:val="45"/>
        </w:numPr>
        <w:spacing w:line="259" w:lineRule="auto"/>
        <w:jc w:val="both"/>
        <w:rPr>
          <w:rFonts w:eastAsia="바탕"/>
          <w:bCs/>
          <w:sz w:val="22"/>
          <w:szCs w:val="22"/>
        </w:rPr>
      </w:pPr>
      <w:r>
        <w:rPr>
          <w:rFonts w:eastAsia="바탕"/>
          <w:color w:val="000000"/>
          <w:sz w:val="22"/>
          <w:szCs w:val="22"/>
          <w:lang w:val="en-GB" w:eastAsia="en-US"/>
        </w:rPr>
        <w:t>SL starting symbol within a slot</w:t>
      </w:r>
    </w:p>
    <w:p w14:paraId="2F24ED2F" w14:textId="77777777" w:rsidR="00BA5872" w:rsidRDefault="005507A3">
      <w:pPr>
        <w:numPr>
          <w:ilvl w:val="0"/>
          <w:numId w:val="45"/>
        </w:numPr>
        <w:spacing w:line="259" w:lineRule="auto"/>
        <w:jc w:val="both"/>
        <w:rPr>
          <w:rFonts w:eastAsia="바탕"/>
          <w:bCs/>
          <w:sz w:val="22"/>
          <w:szCs w:val="22"/>
        </w:rPr>
      </w:pPr>
      <w:r>
        <w:rPr>
          <w:rFonts w:eastAsia="바탕"/>
          <w:color w:val="000000"/>
          <w:sz w:val="22"/>
          <w:szCs w:val="22"/>
          <w:lang w:val="en-GB" w:eastAsia="en-US"/>
        </w:rPr>
        <w:t>SL symbol length within a slot</w:t>
      </w:r>
    </w:p>
    <w:p w14:paraId="36ABF885" w14:textId="77777777" w:rsidR="00BA5872" w:rsidRDefault="005507A3">
      <w:pPr>
        <w:numPr>
          <w:ilvl w:val="0"/>
          <w:numId w:val="45"/>
        </w:numPr>
        <w:spacing w:line="259" w:lineRule="auto"/>
        <w:jc w:val="both"/>
        <w:rPr>
          <w:rFonts w:eastAsia="바탕"/>
          <w:bCs/>
          <w:sz w:val="22"/>
          <w:szCs w:val="22"/>
        </w:rPr>
      </w:pPr>
      <w:r>
        <w:rPr>
          <w:rFonts w:eastAsia="바탕"/>
          <w:color w:val="000000"/>
          <w:sz w:val="22"/>
          <w:szCs w:val="22"/>
          <w:lang w:val="en-GB" w:eastAsia="en-US"/>
        </w:rPr>
        <w:t>CP length</w:t>
      </w:r>
    </w:p>
    <w:p w14:paraId="7E69D4FD" w14:textId="77777777" w:rsidR="00BA5872" w:rsidRDefault="00BA5872">
      <w:pPr>
        <w:spacing w:line="259" w:lineRule="auto"/>
        <w:jc w:val="both"/>
        <w:rPr>
          <w:rFonts w:eastAsia="바탕"/>
          <w:sz w:val="22"/>
          <w:szCs w:val="22"/>
          <w:lang w:eastAsia="zh-CN"/>
        </w:rPr>
      </w:pPr>
    </w:p>
    <w:p w14:paraId="3D1CE379" w14:textId="77777777" w:rsidR="00BA5872" w:rsidRDefault="005507A3">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184F72A6" w14:textId="77777777" w:rsidR="00BA5872" w:rsidRDefault="005507A3">
      <w:pPr>
        <w:spacing w:line="259" w:lineRule="auto"/>
        <w:jc w:val="both"/>
        <w:rPr>
          <w:rFonts w:eastAsia="바탕"/>
          <w:sz w:val="22"/>
          <w:szCs w:val="22"/>
          <w:lang w:eastAsia="zh-CN"/>
        </w:rPr>
      </w:pPr>
      <w:r>
        <w:rPr>
          <w:rFonts w:eastAsia="바탕"/>
          <w:sz w:val="22"/>
          <w:szCs w:val="22"/>
          <w:lang w:eastAsia="zh-CN"/>
        </w:rPr>
        <w:t>From a UE perspective, the time resources for PSFCH are aligned across SL aggregated carriers (e.g., by (pre)configuring that the period of PSFCH resources and the time resource of resource pool with PSFCH resources are the same across the SL aggregated carriers).</w:t>
      </w:r>
    </w:p>
    <w:p w14:paraId="3AEE0E0A" w14:textId="77777777" w:rsidR="00BA5872" w:rsidRDefault="00BA5872">
      <w:pPr>
        <w:spacing w:line="259" w:lineRule="auto"/>
        <w:jc w:val="both"/>
        <w:rPr>
          <w:rFonts w:eastAsia="바탕"/>
          <w:sz w:val="22"/>
          <w:szCs w:val="22"/>
          <w:lang w:eastAsia="zh-CN"/>
        </w:rPr>
      </w:pPr>
    </w:p>
    <w:p w14:paraId="599D7743" w14:textId="77777777" w:rsidR="00BA5872" w:rsidRDefault="005507A3">
      <w:pPr>
        <w:spacing w:line="259" w:lineRule="auto"/>
        <w:jc w:val="both"/>
        <w:rPr>
          <w:rFonts w:eastAsia="바탕"/>
          <w:b/>
          <w:sz w:val="22"/>
          <w:szCs w:val="22"/>
          <w:lang w:eastAsia="zh-CN"/>
        </w:rPr>
      </w:pPr>
      <w:r>
        <w:rPr>
          <w:rFonts w:eastAsia="바탕"/>
          <w:b/>
          <w:sz w:val="22"/>
          <w:szCs w:val="22"/>
          <w:lang w:eastAsia="zh-CN"/>
        </w:rPr>
        <w:t>Conclusion</w:t>
      </w:r>
    </w:p>
    <w:p w14:paraId="08F5392F" w14:textId="77777777" w:rsidR="00BA5872" w:rsidRDefault="005507A3">
      <w:pPr>
        <w:spacing w:line="259" w:lineRule="auto"/>
        <w:jc w:val="both"/>
        <w:rPr>
          <w:rFonts w:eastAsia="바탕"/>
          <w:sz w:val="22"/>
          <w:szCs w:val="22"/>
          <w:lang w:eastAsia="zh-CN"/>
        </w:rPr>
      </w:pPr>
      <w:r>
        <w:rPr>
          <w:rFonts w:eastAsia="바탕"/>
          <w:sz w:val="22"/>
          <w:szCs w:val="22"/>
          <w:lang w:eastAsia="zh-CN"/>
        </w:rPr>
        <w:t>The case of simultaneous transmissions over multiple SL carriers with one or more UL carriers in Rel-18 is left up to UE implementation.</w:t>
      </w:r>
    </w:p>
    <w:p w14:paraId="429F6C82" w14:textId="77777777" w:rsidR="00BA5872" w:rsidRDefault="00BA5872">
      <w:pPr>
        <w:spacing w:line="259" w:lineRule="auto"/>
        <w:jc w:val="both"/>
        <w:rPr>
          <w:rFonts w:ascii="Times" w:eastAsia="바탕" w:hAnsi="Times"/>
          <w:sz w:val="22"/>
          <w:szCs w:val="22"/>
          <w:lang w:val="en-GB"/>
        </w:rPr>
      </w:pPr>
    </w:p>
    <w:p w14:paraId="7912860C" w14:textId="77777777" w:rsidR="00BA5872" w:rsidRDefault="00BA5872">
      <w:pPr>
        <w:spacing w:after="160" w:line="259" w:lineRule="auto"/>
        <w:jc w:val="both"/>
        <w:rPr>
          <w:rFonts w:ascii="Times" w:eastAsia="SimSun" w:hAnsi="Times"/>
          <w:sz w:val="20"/>
          <w:lang w:val="en-GB" w:eastAsia="zh-CN"/>
        </w:rPr>
      </w:pPr>
    </w:p>
    <w:p w14:paraId="56AD7DDC"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hint="eastAsia"/>
          <w:sz w:val="32"/>
          <w:szCs w:val="32"/>
        </w:rPr>
        <w:lastRenderedPageBreak/>
        <w:t>R</w:t>
      </w:r>
      <w:r>
        <w:rPr>
          <w:rFonts w:ascii="Arial" w:eastAsia="맑은 고딕" w:hAnsi="Arial" w:cs="Arial"/>
          <w:sz w:val="32"/>
          <w:szCs w:val="32"/>
        </w:rPr>
        <w:t>AN#99 (March 20</w:t>
      </w:r>
      <w:r>
        <w:rPr>
          <w:rFonts w:ascii="Arial" w:eastAsia="맑은 고딕" w:hAnsi="Arial" w:cs="Arial"/>
          <w:sz w:val="32"/>
          <w:szCs w:val="32"/>
          <w:vertAlign w:val="superscript"/>
        </w:rPr>
        <w:t>th</w:t>
      </w:r>
      <w:r>
        <w:rPr>
          <w:rFonts w:ascii="Arial" w:eastAsia="맑은 고딕" w:hAnsi="Arial" w:cs="Arial"/>
          <w:sz w:val="32"/>
          <w:szCs w:val="32"/>
        </w:rPr>
        <w:t xml:space="preserve"> – 23</w:t>
      </w:r>
      <w:r>
        <w:rPr>
          <w:rFonts w:ascii="Arial" w:eastAsia="맑은 고딕" w:hAnsi="Arial" w:cs="Arial" w:hint="eastAsia"/>
          <w:sz w:val="32"/>
          <w:szCs w:val="32"/>
          <w:vertAlign w:val="superscript"/>
        </w:rPr>
        <w:t>r</w:t>
      </w:r>
      <w:r>
        <w:rPr>
          <w:rFonts w:ascii="Arial" w:eastAsia="맑은 고딕" w:hAnsi="Arial" w:cs="Arial"/>
          <w:sz w:val="32"/>
          <w:szCs w:val="32"/>
          <w:vertAlign w:val="superscript"/>
        </w:rPr>
        <w:t>d</w:t>
      </w:r>
      <w:r>
        <w:rPr>
          <w:rFonts w:ascii="Arial" w:eastAsia="맑은 고딕" w:hAnsi="Arial" w:cs="Arial"/>
          <w:sz w:val="32"/>
          <w:szCs w:val="32"/>
        </w:rPr>
        <w:t>, 2023)</w:t>
      </w:r>
    </w:p>
    <w:p w14:paraId="58C2325E" w14:textId="77777777" w:rsidR="00BA5872" w:rsidRDefault="00BA5872">
      <w:pPr>
        <w:spacing w:line="259" w:lineRule="auto"/>
        <w:jc w:val="both"/>
        <w:rPr>
          <w:rFonts w:ascii="Times" w:eastAsia="바탕" w:hAnsi="Times"/>
          <w:sz w:val="20"/>
          <w:lang w:val="en-GB"/>
        </w:rPr>
      </w:pPr>
    </w:p>
    <w:p w14:paraId="2D132AFF" w14:textId="77777777" w:rsidR="00BA5872" w:rsidRDefault="005507A3">
      <w:pPr>
        <w:spacing w:line="259" w:lineRule="auto"/>
        <w:jc w:val="both"/>
        <w:rPr>
          <w:rFonts w:eastAsia="바탕"/>
          <w:iCs/>
          <w:sz w:val="22"/>
          <w:szCs w:val="22"/>
          <w:lang w:val="en-GB" w:eastAsia="en-US"/>
        </w:rPr>
      </w:pPr>
      <w:r>
        <w:rPr>
          <w:rFonts w:eastAsia="바탕"/>
          <w:iCs/>
          <w:sz w:val="22"/>
          <w:szCs w:val="22"/>
          <w:highlight w:val="green"/>
          <w:lang w:val="en-GB" w:eastAsia="en-US"/>
        </w:rPr>
        <w:t>Agreement</w:t>
      </w:r>
    </w:p>
    <w:p w14:paraId="53655339" w14:textId="77777777" w:rsidR="00BA5872" w:rsidRDefault="005507A3">
      <w:pPr>
        <w:spacing w:line="259" w:lineRule="auto"/>
        <w:jc w:val="both"/>
        <w:rPr>
          <w:rFonts w:ascii="Times" w:eastAsia="SimSun" w:hAnsi="Times"/>
          <w:sz w:val="22"/>
          <w:szCs w:val="22"/>
          <w:lang w:eastAsia="zh-CN"/>
        </w:rPr>
      </w:pPr>
      <w:r>
        <w:rPr>
          <w:rFonts w:ascii="Times" w:eastAsia="SimSun" w:hAnsi="Times"/>
          <w:sz w:val="22"/>
          <w:szCs w:val="22"/>
          <w:lang w:eastAsia="zh-CN"/>
        </w:rPr>
        <w:t>List of restrictions in order to minimize WG efforts to support a basic version of SL CA in Rel-18.</w:t>
      </w:r>
    </w:p>
    <w:p w14:paraId="7136A2B2"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Only Mode 2 operation</w:t>
      </w:r>
    </w:p>
    <w:p w14:paraId="580C8392"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Intra-band CA only in FR1 ITS band (i.e., Band n47)</w:t>
      </w:r>
    </w:p>
    <w:p w14:paraId="73204A15"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Same subcarrier spacing (SCS) among CA carriers to avoid resource selection enhancements and AGC issues</w:t>
      </w:r>
    </w:p>
    <w:p w14:paraId="38C703DC" w14:textId="77777777" w:rsidR="00BA5872" w:rsidRDefault="005507A3">
      <w:pPr>
        <w:numPr>
          <w:ilvl w:val="1"/>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Time resources for PSFCH are aligned among the carriers for CA</w:t>
      </w:r>
    </w:p>
    <w:p w14:paraId="45EBEEE8"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No enhancement related to SCI transmissions on PSCCH/PSSCH, PSFCH transmission, RSRP feedback, CSI feedback and congestion control compared to Rel-16 (i.e., per-carrier operation)</w:t>
      </w:r>
    </w:p>
    <w:p w14:paraId="073907E9" w14:textId="77777777" w:rsidR="00BA5872" w:rsidRDefault="005507A3">
      <w:pPr>
        <w:numPr>
          <w:ilvl w:val="1"/>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SL resource indication remains to be per-resource pool and per-carrier basis (no cross-carrier scheduling in SCI)</w:t>
      </w:r>
    </w:p>
    <w:p w14:paraId="31F13004" w14:textId="77777777" w:rsidR="00BA5872" w:rsidRDefault="005507A3">
      <w:pPr>
        <w:numPr>
          <w:ilvl w:val="1"/>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UE transmits SL HARQ feedback on the same carrier on which it receives the associated PSSCH</w:t>
      </w:r>
    </w:p>
    <w:p w14:paraId="0CCBD00A"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No consideration for limited transmission and reception capability</w:t>
      </w:r>
    </w:p>
    <w:p w14:paraId="01F8C729"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No primary/secondary carrier differentiation</w:t>
      </w:r>
    </w:p>
    <w:p w14:paraId="3FFD13DC"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Reuse the LTE sidelink CA design for the following aspects:</w:t>
      </w:r>
    </w:p>
    <w:p w14:paraId="6AEFBFF4" w14:textId="77777777" w:rsidR="00BA5872" w:rsidRDefault="005507A3">
      <w:pPr>
        <w:numPr>
          <w:ilvl w:val="1"/>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Sidelink carrier (re-)selection, synchronization of aggregated carriers, Tx power split for simultaneous sidelink transmissions, packet duplication</w:t>
      </w:r>
    </w:p>
    <w:p w14:paraId="0AA3ED1A"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The CA band combination work in RAN4 is limited to intra-band contiguous CA in Rel-18.</w:t>
      </w:r>
    </w:p>
    <w:p w14:paraId="4DCBC2DB"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The SL CA work in Rel-18 mainly targets some V2X use cases</w:t>
      </w:r>
    </w:p>
    <w:p w14:paraId="1CFF1F2E" w14:textId="77777777" w:rsidR="00BA5872" w:rsidRDefault="00BA5872">
      <w:pPr>
        <w:spacing w:line="259" w:lineRule="auto"/>
        <w:jc w:val="both"/>
        <w:rPr>
          <w:rFonts w:ascii="Times" w:eastAsia="바탕" w:hAnsi="Times"/>
          <w:sz w:val="22"/>
          <w:szCs w:val="22"/>
          <w:lang w:val="en-GB"/>
        </w:rPr>
      </w:pPr>
    </w:p>
    <w:p w14:paraId="025BF677" w14:textId="77777777" w:rsidR="00BA5872" w:rsidRDefault="00BA5872">
      <w:pPr>
        <w:spacing w:after="160" w:line="259" w:lineRule="auto"/>
        <w:jc w:val="both"/>
        <w:rPr>
          <w:rFonts w:ascii="Times" w:eastAsia="SimSun" w:hAnsi="Times"/>
          <w:sz w:val="20"/>
          <w:lang w:val="en-GB" w:eastAsia="zh-CN"/>
        </w:rPr>
      </w:pPr>
    </w:p>
    <w:p w14:paraId="1D0AE30A" w14:textId="77777777" w:rsidR="00BA5872" w:rsidRDefault="005507A3">
      <w:pPr>
        <w:numPr>
          <w:ilvl w:val="1"/>
          <w:numId w:val="41"/>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 agreements for Rel-15 LTE SL CA</w:t>
      </w:r>
    </w:p>
    <w:p w14:paraId="45B4A5C4"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General</w:t>
      </w:r>
    </w:p>
    <w:p w14:paraId="3E482459"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RAN1#89</w:t>
      </w:r>
    </w:p>
    <w:p w14:paraId="70A7437E" w14:textId="77777777" w:rsidR="00BA5872" w:rsidRDefault="00BA5872">
      <w:pPr>
        <w:spacing w:line="259" w:lineRule="auto"/>
        <w:jc w:val="both"/>
        <w:rPr>
          <w:rFonts w:eastAsia="MS Mincho"/>
          <w:iCs/>
          <w:sz w:val="22"/>
          <w:highlight w:val="green"/>
          <w:lang w:val="en-GB" w:eastAsia="ja-JP"/>
        </w:rPr>
      </w:pPr>
    </w:p>
    <w:p w14:paraId="5BD53ED2"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1ED7D67B"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For RAN1, 3 use cases are considered for CA (Note that all use cases may not necessarily be supported):</w:t>
      </w:r>
    </w:p>
    <w:p w14:paraId="594BFE81"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 xml:space="preserve">Parallel transmission of MAC PDUs (‘parallel’ means at the same or different transmission time, but on different carriers). The MAC PDU payloads are different. </w:t>
      </w:r>
    </w:p>
    <w:p w14:paraId="536F8230"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Parallel transmission of replicated copies of the same packet (‘parallel’ means at the same or different transmission time, but on different carriers)</w:t>
      </w:r>
    </w:p>
    <w:p w14:paraId="77E257C8"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FFS at which layer replication is done</w:t>
      </w:r>
    </w:p>
    <w:p w14:paraId="414E8686"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Capacity improvements from the receiver perspective</w:t>
      </w:r>
    </w:p>
    <w:p w14:paraId="7C8B87AF"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Note: From the receiver’s perspective, simultaneous reception over multiple carriers is assumed. From a transmitter’s perspective, transmission occurs over a subset of the available carriers</w:t>
      </w:r>
    </w:p>
    <w:p w14:paraId="0FE14FF2"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For example, capacity could be increased a UE transmits on a single carrier (which can be different for each UE), but receives over all carriers</w:t>
      </w:r>
    </w:p>
    <w:p w14:paraId="51C4A4B2" w14:textId="77777777" w:rsidR="00BA5872" w:rsidRDefault="00BA5872">
      <w:pPr>
        <w:spacing w:line="259" w:lineRule="auto"/>
        <w:jc w:val="both"/>
        <w:rPr>
          <w:rFonts w:eastAsia="MS Mincho"/>
          <w:iCs/>
          <w:sz w:val="22"/>
          <w:lang w:val="en-GB" w:eastAsia="ja-JP"/>
        </w:rPr>
      </w:pPr>
    </w:p>
    <w:p w14:paraId="7FEF19D3"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12BEB9B4"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In Rel. 15 V2X WI, PSCCH and its associated PSSCH are transmitted in same carrier. </w:t>
      </w:r>
    </w:p>
    <w:p w14:paraId="39E6E038"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This does not preclude the PSCCH to contain information about other carriers, as long as within the scope of the WID </w:t>
      </w:r>
    </w:p>
    <w:p w14:paraId="6934962A" w14:textId="77777777" w:rsidR="00BA5872" w:rsidRDefault="00BA5872">
      <w:pPr>
        <w:spacing w:line="259" w:lineRule="auto"/>
        <w:jc w:val="both"/>
        <w:rPr>
          <w:rFonts w:eastAsia="MS Mincho"/>
          <w:iCs/>
          <w:sz w:val="22"/>
          <w:lang w:val="en-GB" w:eastAsia="ja-JP"/>
        </w:rPr>
      </w:pPr>
    </w:p>
    <w:p w14:paraId="2171B096" w14:textId="77777777" w:rsidR="00BA5872" w:rsidRDefault="00BA5872">
      <w:pPr>
        <w:spacing w:line="259" w:lineRule="auto"/>
        <w:jc w:val="both"/>
        <w:rPr>
          <w:rFonts w:eastAsia="MS Mincho"/>
          <w:iCs/>
          <w:sz w:val="22"/>
          <w:lang w:val="en-GB" w:eastAsia="ja-JP"/>
        </w:rPr>
      </w:pPr>
    </w:p>
    <w:p w14:paraId="2190307A"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RAN1#90</w:t>
      </w:r>
    </w:p>
    <w:p w14:paraId="33A084D3" w14:textId="77777777" w:rsidR="00BA5872" w:rsidRDefault="00BA5872">
      <w:pPr>
        <w:spacing w:line="259" w:lineRule="auto"/>
        <w:jc w:val="both"/>
        <w:rPr>
          <w:rFonts w:eastAsia="MS Mincho"/>
          <w:iCs/>
          <w:sz w:val="22"/>
          <w:lang w:val="en-GB" w:eastAsia="ja-JP"/>
        </w:rPr>
      </w:pPr>
    </w:p>
    <w:p w14:paraId="30145796"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1770F388"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For the three CA use cases identified in RAN1#89</w:t>
      </w:r>
    </w:p>
    <w:p w14:paraId="633B5A4F"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First and third use case are prioritized in RAN1.</w:t>
      </w:r>
    </w:p>
    <w:p w14:paraId="7704617C"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For the second case, packet duplication can be done at higher layers (up to RAN2 to decide).</w:t>
      </w:r>
    </w:p>
    <w:p w14:paraId="7E1CDB9D"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Send an LS to RAN2 to inform them of the decision. </w:t>
      </w:r>
    </w:p>
    <w:p w14:paraId="342202C2" w14:textId="77777777" w:rsidR="00BA5872" w:rsidRDefault="00BA5872">
      <w:pPr>
        <w:spacing w:line="259" w:lineRule="auto"/>
        <w:jc w:val="both"/>
        <w:rPr>
          <w:rFonts w:eastAsia="MS Mincho"/>
          <w:iCs/>
          <w:sz w:val="22"/>
          <w:lang w:val="en-GB" w:eastAsia="ja-JP"/>
        </w:rPr>
      </w:pPr>
    </w:p>
    <w:p w14:paraId="17D09589" w14:textId="77777777" w:rsidR="00BA5872" w:rsidRDefault="00BA5872">
      <w:pPr>
        <w:jc w:val="both"/>
        <w:rPr>
          <w:rFonts w:eastAsia="MS Mincho"/>
          <w:iCs/>
          <w:sz w:val="22"/>
          <w:lang w:val="en-GB" w:eastAsia="ja-JP"/>
        </w:rPr>
      </w:pPr>
    </w:p>
    <w:p w14:paraId="38056011"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carrier (re)selection &amp; SL resource (re)selection</w:t>
      </w:r>
    </w:p>
    <w:p w14:paraId="414347F7"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RAN1#90</w:t>
      </w:r>
    </w:p>
    <w:p w14:paraId="4D2C95C3" w14:textId="77777777" w:rsidR="00BA5872" w:rsidRDefault="00BA5872">
      <w:pPr>
        <w:spacing w:line="259" w:lineRule="auto"/>
        <w:jc w:val="both"/>
        <w:rPr>
          <w:rFonts w:eastAsia="MS Mincho"/>
          <w:iCs/>
          <w:sz w:val="22"/>
          <w:lang w:val="en-GB" w:eastAsia="ja-JP"/>
        </w:rPr>
      </w:pPr>
    </w:p>
    <w:p w14:paraId="427A3B2C"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663CDEF3"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At least Rel-14 per-carrier independent sensing procedure and resource (re)selection is supported</w:t>
      </w:r>
    </w:p>
    <w:p w14:paraId="4841F38F"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FFS whether other solution is needed. </w:t>
      </w:r>
    </w:p>
    <w:p w14:paraId="25298247"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FFS if sensing on multiple carriers as a single set of resources is supported</w:t>
      </w:r>
    </w:p>
    <w:p w14:paraId="4477A2A7"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FFS if sensing can be done on a per-carrier basis, but resource selection can be different than Rel-14 UEs</w:t>
      </w:r>
    </w:p>
    <w:p w14:paraId="3CA7B7BC" w14:textId="77777777" w:rsidR="00BA5872" w:rsidRDefault="00BA5872">
      <w:pPr>
        <w:spacing w:line="259" w:lineRule="auto"/>
        <w:jc w:val="both"/>
        <w:rPr>
          <w:rFonts w:eastAsia="Calibri"/>
          <w:sz w:val="22"/>
          <w:lang w:val="en-GB" w:eastAsia="en-US"/>
        </w:rPr>
      </w:pPr>
    </w:p>
    <w:p w14:paraId="094083B0" w14:textId="77777777" w:rsidR="00BA5872" w:rsidRDefault="005507A3">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0B08A8FE"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 </w:t>
      </w:r>
    </w:p>
    <w:p w14:paraId="6647D8A3" w14:textId="77777777" w:rsidR="00BA5872" w:rsidRDefault="00BA5872">
      <w:pPr>
        <w:spacing w:line="259" w:lineRule="auto"/>
        <w:ind w:left="720"/>
        <w:jc w:val="both"/>
        <w:rPr>
          <w:rFonts w:eastAsia="MS Mincho"/>
          <w:iCs/>
          <w:sz w:val="22"/>
          <w:lang w:val="en-GB" w:eastAsia="ja-JP"/>
        </w:rPr>
      </w:pPr>
    </w:p>
    <w:p w14:paraId="6D4EC02D" w14:textId="77777777" w:rsidR="00BA5872" w:rsidRDefault="005507A3">
      <w:pPr>
        <w:spacing w:line="259" w:lineRule="auto"/>
        <w:jc w:val="both"/>
        <w:rPr>
          <w:rFonts w:eastAsia="MS Mincho"/>
          <w:b/>
          <w:iCs/>
          <w:sz w:val="22"/>
          <w:lang w:val="en-GB" w:eastAsia="ja-JP"/>
        </w:rPr>
      </w:pPr>
      <w:r>
        <w:rPr>
          <w:rFonts w:eastAsia="MS Mincho"/>
          <w:b/>
          <w:iCs/>
          <w:sz w:val="22"/>
          <w:lang w:val="en-GB" w:eastAsia="ja-JP"/>
        </w:rPr>
        <w:t>Conclusion</w:t>
      </w:r>
    </w:p>
    <w:p w14:paraId="012F6BD2"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RAN1 assumes that the observations in R4-147958 apply for multi-carrier V2X.</w:t>
      </w:r>
    </w:p>
    <w:p w14:paraId="1348194E" w14:textId="77777777" w:rsidR="00BA5872" w:rsidRDefault="00BA5872">
      <w:pPr>
        <w:spacing w:line="259" w:lineRule="auto"/>
        <w:ind w:left="720"/>
        <w:jc w:val="both"/>
        <w:rPr>
          <w:rFonts w:eastAsia="MS Mincho"/>
          <w:iCs/>
          <w:sz w:val="22"/>
          <w:lang w:val="en-GB" w:eastAsia="ja-JP"/>
        </w:rPr>
      </w:pPr>
    </w:p>
    <w:tbl>
      <w:tblPr>
        <w:tblStyle w:val="510"/>
        <w:tblW w:w="8911" w:type="dxa"/>
        <w:tblInd w:w="720" w:type="dxa"/>
        <w:tblLayout w:type="fixed"/>
        <w:tblLook w:val="04A0" w:firstRow="1" w:lastRow="0" w:firstColumn="1" w:lastColumn="0" w:noHBand="0" w:noVBand="1"/>
      </w:tblPr>
      <w:tblGrid>
        <w:gridCol w:w="8911"/>
      </w:tblGrid>
      <w:tr w:rsidR="00BA5872" w14:paraId="2C3653FA" w14:textId="77777777">
        <w:tc>
          <w:tcPr>
            <w:tcW w:w="8911" w:type="dxa"/>
          </w:tcPr>
          <w:p w14:paraId="4FFF79C9" w14:textId="77777777" w:rsidR="00BA5872" w:rsidRDefault="005507A3">
            <w:pPr>
              <w:spacing w:after="0"/>
              <w:jc w:val="both"/>
              <w:rPr>
                <w:rFonts w:eastAsia="MS Mincho"/>
                <w:iCs/>
                <w:sz w:val="22"/>
                <w:lang w:val="en-GB" w:eastAsia="ja-JP"/>
              </w:rPr>
            </w:pPr>
            <w:r>
              <w:rPr>
                <w:rFonts w:eastAsia="MS Mincho"/>
                <w:b/>
                <w:iCs/>
                <w:sz w:val="22"/>
                <w:lang w:val="en-GB" w:eastAsia="ja-JP"/>
              </w:rPr>
              <w:t>R4-147958</w:t>
            </w:r>
            <w:r>
              <w:rPr>
                <w:rFonts w:eastAsia="MS Mincho"/>
                <w:iCs/>
                <w:sz w:val="22"/>
                <w:lang w:val="en-GB" w:eastAsia="ja-JP"/>
              </w:rPr>
              <w:t>:</w:t>
            </w:r>
          </w:p>
          <w:p w14:paraId="16EFFF0F" w14:textId="77777777" w:rsidR="00BA5872" w:rsidRDefault="00BA5872">
            <w:pPr>
              <w:spacing w:after="0"/>
              <w:jc w:val="both"/>
              <w:rPr>
                <w:rFonts w:eastAsia="맑은 고딕"/>
                <w:sz w:val="20"/>
                <w:szCs w:val="20"/>
                <w:lang w:val="en-GB" w:eastAsia="en-US"/>
              </w:rPr>
            </w:pPr>
          </w:p>
          <w:p w14:paraId="101894F4" w14:textId="77777777" w:rsidR="00BA5872" w:rsidRDefault="005507A3">
            <w:pPr>
              <w:spacing w:after="0"/>
              <w:jc w:val="both"/>
              <w:rPr>
                <w:rFonts w:eastAsia="맑은 고딕"/>
                <w:sz w:val="20"/>
                <w:szCs w:val="20"/>
                <w:lang w:val="en-GB" w:eastAsia="en-US"/>
              </w:rPr>
            </w:pPr>
            <w:r>
              <w:rPr>
                <w:rFonts w:eastAsia="맑은 고딕"/>
                <w:sz w:val="20"/>
                <w:szCs w:val="20"/>
                <w:lang w:val="en-GB" w:eastAsia="en-US"/>
              </w:rPr>
              <w:t xml:space="preserve">RAN4 would like to thank RAN1 for the LS on Multi-carrier D2D-WAN UE operation capabilities in </w:t>
            </w:r>
            <w:r>
              <w:rPr>
                <w:rFonts w:eastAsia="맑은 고딕"/>
                <w:bCs/>
                <w:sz w:val="20"/>
                <w:szCs w:val="20"/>
                <w:lang w:val="en-GB" w:eastAsia="en-US"/>
              </w:rPr>
              <w:t>R1-1444055</w:t>
            </w:r>
            <w:r>
              <w:rPr>
                <w:rFonts w:eastAsia="맑은 고딕"/>
                <w:sz w:val="20"/>
                <w:szCs w:val="20"/>
                <w:lang w:val="en-GB" w:eastAsia="en-US"/>
              </w:rPr>
              <w:t>. RAN4 has discussed the actions requested in the LS, the following conclusions have been reached.</w:t>
            </w:r>
          </w:p>
          <w:p w14:paraId="1A171874" w14:textId="77777777" w:rsidR="00BA5872" w:rsidRDefault="00BA5872">
            <w:pPr>
              <w:spacing w:after="0"/>
              <w:jc w:val="both"/>
              <w:rPr>
                <w:rFonts w:eastAsia="맑은 고딕"/>
                <w:sz w:val="20"/>
                <w:szCs w:val="20"/>
                <w:lang w:val="en-GB" w:eastAsia="en-US"/>
              </w:rPr>
            </w:pPr>
          </w:p>
          <w:p w14:paraId="0311DC62" w14:textId="77777777" w:rsidR="00BA5872" w:rsidRDefault="005507A3">
            <w:pPr>
              <w:spacing w:after="0"/>
              <w:jc w:val="both"/>
              <w:rPr>
                <w:rFonts w:eastAsia="맑은 고딕"/>
                <w:sz w:val="20"/>
                <w:szCs w:val="20"/>
                <w:lang w:val="en-GB" w:eastAsia="en-US"/>
              </w:rPr>
            </w:pPr>
            <w:r>
              <w:rPr>
                <w:rFonts w:eastAsia="맑은 고딕"/>
                <w:sz w:val="20"/>
                <w:szCs w:val="20"/>
                <w:lang w:val="en-GB" w:eastAsia="en-US"/>
              </w:rPr>
              <w:t>[RAN1 question] RAN1 would like to request RAN4 to discuss the details of support for UEs with more than 1 tx chain, of which 1 can be used for D2D</w:t>
            </w:r>
          </w:p>
          <w:p w14:paraId="5F403E97" w14:textId="77777777" w:rsidR="00BA5872" w:rsidRDefault="005507A3">
            <w:pPr>
              <w:spacing w:after="0"/>
              <w:jc w:val="both"/>
              <w:rPr>
                <w:rFonts w:eastAsia="맑은 고딕"/>
                <w:sz w:val="20"/>
                <w:szCs w:val="20"/>
                <w:lang w:val="en-GB" w:eastAsia="en-US"/>
              </w:rPr>
            </w:pPr>
            <w:r>
              <w:rPr>
                <w:rFonts w:eastAsia="맑은 고딕"/>
                <w:sz w:val="20"/>
                <w:szCs w:val="20"/>
                <w:lang w:val="en-GB" w:eastAsia="en-US"/>
              </w:rPr>
              <w:tab/>
            </w:r>
          </w:p>
          <w:p w14:paraId="3EAE2064" w14:textId="77777777" w:rsidR="00BA5872" w:rsidRDefault="005507A3">
            <w:pPr>
              <w:spacing w:after="0"/>
              <w:jc w:val="both"/>
              <w:rPr>
                <w:rFonts w:eastAsia="맑은 고딕"/>
                <w:sz w:val="20"/>
                <w:szCs w:val="20"/>
                <w:lang w:val="en-GB" w:eastAsia="en-US"/>
              </w:rPr>
            </w:pPr>
            <w:r>
              <w:rPr>
                <w:rFonts w:eastAsia="맑은 고딕"/>
                <w:sz w:val="20"/>
                <w:szCs w:val="20"/>
                <w:lang w:val="en-GB" w:eastAsia="en-US"/>
              </w:rPr>
              <w:t>[RAN4 answer] For the information, RAN4 has decided that D2D-WAN UE operation can support the following multi-carrier capabilities</w:t>
            </w:r>
          </w:p>
          <w:p w14:paraId="391D7EA3" w14:textId="77777777" w:rsidR="00BA5872" w:rsidRDefault="00BA5872">
            <w:pPr>
              <w:tabs>
                <w:tab w:val="left" w:pos="6399"/>
              </w:tabs>
              <w:spacing w:after="0"/>
              <w:ind w:firstLine="6405"/>
              <w:jc w:val="both"/>
              <w:rPr>
                <w:rFonts w:eastAsia="맑은 고딕"/>
                <w:sz w:val="20"/>
                <w:szCs w:val="20"/>
                <w:lang w:val="en-GB" w:eastAsia="en-US"/>
              </w:rPr>
            </w:pPr>
          </w:p>
          <w:p w14:paraId="3B8FF2AE" w14:textId="77777777" w:rsidR="00BA5872" w:rsidRDefault="005507A3">
            <w:pPr>
              <w:numPr>
                <w:ilvl w:val="0"/>
                <w:numId w:val="47"/>
              </w:numPr>
              <w:spacing w:after="0"/>
              <w:jc w:val="both"/>
              <w:rPr>
                <w:rFonts w:eastAsia="맑은 고딕"/>
                <w:sz w:val="20"/>
                <w:szCs w:val="20"/>
                <w:lang w:val="en-GB" w:eastAsia="en-US"/>
              </w:rPr>
            </w:pPr>
            <w:r>
              <w:rPr>
                <w:rFonts w:eastAsia="맑은 고딕"/>
                <w:sz w:val="20"/>
                <w:szCs w:val="20"/>
                <w:lang w:val="en-GB" w:eastAsia="en-US"/>
              </w:rPr>
              <w:t>D2D-WAN UE operation on multiple component carrier (e.g., on CC1 and CC2):</w:t>
            </w:r>
          </w:p>
          <w:p w14:paraId="1C5DD148" w14:textId="77777777" w:rsidR="00BA5872" w:rsidRDefault="005507A3">
            <w:pPr>
              <w:numPr>
                <w:ilvl w:val="1"/>
                <w:numId w:val="47"/>
              </w:numPr>
              <w:spacing w:after="0"/>
              <w:jc w:val="both"/>
              <w:rPr>
                <w:rFonts w:eastAsia="맑은 고딕"/>
                <w:sz w:val="20"/>
                <w:szCs w:val="20"/>
                <w:lang w:val="en-GB" w:eastAsia="en-US"/>
              </w:rPr>
            </w:pPr>
            <w:r>
              <w:rPr>
                <w:rFonts w:eastAsia="맑은 고딕"/>
                <w:sz w:val="20"/>
                <w:szCs w:val="20"/>
                <w:u w:val="single"/>
                <w:lang w:val="en-GB" w:eastAsia="en-US"/>
              </w:rPr>
              <w:t>D2D Tx and WAN Tx</w:t>
            </w:r>
            <w:r>
              <w:rPr>
                <w:rFonts w:eastAsia="맑은 고딕"/>
                <w:sz w:val="20"/>
                <w:szCs w:val="20"/>
                <w:lang w:val="en-GB" w:eastAsia="en-US"/>
              </w:rPr>
              <w:t>: Possible operation. Simultaneous Tx will require separate transmit chains or the UE may reuse a deactivated RF chain depending on CC1 and CC2. Impact due to power imbalance and timing difference (when D2D uses DL timing) need to be investigated. Depends on CC1 and CC2 band combination (e.g., inter-band vs intra-band).</w:t>
            </w:r>
          </w:p>
          <w:p w14:paraId="5632895A" w14:textId="77777777" w:rsidR="00BA5872" w:rsidRDefault="005507A3">
            <w:pPr>
              <w:numPr>
                <w:ilvl w:val="1"/>
                <w:numId w:val="47"/>
              </w:numPr>
              <w:spacing w:after="0"/>
              <w:jc w:val="both"/>
              <w:rPr>
                <w:rFonts w:eastAsia="맑은 고딕"/>
                <w:sz w:val="20"/>
                <w:szCs w:val="20"/>
                <w:lang w:val="en-GB" w:eastAsia="en-US"/>
              </w:rPr>
            </w:pPr>
            <w:r>
              <w:rPr>
                <w:rFonts w:eastAsia="맑은 고딕"/>
                <w:sz w:val="20"/>
                <w:szCs w:val="20"/>
                <w:u w:val="single"/>
                <w:lang w:val="en-GB" w:eastAsia="en-US"/>
              </w:rPr>
              <w:t>D2D Tx and WAN Rx</w:t>
            </w:r>
            <w:r>
              <w:rPr>
                <w:rFonts w:eastAsia="맑은 고딕"/>
                <w:sz w:val="20"/>
                <w:szCs w:val="20"/>
                <w:lang w:val="en-GB" w:eastAsia="en-US"/>
              </w:rPr>
              <w:t>: Possible operation, and depends on CC1 and CC2 band combination.</w:t>
            </w:r>
          </w:p>
          <w:p w14:paraId="6BCC257F" w14:textId="77777777" w:rsidR="00BA5872" w:rsidRDefault="005507A3">
            <w:pPr>
              <w:numPr>
                <w:ilvl w:val="1"/>
                <w:numId w:val="47"/>
              </w:numPr>
              <w:spacing w:after="0"/>
              <w:jc w:val="both"/>
              <w:rPr>
                <w:rFonts w:eastAsia="맑은 고딕"/>
                <w:sz w:val="20"/>
                <w:szCs w:val="20"/>
                <w:lang w:val="en-GB" w:eastAsia="en-US"/>
              </w:rPr>
            </w:pPr>
            <w:r>
              <w:rPr>
                <w:rFonts w:eastAsia="맑은 고딕"/>
                <w:sz w:val="20"/>
                <w:szCs w:val="20"/>
                <w:u w:val="single"/>
                <w:lang w:val="en-GB" w:eastAsia="en-US"/>
              </w:rPr>
              <w:lastRenderedPageBreak/>
              <w:t>D2D Rx and WAN Tx</w:t>
            </w:r>
            <w:r>
              <w:rPr>
                <w:rFonts w:eastAsia="맑은 고딕"/>
                <w:sz w:val="20"/>
                <w:szCs w:val="20"/>
                <w:lang w:val="en-GB" w:eastAsia="en-US"/>
              </w:rPr>
              <w:t xml:space="preserve">: Not possible operation for CC1 and CC2 belonging to same operating band due to short guard gap. Possible operation for CC1 and CC2 belonging to different operating bands, and depends on CC1 and CC2 band combination. </w:t>
            </w:r>
          </w:p>
          <w:p w14:paraId="11C7773F" w14:textId="77777777" w:rsidR="00BA5872" w:rsidRDefault="005507A3">
            <w:pPr>
              <w:numPr>
                <w:ilvl w:val="1"/>
                <w:numId w:val="47"/>
              </w:numPr>
              <w:spacing w:after="0"/>
              <w:jc w:val="both"/>
              <w:rPr>
                <w:rFonts w:eastAsia="맑은 고딕"/>
                <w:sz w:val="20"/>
                <w:szCs w:val="20"/>
                <w:lang w:val="en-GB" w:eastAsia="en-US"/>
              </w:rPr>
            </w:pPr>
            <w:r>
              <w:rPr>
                <w:rFonts w:eastAsia="맑은 고딕"/>
                <w:sz w:val="20"/>
                <w:szCs w:val="20"/>
                <w:u w:val="single"/>
                <w:lang w:val="en-GB" w:eastAsia="en-US"/>
              </w:rPr>
              <w:t>D2D Rx and WAN Rx</w:t>
            </w:r>
            <w:r>
              <w:rPr>
                <w:rFonts w:eastAsia="맑은 고딕"/>
                <w:sz w:val="20"/>
                <w:szCs w:val="20"/>
                <w:lang w:val="en-GB" w:eastAsia="en-US"/>
              </w:rPr>
              <w:t>: Possible operation. Separate receiver chain will be required or the UE may reuse a deactivated RF chain depending on CC1 and CC2.</w:t>
            </w:r>
          </w:p>
        </w:tc>
      </w:tr>
    </w:tbl>
    <w:p w14:paraId="3B40581D" w14:textId="77777777" w:rsidR="00BA5872" w:rsidRDefault="00BA5872">
      <w:pPr>
        <w:spacing w:line="259" w:lineRule="auto"/>
        <w:ind w:left="720"/>
        <w:jc w:val="both"/>
        <w:rPr>
          <w:rFonts w:eastAsia="MS Mincho"/>
          <w:iCs/>
          <w:sz w:val="22"/>
          <w:lang w:val="en-GB" w:eastAsia="ja-JP"/>
        </w:rPr>
      </w:pPr>
    </w:p>
    <w:p w14:paraId="2E813684"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2E152199"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Higher layer semi-statically provides potential carrier(s) for Tx and Rx for CA</w:t>
      </w:r>
    </w:p>
    <w:p w14:paraId="7BB6B488"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FFS how Tx carrier(s) is(are) selected within the set of potential Tx carrier(s) </w:t>
      </w:r>
    </w:p>
    <w:p w14:paraId="2B38D053"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Send LS to RAN2 cc SA2 to inform them of this assumption (including the note)</w:t>
      </w:r>
    </w:p>
    <w:p w14:paraId="3D9CD0DA" w14:textId="77777777" w:rsidR="00BA5872" w:rsidRDefault="00BA5872">
      <w:pPr>
        <w:spacing w:line="259" w:lineRule="auto"/>
        <w:jc w:val="both"/>
        <w:rPr>
          <w:rFonts w:eastAsia="MS Mincho"/>
          <w:iCs/>
          <w:sz w:val="10"/>
          <w:szCs w:val="10"/>
          <w:lang w:val="en-GB" w:eastAsia="ja-JP"/>
        </w:rPr>
      </w:pPr>
    </w:p>
    <w:p w14:paraId="440506B9" w14:textId="77777777" w:rsidR="00BA5872" w:rsidRDefault="005507A3">
      <w:pPr>
        <w:spacing w:line="259" w:lineRule="auto"/>
        <w:jc w:val="both"/>
        <w:rPr>
          <w:rFonts w:eastAsia="MS Mincho"/>
          <w:iCs/>
          <w:sz w:val="22"/>
          <w:lang w:val="en-GB" w:eastAsia="ja-JP"/>
        </w:rPr>
      </w:pPr>
      <w:r>
        <w:rPr>
          <w:rFonts w:eastAsia="MS Mincho"/>
          <w:iCs/>
          <w:sz w:val="22"/>
          <w:lang w:val="en-GB" w:eastAsia="ja-JP"/>
        </w:rPr>
        <w:t>Note: it is RAN1 understanding that the higher layers will take other constraints (e.g., UE capability, services, etc.) into account when providing the set of potential carrier(s)</w:t>
      </w:r>
    </w:p>
    <w:p w14:paraId="0FDFC4A5" w14:textId="77777777" w:rsidR="00BA5872" w:rsidRDefault="00BA5872">
      <w:pPr>
        <w:spacing w:line="259" w:lineRule="auto"/>
        <w:jc w:val="both"/>
        <w:rPr>
          <w:rFonts w:eastAsia="Calibri"/>
          <w:sz w:val="22"/>
          <w:lang w:val="en-GB" w:eastAsia="en-US"/>
        </w:rPr>
      </w:pPr>
    </w:p>
    <w:p w14:paraId="1687B4D4" w14:textId="77777777" w:rsidR="00BA5872" w:rsidRDefault="005507A3">
      <w:pPr>
        <w:spacing w:line="259" w:lineRule="auto"/>
        <w:jc w:val="both"/>
        <w:rPr>
          <w:rFonts w:eastAsia="MS Mincho"/>
          <w:b/>
          <w:iCs/>
          <w:sz w:val="22"/>
          <w:lang w:val="en-GB" w:eastAsia="ja-JP"/>
        </w:rPr>
      </w:pPr>
      <w:r>
        <w:rPr>
          <w:rFonts w:eastAsia="MS Mincho"/>
          <w:b/>
          <w:iCs/>
          <w:sz w:val="22"/>
          <w:lang w:val="en-GB" w:eastAsia="ja-JP"/>
        </w:rPr>
        <w:t>Conclusion</w:t>
      </w:r>
    </w:p>
    <w:p w14:paraId="6F30D60C"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Continue discussion of step 2 and of carrier selection at RAN1#90b</w:t>
      </w:r>
    </w:p>
    <w:p w14:paraId="3F906A91" w14:textId="77777777" w:rsidR="00BA5872" w:rsidRDefault="00BA5872">
      <w:pPr>
        <w:spacing w:line="259" w:lineRule="auto"/>
        <w:jc w:val="both"/>
        <w:rPr>
          <w:rFonts w:ascii="Times" w:eastAsia="SimSun" w:hAnsi="Times" w:cs="Calibri"/>
          <w:sz w:val="22"/>
          <w:lang w:val="en-GB" w:eastAsia="zh-CN"/>
        </w:rPr>
      </w:pPr>
    </w:p>
    <w:p w14:paraId="22551F35" w14:textId="77777777" w:rsidR="00BA5872" w:rsidRDefault="00BA5872">
      <w:pPr>
        <w:jc w:val="both"/>
        <w:rPr>
          <w:rFonts w:ascii="Times" w:eastAsia="SimSun" w:hAnsi="Times" w:cs="Calibri"/>
          <w:sz w:val="22"/>
          <w:lang w:val="en-GB" w:eastAsia="zh-CN"/>
        </w:rPr>
      </w:pPr>
    </w:p>
    <w:p w14:paraId="369B08A0"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74A6A9D4" w14:textId="77777777" w:rsidR="00BA5872" w:rsidRDefault="00BA5872">
      <w:pPr>
        <w:spacing w:line="259" w:lineRule="auto"/>
        <w:jc w:val="both"/>
        <w:rPr>
          <w:rFonts w:eastAsia="MS Mincho"/>
          <w:iCs/>
          <w:sz w:val="22"/>
          <w:highlight w:val="green"/>
          <w:lang w:val="en-GB" w:eastAsia="ja-JP"/>
        </w:rPr>
      </w:pPr>
    </w:p>
    <w:p w14:paraId="38CE23B3"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573C6344"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w:t>
      </w:r>
    </w:p>
    <w:p w14:paraId="42B90E5B" w14:textId="77777777" w:rsidR="00BA5872" w:rsidRDefault="00BA5872">
      <w:pPr>
        <w:spacing w:line="259" w:lineRule="auto"/>
        <w:jc w:val="both"/>
        <w:rPr>
          <w:rFonts w:eastAsia="MS Mincho"/>
          <w:iCs/>
          <w:sz w:val="10"/>
          <w:szCs w:val="10"/>
          <w:lang w:val="en-GB" w:eastAsia="ja-JP"/>
        </w:rPr>
      </w:pPr>
    </w:p>
    <w:p w14:paraId="50688D0D" w14:textId="77777777" w:rsidR="00BA5872" w:rsidRDefault="005507A3">
      <w:pPr>
        <w:spacing w:line="259" w:lineRule="auto"/>
        <w:jc w:val="both"/>
        <w:rPr>
          <w:rFonts w:eastAsia="MS Mincho"/>
          <w:iCs/>
          <w:sz w:val="22"/>
          <w:lang w:val="en-GB" w:eastAsia="ja-JP"/>
        </w:rPr>
      </w:pPr>
      <w:r>
        <w:rPr>
          <w:rFonts w:eastAsia="MS Mincho"/>
          <w:iCs/>
          <w:sz w:val="22"/>
          <w:lang w:val="en-GB" w:eastAsia="ja-JP"/>
        </w:rPr>
        <w:t>Note: T2 values may be discussed, and potentially modified, when discussing latency reduction</w:t>
      </w:r>
    </w:p>
    <w:p w14:paraId="55F81D50" w14:textId="77777777" w:rsidR="00BA5872" w:rsidRDefault="00BA5872">
      <w:pPr>
        <w:spacing w:line="259" w:lineRule="auto"/>
        <w:jc w:val="both"/>
        <w:rPr>
          <w:rFonts w:ascii="Times" w:eastAsia="Calibri" w:hAnsi="Times" w:cs="Calibri"/>
          <w:sz w:val="22"/>
          <w:lang w:val="en-GB" w:eastAsia="en-US"/>
        </w:rPr>
      </w:pPr>
    </w:p>
    <w:p w14:paraId="2A896DFD" w14:textId="77777777" w:rsidR="00BA5872" w:rsidRDefault="005507A3">
      <w:pPr>
        <w:spacing w:line="259" w:lineRule="auto"/>
        <w:ind w:left="1440" w:hanging="1440"/>
        <w:jc w:val="both"/>
        <w:rPr>
          <w:rFonts w:ascii="Times" w:eastAsia="바탕" w:hAnsi="Times"/>
          <w:sz w:val="20"/>
          <w:lang w:val="en-GB" w:eastAsia="en-US"/>
        </w:rPr>
      </w:pPr>
      <w:r>
        <w:rPr>
          <w:rFonts w:eastAsia="MS Mincho"/>
          <w:iCs/>
          <w:sz w:val="22"/>
          <w:highlight w:val="darkYellow"/>
          <w:lang w:val="en-GB" w:eastAsia="ja-JP"/>
        </w:rPr>
        <w:t>Working assumption</w:t>
      </w:r>
    </w:p>
    <w:p w14:paraId="754D5A46"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For a given MAC PDU, RAN1 assumes that a single carrier is provided by higher layer for its transmission. </w:t>
      </w:r>
    </w:p>
    <w:p w14:paraId="338D27B1"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From RAN1 perspective, the following factors can be taken into account for TX carrier selection.  </w:t>
      </w:r>
    </w:p>
    <w:p w14:paraId="4938794E"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CBR</w:t>
      </w:r>
    </w:p>
    <w:p w14:paraId="16929488"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UE capability (e.g. number of TX chains, implementation related aspects such as power budget sharing capability, TX chain retuning capability)</w:t>
      </w:r>
    </w:p>
    <w:p w14:paraId="1058EE2A"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For a given MAC PDU, a single carrier is used for transmission and potential retransmission of this MAC PDU.</w:t>
      </w:r>
    </w:p>
    <w:p w14:paraId="3EB5830C"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p>
    <w:p w14:paraId="54712944"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Note that the UE is not precluded to switch transmission chains between component carriers for different sidelink processes</w:t>
      </w:r>
    </w:p>
    <w:p w14:paraId="1449019A" w14:textId="77777777" w:rsidR="00BA5872" w:rsidRDefault="00BA5872">
      <w:pPr>
        <w:spacing w:line="259" w:lineRule="auto"/>
        <w:ind w:left="720"/>
        <w:jc w:val="both"/>
        <w:rPr>
          <w:rFonts w:eastAsia="MS Mincho"/>
          <w:iCs/>
          <w:sz w:val="10"/>
          <w:szCs w:val="10"/>
          <w:lang w:val="en-GB" w:eastAsia="ja-JP"/>
        </w:rPr>
      </w:pPr>
    </w:p>
    <w:p w14:paraId="4FCF3A00" w14:textId="77777777" w:rsidR="00BA5872" w:rsidRDefault="005507A3">
      <w:pPr>
        <w:spacing w:line="259" w:lineRule="auto"/>
        <w:jc w:val="both"/>
        <w:rPr>
          <w:rFonts w:eastAsia="MS Mincho"/>
          <w:iCs/>
          <w:sz w:val="22"/>
          <w:lang w:val="en-GB" w:eastAsia="ja-JP"/>
        </w:rPr>
      </w:pPr>
      <w:r>
        <w:rPr>
          <w:rFonts w:eastAsia="MS Mincho"/>
          <w:iCs/>
          <w:sz w:val="22"/>
          <w:lang w:val="en-GB" w:eastAsia="ja-JP"/>
        </w:rPr>
        <w:t>Note that companies can bring contributions on new triggering conditions for resource (re) selection</w:t>
      </w:r>
    </w:p>
    <w:p w14:paraId="5BF0EFA9" w14:textId="77777777" w:rsidR="00BA5872" w:rsidRDefault="00BA5872">
      <w:pPr>
        <w:spacing w:line="259" w:lineRule="auto"/>
        <w:ind w:left="1200"/>
        <w:jc w:val="both"/>
        <w:rPr>
          <w:rFonts w:ascii="Times" w:eastAsia="Calibri" w:hAnsi="Times" w:cs="Calibri"/>
          <w:sz w:val="22"/>
          <w:lang w:val="en-GB" w:eastAsia="zh-CN"/>
        </w:rPr>
      </w:pPr>
    </w:p>
    <w:p w14:paraId="4527022F" w14:textId="77777777" w:rsidR="00BA5872" w:rsidRDefault="005507A3">
      <w:pPr>
        <w:spacing w:line="259" w:lineRule="auto"/>
        <w:jc w:val="both"/>
        <w:rPr>
          <w:rFonts w:eastAsia="MS Mincho"/>
          <w:b/>
          <w:iCs/>
          <w:sz w:val="22"/>
          <w:lang w:val="en-GB" w:eastAsia="ja-JP"/>
        </w:rPr>
      </w:pPr>
      <w:r>
        <w:rPr>
          <w:rFonts w:eastAsia="MS Mincho"/>
          <w:b/>
          <w:iCs/>
          <w:sz w:val="22"/>
          <w:lang w:val="en-GB" w:eastAsia="ja-JP"/>
        </w:rPr>
        <w:t xml:space="preserve">Conclusion </w:t>
      </w:r>
    </w:p>
    <w:p w14:paraId="048B8C1C"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Continue discussion on whether address the following issue for resource selection for mode-4 CA:</w:t>
      </w:r>
    </w:p>
    <w:p w14:paraId="788AC923"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 xml:space="preserve">UE’s limited TX capability </w:t>
      </w:r>
    </w:p>
    <w:p w14:paraId="7F53420A"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TX chain switching time</w:t>
      </w:r>
    </w:p>
    <w:p w14:paraId="38198347"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Half duplex problem</w:t>
      </w:r>
    </w:p>
    <w:p w14:paraId="45CE0832"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TX power budget constraint</w:t>
      </w:r>
    </w:p>
    <w:p w14:paraId="0C1D31FF" w14:textId="77777777" w:rsidR="00BA5872" w:rsidRDefault="00BA5872">
      <w:pPr>
        <w:spacing w:line="259" w:lineRule="auto"/>
        <w:jc w:val="both"/>
        <w:rPr>
          <w:rFonts w:eastAsia="MS Mincho"/>
          <w:iCs/>
          <w:sz w:val="22"/>
          <w:highlight w:val="green"/>
          <w:lang w:val="en-GB" w:eastAsia="ja-JP"/>
        </w:rPr>
      </w:pPr>
    </w:p>
    <w:p w14:paraId="5713B038"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lastRenderedPageBreak/>
        <w:t>Agreement</w:t>
      </w:r>
    </w:p>
    <w:p w14:paraId="295C311B"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Send LS to RAN4 (Alex-Intel) (R1-1719158, which is endorsed and approved in </w:t>
      </w:r>
      <w:r>
        <w:rPr>
          <w:rFonts w:eastAsia="MS Mincho"/>
          <w:b/>
          <w:iCs/>
          <w:sz w:val="22"/>
          <w:lang w:val="en-GB" w:eastAsia="ja-JP"/>
        </w:rPr>
        <w:t>R1-1719159</w:t>
      </w:r>
      <w:r>
        <w:rPr>
          <w:rFonts w:eastAsia="MS Mincho"/>
          <w:iCs/>
          <w:sz w:val="22"/>
          <w:lang w:val="en-GB" w:eastAsia="ja-JP"/>
        </w:rPr>
        <w:t>) to ask their inputs of the following:</w:t>
      </w:r>
    </w:p>
    <w:p w14:paraId="50D4ADB4"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Switching time for intra-band and inter-band due to TX switching and interruption time at the receiver</w:t>
      </w:r>
    </w:p>
    <w:p w14:paraId="0A18A484"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Feasibility of simultaneous transmission on intra-band, non-contiguous carriers. RAN1 requests feedback of impact of MPR and maximum psd imbalance between carriers.</w:t>
      </w:r>
    </w:p>
    <w:p w14:paraId="6E6C126C" w14:textId="77777777" w:rsidR="00BA5872" w:rsidRDefault="00BA5872">
      <w:pPr>
        <w:spacing w:line="259" w:lineRule="auto"/>
        <w:ind w:left="1440"/>
        <w:jc w:val="both"/>
        <w:rPr>
          <w:rFonts w:eastAsia="MS Mincho"/>
          <w:iCs/>
          <w:sz w:val="22"/>
          <w:lang w:val="en-GB" w:eastAsia="ja-JP"/>
        </w:rPr>
      </w:pPr>
    </w:p>
    <w:tbl>
      <w:tblPr>
        <w:tblStyle w:val="510"/>
        <w:tblW w:w="8922" w:type="dxa"/>
        <w:tblInd w:w="709" w:type="dxa"/>
        <w:tblLayout w:type="fixed"/>
        <w:tblLook w:val="04A0" w:firstRow="1" w:lastRow="0" w:firstColumn="1" w:lastColumn="0" w:noHBand="0" w:noVBand="1"/>
      </w:tblPr>
      <w:tblGrid>
        <w:gridCol w:w="8922"/>
      </w:tblGrid>
      <w:tr w:rsidR="00BA5872" w14:paraId="6EB578B1" w14:textId="77777777">
        <w:tc>
          <w:tcPr>
            <w:tcW w:w="8922" w:type="dxa"/>
          </w:tcPr>
          <w:p w14:paraId="430BBB76" w14:textId="77777777" w:rsidR="00BA5872" w:rsidRDefault="005507A3">
            <w:pPr>
              <w:spacing w:after="0"/>
              <w:jc w:val="both"/>
              <w:rPr>
                <w:rFonts w:eastAsia="MS Mincho"/>
                <w:iCs/>
                <w:sz w:val="22"/>
                <w:lang w:val="en-GB" w:eastAsia="ja-JP"/>
              </w:rPr>
            </w:pPr>
            <w:r>
              <w:rPr>
                <w:rFonts w:eastAsia="MS Mincho"/>
                <w:b/>
                <w:iCs/>
                <w:sz w:val="22"/>
                <w:lang w:val="en-GB" w:eastAsia="ja-JP"/>
              </w:rPr>
              <w:t>R1-1719159</w:t>
            </w:r>
            <w:r>
              <w:rPr>
                <w:rFonts w:eastAsia="MS Mincho"/>
                <w:iCs/>
                <w:sz w:val="22"/>
                <w:lang w:val="en-GB" w:eastAsia="ja-JP"/>
              </w:rPr>
              <w:t>:</w:t>
            </w:r>
          </w:p>
          <w:p w14:paraId="34236BDE" w14:textId="77777777" w:rsidR="00BA5872" w:rsidRDefault="00BA5872">
            <w:pPr>
              <w:spacing w:after="0"/>
              <w:jc w:val="both"/>
              <w:rPr>
                <w:rFonts w:eastAsia="맑은 고딕"/>
                <w:sz w:val="20"/>
                <w:szCs w:val="20"/>
                <w:lang w:val="en-GB" w:eastAsia="en-US"/>
              </w:rPr>
            </w:pPr>
          </w:p>
          <w:p w14:paraId="4DEE00DC" w14:textId="77777777" w:rsidR="00BA5872" w:rsidRDefault="005507A3">
            <w:pPr>
              <w:spacing w:after="0"/>
              <w:jc w:val="both"/>
              <w:rPr>
                <w:rFonts w:eastAsia="맑은 고딕"/>
                <w:sz w:val="20"/>
                <w:szCs w:val="20"/>
                <w:lang w:val="en-GB" w:eastAsia="en-US"/>
              </w:rPr>
            </w:pPr>
            <w:r>
              <w:rPr>
                <w:rFonts w:eastAsia="맑은 고딕"/>
                <w:sz w:val="20"/>
                <w:szCs w:val="20"/>
                <w:lang w:val="en-GB" w:eastAsia="en-US"/>
              </w:rPr>
              <w:t>RAN1 WG discussed resource selection procedure for Mode 4 PC5 CA and reached the following conclusion.</w:t>
            </w:r>
          </w:p>
          <w:p w14:paraId="3EA3D043" w14:textId="77777777" w:rsidR="00BA5872" w:rsidRDefault="00BA5872">
            <w:pPr>
              <w:spacing w:after="0"/>
              <w:jc w:val="both"/>
              <w:rPr>
                <w:rFonts w:eastAsia="맑은 고딕"/>
                <w:sz w:val="20"/>
                <w:szCs w:val="20"/>
                <w:lang w:val="en-GB" w:eastAsia="en-US"/>
              </w:rPr>
            </w:pPr>
          </w:p>
          <w:p w14:paraId="2D797A1A" w14:textId="77777777" w:rsidR="00BA5872" w:rsidRDefault="005507A3">
            <w:pPr>
              <w:spacing w:after="0"/>
              <w:jc w:val="both"/>
              <w:rPr>
                <w:rFonts w:eastAsia="맑은 고딕"/>
                <w:sz w:val="20"/>
                <w:szCs w:val="20"/>
                <w:lang w:val="en-GB" w:eastAsia="en-US"/>
              </w:rPr>
            </w:pPr>
            <w:r>
              <w:rPr>
                <w:rFonts w:eastAsia="맑은 고딕"/>
                <w:sz w:val="20"/>
                <w:szCs w:val="20"/>
                <w:lang w:val="en-GB" w:eastAsia="en-US"/>
              </w:rPr>
              <w:t>Continue discussion on whether address the following issue for resource selection for mode-4 CA:</w:t>
            </w:r>
          </w:p>
          <w:p w14:paraId="284DF02B" w14:textId="77777777" w:rsidR="00BA5872" w:rsidRDefault="005507A3">
            <w:pPr>
              <w:numPr>
                <w:ilvl w:val="0"/>
                <w:numId w:val="48"/>
              </w:numPr>
              <w:spacing w:after="0"/>
              <w:ind w:left="284" w:hanging="284"/>
              <w:jc w:val="both"/>
              <w:rPr>
                <w:rFonts w:eastAsia="맑은 고딕"/>
                <w:sz w:val="20"/>
                <w:szCs w:val="20"/>
                <w:lang w:val="en-GB" w:eastAsia="en-US"/>
              </w:rPr>
            </w:pPr>
            <w:r>
              <w:rPr>
                <w:rFonts w:eastAsia="맑은 고딕"/>
                <w:sz w:val="20"/>
                <w:szCs w:val="20"/>
                <w:lang w:val="en-GB" w:eastAsia="en-US"/>
              </w:rPr>
              <w:t>UE’s limited TX capability</w:t>
            </w:r>
          </w:p>
          <w:p w14:paraId="5103685A" w14:textId="77777777" w:rsidR="00BA5872" w:rsidRDefault="005507A3">
            <w:pPr>
              <w:numPr>
                <w:ilvl w:val="1"/>
                <w:numId w:val="48"/>
              </w:numPr>
              <w:spacing w:after="0"/>
              <w:ind w:left="567" w:hanging="283"/>
              <w:jc w:val="both"/>
              <w:rPr>
                <w:rFonts w:eastAsia="맑은 고딕"/>
                <w:sz w:val="20"/>
                <w:szCs w:val="20"/>
                <w:lang w:val="en-GB" w:eastAsia="en-US"/>
              </w:rPr>
            </w:pPr>
            <w:r>
              <w:rPr>
                <w:rFonts w:eastAsia="맑은 고딕"/>
                <w:sz w:val="20"/>
                <w:szCs w:val="20"/>
                <w:lang w:val="en-GB" w:eastAsia="en-US"/>
              </w:rPr>
              <w:t>TX chain switching time</w:t>
            </w:r>
          </w:p>
          <w:p w14:paraId="0AC73085" w14:textId="77777777" w:rsidR="00BA5872" w:rsidRDefault="005507A3">
            <w:pPr>
              <w:numPr>
                <w:ilvl w:val="0"/>
                <w:numId w:val="48"/>
              </w:numPr>
              <w:spacing w:after="0"/>
              <w:ind w:left="284" w:hanging="284"/>
              <w:jc w:val="both"/>
              <w:rPr>
                <w:rFonts w:eastAsia="맑은 고딕"/>
                <w:sz w:val="20"/>
                <w:szCs w:val="20"/>
                <w:lang w:val="en-GB" w:eastAsia="en-US"/>
              </w:rPr>
            </w:pPr>
            <w:r>
              <w:rPr>
                <w:rFonts w:eastAsia="맑은 고딕"/>
                <w:sz w:val="20"/>
                <w:szCs w:val="20"/>
                <w:lang w:val="en-GB" w:eastAsia="en-US"/>
              </w:rPr>
              <w:t>Half duplex problem</w:t>
            </w:r>
          </w:p>
          <w:p w14:paraId="169D2068" w14:textId="77777777" w:rsidR="00BA5872" w:rsidRDefault="005507A3">
            <w:pPr>
              <w:numPr>
                <w:ilvl w:val="0"/>
                <w:numId w:val="48"/>
              </w:numPr>
              <w:spacing w:after="0"/>
              <w:ind w:left="284" w:hanging="284"/>
              <w:jc w:val="both"/>
              <w:rPr>
                <w:rFonts w:eastAsia="맑은 고딕"/>
                <w:sz w:val="20"/>
                <w:szCs w:val="20"/>
                <w:lang w:val="en-GB" w:eastAsia="en-US"/>
              </w:rPr>
            </w:pPr>
            <w:r>
              <w:rPr>
                <w:rFonts w:eastAsia="맑은 고딕"/>
                <w:sz w:val="20"/>
                <w:szCs w:val="20"/>
                <w:lang w:val="en-GB" w:eastAsia="en-US"/>
              </w:rPr>
              <w:t>TX power budget constraint</w:t>
            </w:r>
          </w:p>
          <w:p w14:paraId="24F0F134" w14:textId="77777777" w:rsidR="00BA5872" w:rsidRDefault="00BA5872">
            <w:pPr>
              <w:spacing w:after="0"/>
              <w:rPr>
                <w:rFonts w:eastAsia="맑은 고딕"/>
                <w:b/>
                <w:iCs/>
                <w:sz w:val="20"/>
                <w:szCs w:val="20"/>
                <w:highlight w:val="green"/>
                <w:u w:val="single"/>
                <w:lang w:val="en-GB" w:eastAsia="en-US"/>
              </w:rPr>
            </w:pPr>
          </w:p>
          <w:p w14:paraId="4A620CF1" w14:textId="77777777" w:rsidR="00BA5872" w:rsidRDefault="005507A3">
            <w:pPr>
              <w:spacing w:after="0"/>
              <w:jc w:val="both"/>
              <w:rPr>
                <w:rFonts w:eastAsia="맑은 고딕"/>
                <w:sz w:val="20"/>
                <w:szCs w:val="20"/>
                <w:lang w:val="en-GB" w:eastAsia="en-US"/>
              </w:rPr>
            </w:pPr>
            <w:r>
              <w:rPr>
                <w:rFonts w:eastAsia="맑은 고딕"/>
                <w:sz w:val="20"/>
                <w:szCs w:val="20"/>
                <w:lang w:val="en-GB" w:eastAsia="en-US"/>
              </w:rPr>
              <w:t>Based on discussion, RAN1 WG needs RAN4 WG feedback on the following aspects for Mode-4 PC5 CA:</w:t>
            </w:r>
          </w:p>
          <w:p w14:paraId="2E97441B" w14:textId="77777777" w:rsidR="00BA5872" w:rsidRDefault="005507A3">
            <w:pPr>
              <w:numPr>
                <w:ilvl w:val="0"/>
                <w:numId w:val="48"/>
              </w:numPr>
              <w:spacing w:after="0"/>
              <w:ind w:left="284" w:hanging="284"/>
              <w:jc w:val="both"/>
              <w:rPr>
                <w:rFonts w:eastAsia="맑은 고딕"/>
                <w:sz w:val="20"/>
                <w:szCs w:val="20"/>
                <w:lang w:val="en-GB" w:eastAsia="en-US"/>
              </w:rPr>
            </w:pPr>
            <w:r>
              <w:rPr>
                <w:rFonts w:eastAsia="맑은 고딕"/>
                <w:sz w:val="20"/>
                <w:szCs w:val="20"/>
                <w:lang w:val="en-GB" w:eastAsia="en-US"/>
              </w:rPr>
              <w:t>Switching time for intra-band and inter-band due to TX switching and interruption time at the receiver</w:t>
            </w:r>
          </w:p>
          <w:p w14:paraId="7C1C8F61" w14:textId="77777777" w:rsidR="00BA5872" w:rsidRDefault="005507A3">
            <w:pPr>
              <w:numPr>
                <w:ilvl w:val="0"/>
                <w:numId w:val="48"/>
              </w:numPr>
              <w:spacing w:after="0"/>
              <w:ind w:left="284" w:hanging="284"/>
              <w:jc w:val="both"/>
              <w:rPr>
                <w:rFonts w:ascii="Arial" w:eastAsia="맑은 고딕" w:hAnsi="Arial" w:cs="Arial"/>
                <w:sz w:val="20"/>
                <w:szCs w:val="20"/>
                <w:lang w:val="en-GB" w:eastAsia="en-US"/>
              </w:rPr>
            </w:pPr>
            <w:r>
              <w:rPr>
                <w:rFonts w:eastAsia="맑은 고딕"/>
                <w:sz w:val="20"/>
                <w:szCs w:val="20"/>
                <w:lang w:val="en-GB" w:eastAsia="en-US"/>
              </w:rPr>
              <w:t>Feasibility of simultaneous transmission on intra-band, non-contiguous carriers. RAN1 requests feedback of impact of MPR and maximum PSD imbalance between carriers.</w:t>
            </w:r>
          </w:p>
        </w:tc>
      </w:tr>
    </w:tbl>
    <w:p w14:paraId="42E41344" w14:textId="77777777" w:rsidR="00BA5872" w:rsidRDefault="005507A3">
      <w:pPr>
        <w:spacing w:line="259" w:lineRule="auto"/>
        <w:jc w:val="both"/>
        <w:rPr>
          <w:rFonts w:eastAsia="MS Mincho"/>
          <w:iCs/>
          <w:sz w:val="22"/>
          <w:lang w:val="en-GB" w:eastAsia="ja-JP"/>
        </w:rPr>
      </w:pPr>
      <w:r>
        <w:rPr>
          <w:rFonts w:eastAsia="MS Mincho"/>
          <w:iCs/>
          <w:sz w:val="22"/>
          <w:lang w:val="en-GB" w:eastAsia="ja-JP"/>
        </w:rPr>
        <w:tab/>
      </w:r>
    </w:p>
    <w:tbl>
      <w:tblPr>
        <w:tblStyle w:val="510"/>
        <w:tblW w:w="8927" w:type="dxa"/>
        <w:tblInd w:w="704" w:type="dxa"/>
        <w:tblLayout w:type="fixed"/>
        <w:tblLook w:val="04A0" w:firstRow="1" w:lastRow="0" w:firstColumn="1" w:lastColumn="0" w:noHBand="0" w:noVBand="1"/>
      </w:tblPr>
      <w:tblGrid>
        <w:gridCol w:w="8927"/>
      </w:tblGrid>
      <w:tr w:rsidR="00BA5872" w14:paraId="5A71FF8A" w14:textId="77777777">
        <w:tc>
          <w:tcPr>
            <w:tcW w:w="8927" w:type="dxa"/>
          </w:tcPr>
          <w:p w14:paraId="42C3E002" w14:textId="77777777" w:rsidR="00BA5872" w:rsidRDefault="005507A3">
            <w:pPr>
              <w:spacing w:after="0"/>
              <w:jc w:val="both"/>
              <w:rPr>
                <w:rFonts w:eastAsia="MS Mincho"/>
                <w:b/>
                <w:iCs/>
                <w:sz w:val="22"/>
                <w:lang w:val="en-GB" w:eastAsia="ja-JP"/>
              </w:rPr>
            </w:pPr>
            <w:bookmarkStart w:id="38" w:name="OLE_LINK24"/>
            <w:bookmarkStart w:id="39" w:name="OLE_LINK23"/>
            <w:r>
              <w:rPr>
                <w:rFonts w:eastAsia="MS Mincho"/>
                <w:b/>
                <w:iCs/>
                <w:sz w:val="22"/>
                <w:lang w:val="en-GB" w:eastAsia="ja-JP"/>
              </w:rPr>
              <w:t>Reply LS for R1-1719159 from RAN4 (i.e., R1-1801311)</w:t>
            </w:r>
            <w:r>
              <w:rPr>
                <w:rFonts w:eastAsia="MS Mincho"/>
                <w:iCs/>
                <w:sz w:val="22"/>
                <w:lang w:val="en-GB" w:eastAsia="ja-JP"/>
              </w:rPr>
              <w:t>:</w:t>
            </w:r>
          </w:p>
          <w:p w14:paraId="6F75916D" w14:textId="77777777" w:rsidR="00BA5872" w:rsidRDefault="00BA5872">
            <w:pPr>
              <w:spacing w:after="0"/>
              <w:jc w:val="both"/>
              <w:rPr>
                <w:rFonts w:eastAsia="MS Mincho"/>
                <w:iCs/>
                <w:sz w:val="22"/>
                <w:lang w:val="en-GB" w:eastAsia="ja-JP"/>
              </w:rPr>
            </w:pPr>
          </w:p>
          <w:p w14:paraId="0C590799" w14:textId="77777777" w:rsidR="00BA5872" w:rsidRDefault="005507A3">
            <w:pPr>
              <w:spacing w:after="0"/>
              <w:jc w:val="both"/>
              <w:rPr>
                <w:rFonts w:eastAsia="SimSun"/>
                <w:bCs/>
                <w:sz w:val="20"/>
                <w:szCs w:val="20"/>
                <w:lang w:val="en-GB" w:eastAsia="zh-CN"/>
              </w:rPr>
            </w:pPr>
            <w:r>
              <w:rPr>
                <w:rFonts w:eastAsia="SimSun"/>
                <w:bCs/>
                <w:sz w:val="20"/>
                <w:szCs w:val="20"/>
                <w:lang w:val="en-GB" w:eastAsia="zh-CN"/>
              </w:rPr>
              <w:t>RAN4 thanks RAN1 for the LS on resource selection for Mode-4 sidelink CA. After discussion in RAN4, RAN4 would like to provide following technical information to RAN1 questions for further study.</w:t>
            </w:r>
          </w:p>
          <w:bookmarkEnd w:id="38"/>
          <w:bookmarkEnd w:id="39"/>
          <w:p w14:paraId="4E853BF1" w14:textId="77777777" w:rsidR="00BA5872" w:rsidRDefault="005507A3">
            <w:pPr>
              <w:numPr>
                <w:ilvl w:val="0"/>
                <w:numId w:val="48"/>
              </w:numPr>
              <w:spacing w:after="0"/>
              <w:ind w:left="284" w:hanging="284"/>
              <w:jc w:val="both"/>
              <w:rPr>
                <w:rFonts w:eastAsia="SimSun"/>
                <w:bCs/>
                <w:sz w:val="20"/>
                <w:szCs w:val="20"/>
                <w:lang w:val="en-GB" w:eastAsia="zh-CN"/>
              </w:rPr>
            </w:pPr>
            <w:r>
              <w:rPr>
                <w:rFonts w:eastAsia="SimSun"/>
                <w:bCs/>
                <w:sz w:val="20"/>
                <w:szCs w:val="20"/>
                <w:lang w:val="en-GB" w:eastAsia="zh-CN"/>
              </w:rPr>
              <w:t xml:space="preserve">Question 1: </w:t>
            </w:r>
            <w:r>
              <w:rPr>
                <w:rFonts w:eastAsia="맑은 고딕"/>
                <w:sz w:val="20"/>
                <w:szCs w:val="20"/>
                <w:lang w:val="en-GB" w:eastAsia="en-US"/>
              </w:rPr>
              <w:t>Switching time for intra-band and inter-band due to TX switching and interruption time at the receiver</w:t>
            </w:r>
          </w:p>
          <w:p w14:paraId="685971B4" w14:textId="77777777" w:rsidR="00BA5872" w:rsidRDefault="005507A3">
            <w:pPr>
              <w:numPr>
                <w:ilvl w:val="1"/>
                <w:numId w:val="48"/>
              </w:numPr>
              <w:spacing w:after="0"/>
              <w:ind w:left="567" w:hanging="283"/>
              <w:jc w:val="both"/>
              <w:rPr>
                <w:rFonts w:eastAsia="SimSun"/>
                <w:bCs/>
                <w:sz w:val="20"/>
                <w:szCs w:val="20"/>
                <w:lang w:val="en-GB" w:eastAsia="zh-CN"/>
              </w:rPr>
            </w:pPr>
            <w:r>
              <w:rPr>
                <w:rFonts w:eastAsia="맑은 고딕"/>
                <w:sz w:val="20"/>
                <w:szCs w:val="20"/>
                <w:lang w:val="en-GB" w:eastAsia="en-US"/>
              </w:rPr>
              <w:t>Intra</w:t>
            </w:r>
            <w:r>
              <w:rPr>
                <w:rFonts w:eastAsia="SimSun"/>
                <w:bCs/>
                <w:sz w:val="20"/>
                <w:szCs w:val="20"/>
                <w:lang w:val="en-GB" w:eastAsia="zh-CN"/>
              </w:rPr>
              <w:t>-band PC5 CA</w:t>
            </w:r>
          </w:p>
          <w:p w14:paraId="4A6BE879" w14:textId="77777777" w:rsidR="00BA5872" w:rsidRDefault="005507A3">
            <w:pPr>
              <w:numPr>
                <w:ilvl w:val="0"/>
                <w:numId w:val="49"/>
              </w:numPr>
              <w:tabs>
                <w:tab w:val="left" w:pos="432"/>
              </w:tabs>
              <w:spacing w:after="0"/>
              <w:jc w:val="both"/>
              <w:rPr>
                <w:rFonts w:eastAsia="SimSun"/>
                <w:bCs/>
                <w:sz w:val="20"/>
                <w:szCs w:val="20"/>
                <w:lang w:val="en-GB" w:eastAsia="zh-CN"/>
              </w:rPr>
            </w:pPr>
            <w:r>
              <w:rPr>
                <w:rFonts w:eastAsia="SimSun"/>
                <w:bCs/>
                <w:sz w:val="20"/>
                <w:szCs w:val="20"/>
                <w:lang w:val="en-GB" w:eastAsia="zh-CN"/>
              </w:rPr>
              <w:t>If all the TX carriers are configured and activated simultaneously, then switching between two TX carriers requires no additional time and no interruption at RX.</w:t>
            </w:r>
          </w:p>
          <w:p w14:paraId="28C23AE2" w14:textId="77777777" w:rsidR="00BA5872" w:rsidRDefault="005507A3">
            <w:pPr>
              <w:numPr>
                <w:ilvl w:val="0"/>
                <w:numId w:val="49"/>
              </w:numPr>
              <w:tabs>
                <w:tab w:val="left" w:pos="432"/>
              </w:tabs>
              <w:spacing w:after="0"/>
              <w:jc w:val="both"/>
              <w:rPr>
                <w:rFonts w:eastAsia="SimSun"/>
                <w:bCs/>
                <w:sz w:val="20"/>
                <w:szCs w:val="20"/>
                <w:lang w:val="en-GB" w:eastAsia="zh-CN"/>
              </w:rPr>
            </w:pPr>
            <w:r>
              <w:rPr>
                <w:rFonts w:eastAsia="SimSun"/>
                <w:bCs/>
                <w:sz w:val="20"/>
                <w:szCs w:val="20"/>
                <w:lang w:val="en-GB" w:eastAsia="zh-CN"/>
              </w:rPr>
              <w:t>If only part of TX carriers configured and activated simultaneously (e.g. UE supports less number of TX carriers than RX carriers), then TX RF LO needs to be retuned to support transmission at other carriers and up to 200us TX RF retuning time is needed. RX chain interruption time depends on UE implementation:</w:t>
            </w:r>
          </w:p>
          <w:p w14:paraId="3E59AA2C" w14:textId="77777777" w:rsidR="00BA5872" w:rsidRDefault="005507A3">
            <w:pPr>
              <w:numPr>
                <w:ilvl w:val="3"/>
                <w:numId w:val="50"/>
              </w:numPr>
              <w:tabs>
                <w:tab w:val="left" w:pos="864"/>
                <w:tab w:val="left" w:pos="1985"/>
              </w:tabs>
              <w:spacing w:after="0"/>
              <w:ind w:left="1985" w:hanging="425"/>
              <w:jc w:val="both"/>
              <w:rPr>
                <w:rFonts w:eastAsia="SimSun"/>
                <w:bCs/>
                <w:sz w:val="20"/>
                <w:szCs w:val="20"/>
                <w:lang w:val="en-GB" w:eastAsia="zh-CN"/>
              </w:rPr>
            </w:pPr>
            <w:r>
              <w:rPr>
                <w:rFonts w:eastAsia="SimSun"/>
                <w:bCs/>
                <w:sz w:val="20"/>
                <w:szCs w:val="20"/>
                <w:lang w:val="en-GB" w:eastAsia="zh-CN"/>
              </w:rPr>
              <w:t>Option 1: In case of separate TX/RX chains architecture for each carrier, the RX chain operation may not be interrupted due to TX RF retuning</w:t>
            </w:r>
          </w:p>
          <w:p w14:paraId="10E22B0F" w14:textId="77777777" w:rsidR="00BA5872" w:rsidRDefault="005507A3">
            <w:pPr>
              <w:numPr>
                <w:ilvl w:val="3"/>
                <w:numId w:val="50"/>
              </w:numPr>
              <w:tabs>
                <w:tab w:val="left" w:pos="864"/>
                <w:tab w:val="left" w:pos="1985"/>
              </w:tabs>
              <w:spacing w:after="0"/>
              <w:ind w:left="1985" w:hanging="425"/>
              <w:jc w:val="both"/>
              <w:rPr>
                <w:rFonts w:eastAsia="SimSun"/>
                <w:bCs/>
                <w:sz w:val="20"/>
                <w:szCs w:val="20"/>
                <w:lang w:val="en-GB" w:eastAsia="zh-CN"/>
              </w:rPr>
            </w:pPr>
            <w:r>
              <w:rPr>
                <w:rFonts w:eastAsia="SimSun"/>
                <w:bCs/>
                <w:sz w:val="20"/>
                <w:szCs w:val="20"/>
                <w:lang w:val="en-GB" w:eastAsia="zh-CN"/>
              </w:rPr>
              <w:t>Option 2: In case of shared TX/RX chains architecture for carriers, the RX chain operation may be interrupted for up to 200us</w:t>
            </w:r>
          </w:p>
          <w:p w14:paraId="4F9AA674" w14:textId="77777777" w:rsidR="00BA5872" w:rsidRDefault="005507A3">
            <w:pPr>
              <w:numPr>
                <w:ilvl w:val="1"/>
                <w:numId w:val="48"/>
              </w:numPr>
              <w:spacing w:after="0"/>
              <w:ind w:left="567" w:hanging="283"/>
              <w:jc w:val="both"/>
              <w:rPr>
                <w:rFonts w:eastAsia="SimSun"/>
                <w:bCs/>
                <w:sz w:val="20"/>
                <w:szCs w:val="20"/>
                <w:lang w:val="en-GB" w:eastAsia="zh-CN"/>
              </w:rPr>
            </w:pPr>
            <w:r>
              <w:rPr>
                <w:rFonts w:eastAsia="SimSun"/>
                <w:bCs/>
                <w:sz w:val="20"/>
                <w:szCs w:val="20"/>
                <w:lang w:val="en-GB" w:eastAsia="zh-CN"/>
              </w:rPr>
              <w:t>Inter-band PC5 CA:</w:t>
            </w:r>
          </w:p>
          <w:p w14:paraId="7AF09F55" w14:textId="77777777" w:rsidR="00BA5872" w:rsidRDefault="005507A3">
            <w:pPr>
              <w:numPr>
                <w:ilvl w:val="0"/>
                <w:numId w:val="49"/>
              </w:numPr>
              <w:tabs>
                <w:tab w:val="left" w:pos="432"/>
              </w:tabs>
              <w:spacing w:after="0"/>
              <w:jc w:val="both"/>
              <w:rPr>
                <w:rFonts w:eastAsia="SimSun"/>
                <w:bCs/>
                <w:sz w:val="20"/>
                <w:szCs w:val="20"/>
                <w:lang w:val="en-GB" w:eastAsia="zh-CN"/>
              </w:rPr>
            </w:pPr>
            <w:r>
              <w:rPr>
                <w:rFonts w:eastAsia="SimSun"/>
                <w:bCs/>
                <w:sz w:val="20"/>
                <w:szCs w:val="20"/>
                <w:lang w:val="en-GB" w:eastAsia="zh-CN"/>
              </w:rPr>
              <w:t>Since there is only one band specified for PC5 which is Band 47 so inter-band PC5 CA is not available from RAN4 point of view. However, the switching time for inter-band CA depends on UE implementation and can take 0us, 30us, 100us, 200us, 300us, 500us, 900us. Inter-band interruption time needs more discussion.</w:t>
            </w:r>
          </w:p>
          <w:p w14:paraId="7C1D6EFF" w14:textId="77777777" w:rsidR="00BA5872" w:rsidRDefault="00BA5872">
            <w:pPr>
              <w:tabs>
                <w:tab w:val="left" w:pos="1560"/>
              </w:tabs>
              <w:spacing w:after="0"/>
              <w:jc w:val="both"/>
              <w:rPr>
                <w:rFonts w:eastAsia="SimSun"/>
                <w:bCs/>
                <w:sz w:val="20"/>
                <w:szCs w:val="20"/>
                <w:lang w:val="en-GB" w:eastAsia="zh-CN"/>
              </w:rPr>
            </w:pPr>
          </w:p>
          <w:p w14:paraId="103814DD" w14:textId="77777777" w:rsidR="00BA5872" w:rsidRDefault="005507A3">
            <w:pPr>
              <w:numPr>
                <w:ilvl w:val="0"/>
                <w:numId w:val="48"/>
              </w:numPr>
              <w:spacing w:after="0"/>
              <w:ind w:left="284" w:hanging="284"/>
              <w:jc w:val="both"/>
              <w:rPr>
                <w:rFonts w:eastAsia="SimSun"/>
                <w:bCs/>
                <w:sz w:val="20"/>
                <w:szCs w:val="20"/>
                <w:lang w:val="en-GB" w:eastAsia="zh-CN"/>
              </w:rPr>
            </w:pPr>
            <w:r>
              <w:rPr>
                <w:rFonts w:eastAsia="SimSun"/>
                <w:bCs/>
                <w:sz w:val="20"/>
                <w:szCs w:val="20"/>
                <w:lang w:val="en-GB" w:eastAsia="zh-CN"/>
              </w:rPr>
              <w:t>Question 2: Feasibility of simultaneous transmission on intra-band, non-contiguous carriers. RAN1 requests feedback of impact of MPR and maximum PSD imbalance between carriers.</w:t>
            </w:r>
          </w:p>
          <w:p w14:paraId="52852F3C" w14:textId="77777777" w:rsidR="00BA5872" w:rsidRDefault="005507A3">
            <w:pPr>
              <w:numPr>
                <w:ilvl w:val="1"/>
                <w:numId w:val="48"/>
              </w:numPr>
              <w:spacing w:after="0"/>
              <w:ind w:left="567" w:hanging="283"/>
              <w:jc w:val="both"/>
              <w:rPr>
                <w:rFonts w:ascii="Arial" w:eastAsia="SimSun" w:hAnsi="Arial" w:cs="Arial"/>
                <w:bCs/>
                <w:sz w:val="20"/>
                <w:szCs w:val="20"/>
                <w:lang w:val="en-GB" w:eastAsia="zh-CN"/>
              </w:rPr>
            </w:pPr>
            <w:r>
              <w:rPr>
                <w:rFonts w:eastAsia="SimSun"/>
                <w:bCs/>
                <w:sz w:val="20"/>
                <w:szCs w:val="20"/>
                <w:lang w:val="en-GB" w:eastAsia="zh-CN"/>
              </w:rPr>
              <w:t xml:space="preserve">Except intra-band contiguous multi-carrier scenario of 10MHz+10MHz in Rel-14, only intra-band contiguous multi-carrier scenario of 10MHz+20MHz for TX is introduced in Rel-15, so there is no intra-band non-contiguous scenario till now in RAN4. That is because very large MPR is expected if </w:t>
            </w:r>
            <w:r>
              <w:rPr>
                <w:rFonts w:eastAsia="SimSun"/>
                <w:bCs/>
                <w:sz w:val="20"/>
                <w:szCs w:val="20"/>
                <w:lang w:val="en-GB" w:eastAsia="zh-CN"/>
              </w:rPr>
              <w:lastRenderedPageBreak/>
              <w:t>the PA is shared between non-contiguous carriers based on analysis results in legacy intra-band non-contiguous CA in LTE.</w:t>
            </w:r>
          </w:p>
        </w:tc>
      </w:tr>
    </w:tbl>
    <w:p w14:paraId="62653CCE" w14:textId="77777777" w:rsidR="00BA5872" w:rsidRDefault="00BA5872">
      <w:pPr>
        <w:spacing w:line="259" w:lineRule="auto"/>
        <w:jc w:val="both"/>
        <w:rPr>
          <w:rFonts w:eastAsia="MS Mincho"/>
          <w:iCs/>
          <w:sz w:val="22"/>
          <w:lang w:val="en-GB" w:eastAsia="ja-JP"/>
        </w:rPr>
      </w:pPr>
    </w:p>
    <w:p w14:paraId="60DA8559" w14:textId="77777777" w:rsidR="00BA5872" w:rsidRDefault="00BA5872">
      <w:pPr>
        <w:spacing w:line="259" w:lineRule="auto"/>
        <w:jc w:val="both"/>
        <w:rPr>
          <w:rFonts w:eastAsia="MS Mincho"/>
          <w:iCs/>
          <w:sz w:val="22"/>
          <w:lang w:val="en-GB" w:eastAsia="ja-JP"/>
        </w:rPr>
      </w:pPr>
    </w:p>
    <w:p w14:paraId="3A3A915B"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RAN1#91</w:t>
      </w:r>
    </w:p>
    <w:p w14:paraId="73E72AB8" w14:textId="77777777" w:rsidR="00BA5872" w:rsidRDefault="00BA5872">
      <w:pPr>
        <w:spacing w:line="259" w:lineRule="auto"/>
        <w:jc w:val="both"/>
        <w:rPr>
          <w:rFonts w:ascii="Times" w:eastAsia="Calibri" w:hAnsi="Times" w:cs="Calibri"/>
          <w:sz w:val="22"/>
          <w:lang w:val="en-GB" w:eastAsia="en-US"/>
        </w:rPr>
      </w:pPr>
    </w:p>
    <w:p w14:paraId="065ECCCF"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t>Agreement</w:t>
      </w:r>
    </w:p>
    <w:p w14:paraId="7DE3CD54"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Confirm the following working assumption made in RAN1#90bis meeting with the following update:</w:t>
      </w:r>
    </w:p>
    <w:p w14:paraId="27490F32"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 xml:space="preserve">For a given MAC PDU, RAN1 assumes that a single carrier is provided by higher layer for its transmission. </w:t>
      </w:r>
    </w:p>
    <w:p w14:paraId="38D8B86C"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 xml:space="preserve">From RAN1 perspective, the following factors can be taken into account for TX carrier selection.  </w:t>
      </w:r>
    </w:p>
    <w:p w14:paraId="6D27D71B"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CBR</w:t>
      </w:r>
    </w:p>
    <w:p w14:paraId="2C7418C7"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UE capability (e.g. number of TX chains, implementation related aspects such as power budget sharing capability, TX chain retuning capability)</w:t>
      </w:r>
    </w:p>
    <w:p w14:paraId="7CE74868"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For a given MAC PDU, a single carrier is used for transmission and potential retransmission of this MAC PDU.</w:t>
      </w:r>
    </w:p>
    <w:p w14:paraId="4FD1ADE0"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bookmarkStart w:id="40" w:name="_Hlk499860442"/>
      <w:r>
        <w:rPr>
          <w:rFonts w:eastAsia="MS Mincho"/>
          <w:iCs/>
          <w:sz w:val="22"/>
          <w:lang w:val="en-GB" w:eastAsia="ja-JP"/>
        </w:rPr>
        <w:t>and, if any, new Rel-15 triggering conditions</w:t>
      </w:r>
      <w:bookmarkEnd w:id="40"/>
      <w:r>
        <w:rPr>
          <w:rFonts w:eastAsia="MS Mincho"/>
          <w:iCs/>
          <w:sz w:val="22"/>
          <w:lang w:val="en-GB" w:eastAsia="ja-JP"/>
        </w:rPr>
        <w:t>.</w:t>
      </w:r>
    </w:p>
    <w:p w14:paraId="3A083A06"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Note that the UE is not precluded to switch transmission chains between component carriers for different sidelink processes.</w:t>
      </w:r>
    </w:p>
    <w:p w14:paraId="68A6D53D" w14:textId="77777777" w:rsidR="00BA5872" w:rsidRDefault="00BA5872">
      <w:pPr>
        <w:spacing w:line="259" w:lineRule="auto"/>
        <w:jc w:val="both"/>
        <w:rPr>
          <w:rFonts w:eastAsia="Yu Mincho"/>
          <w:sz w:val="22"/>
          <w:highlight w:val="green"/>
          <w:lang w:val="en-GB" w:eastAsia="ja-JP"/>
        </w:rPr>
      </w:pPr>
    </w:p>
    <w:p w14:paraId="634F75ED"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t>Agreement</w:t>
      </w:r>
    </w:p>
    <w:p w14:paraId="7A6BED18"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From RAN1 understanding, the limited TX capability means that the UE cannot support transmission(s) over carrier(s) in a subframe due to </w:t>
      </w:r>
    </w:p>
    <w:p w14:paraId="1973B66B"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(a) Number of TX chains smaller than the number of configured TX carriers or</w:t>
      </w:r>
    </w:p>
    <w:p w14:paraId="0729F4BA"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(b) UE doesn’t support the given band combination or</w:t>
      </w:r>
    </w:p>
    <w:p w14:paraId="6F9E2C7B"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(c) TX chain switching time or</w:t>
      </w:r>
    </w:p>
    <w:p w14:paraId="221D4B45"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(d) UE cannot fulfill the RF requirement due to, e.g., PSD imbalance</w:t>
      </w:r>
    </w:p>
    <w:p w14:paraId="58DD4EC9" w14:textId="77777777" w:rsidR="00BA5872" w:rsidRDefault="00BA5872">
      <w:pPr>
        <w:spacing w:line="259" w:lineRule="auto"/>
        <w:ind w:left="720"/>
        <w:jc w:val="both"/>
        <w:rPr>
          <w:rFonts w:eastAsia="MS Mincho"/>
          <w:iCs/>
          <w:sz w:val="22"/>
          <w:lang w:val="en-GB" w:eastAsia="ja-JP"/>
        </w:rPr>
      </w:pPr>
    </w:p>
    <w:p w14:paraId="3D24621E"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For a UE with limited TX capability, RAN1 considers the following options for resource selection in mode 4 CA.</w:t>
      </w:r>
    </w:p>
    <w:p w14:paraId="37D4DE5C"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7C633181"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FFS details, e.g., the carrier resource selection order should consider PPPP of transmission and CBR.</w:t>
      </w:r>
    </w:p>
    <w:p w14:paraId="046F2A03"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37AB6A37"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FFS: whether it is up to UE implementation</w:t>
      </w:r>
    </w:p>
    <w:p w14:paraId="46169181"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FFS details, e.g., the carrier resource selection order should consider PPPP of transmission and CBR.</w:t>
      </w:r>
    </w:p>
    <w:p w14:paraId="6AD8CD50"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 xml:space="preserve">Option 2: After performing the per-carrier independent resource selection, the UE shall drop transmission in a subframe where using that subframe exceed its TX capability limitation. </w:t>
      </w:r>
    </w:p>
    <w:p w14:paraId="1A4972E5"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FFS details of dropping rule, e.g., whether/how to consider PPPP and CBR</w:t>
      </w:r>
    </w:p>
    <w:p w14:paraId="0EC98633"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FFS whether/how to consider other aspects (e.g., half duplex problem) in terms of resource selection</w:t>
      </w:r>
    </w:p>
    <w:p w14:paraId="642DFF2F" w14:textId="77777777" w:rsidR="00BA5872" w:rsidRDefault="00BA5872">
      <w:pPr>
        <w:spacing w:line="259" w:lineRule="auto"/>
        <w:ind w:left="720"/>
        <w:jc w:val="both"/>
        <w:rPr>
          <w:rFonts w:eastAsia="MS Mincho"/>
          <w:iCs/>
          <w:sz w:val="22"/>
          <w:lang w:val="en-GB" w:eastAsia="ja-JP"/>
        </w:rPr>
      </w:pPr>
    </w:p>
    <w:p w14:paraId="53A391CE"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Down-select one combination among the followings:</w:t>
      </w:r>
    </w:p>
    <w:p w14:paraId="451D5C9C"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Option 1-1 for (a), (b), and (c)</w:t>
      </w:r>
    </w:p>
    <w:p w14:paraId="12769F2C"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UE shall drop transmission in a subframe where using that subframe is beyond TX capability with (d)</w:t>
      </w:r>
    </w:p>
    <w:p w14:paraId="6BC50DEF"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Option 1-1 for (a), (b), and (c)</w:t>
      </w:r>
    </w:p>
    <w:p w14:paraId="01B47773"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UE re-does resource reselection within the given reported candidate resource set until the resultant transmission resources fulfill TX capability with (d)</w:t>
      </w:r>
    </w:p>
    <w:p w14:paraId="0357205E"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Option 1-2 for (a), (b), and (c) + Option 2 for (d)</w:t>
      </w:r>
    </w:p>
    <w:p w14:paraId="4081625C"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Option 1-1 for (a), (b), (c), and (d)</w:t>
      </w:r>
    </w:p>
    <w:p w14:paraId="3EA73457"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Option 1-2 for (a), (b), (c), and (d)</w:t>
      </w:r>
    </w:p>
    <w:p w14:paraId="2F8FC666"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Option 2 for (a), (b), (c), and (d)</w:t>
      </w:r>
    </w:p>
    <w:p w14:paraId="39BAF3E6" w14:textId="77777777" w:rsidR="00BA5872" w:rsidRDefault="00BA5872">
      <w:pPr>
        <w:spacing w:line="259" w:lineRule="auto"/>
        <w:jc w:val="both"/>
        <w:rPr>
          <w:rFonts w:ascii="Times" w:eastAsia="Calibri" w:hAnsi="Times" w:cs="Calibri"/>
          <w:sz w:val="22"/>
          <w:lang w:val="en-GB" w:eastAsia="en-US"/>
        </w:rPr>
      </w:pPr>
    </w:p>
    <w:p w14:paraId="542B84E9"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2496CDFD"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RAN1 specification of CA for LTE-V2X will be also applicable to “reception over non-contiguous carriers”, which RAN1 considers to be useful, in some operations scenarios</w:t>
      </w:r>
    </w:p>
    <w:p w14:paraId="4869399A"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Inform RAN4 of the above RAN1 understanding – LS (R1-1721270) - Hanbyul (LGE) – Final version is agreed in R1-1721285</w:t>
      </w:r>
    </w:p>
    <w:p w14:paraId="07D3A8DB" w14:textId="77777777" w:rsidR="00BA5872" w:rsidRDefault="00BA5872">
      <w:pPr>
        <w:spacing w:line="259" w:lineRule="auto"/>
        <w:jc w:val="both"/>
        <w:rPr>
          <w:rFonts w:ascii="Times" w:eastAsia="Calibri" w:hAnsi="Times" w:cs="Calibri"/>
          <w:sz w:val="22"/>
          <w:lang w:val="en-GB" w:eastAsia="en-US"/>
        </w:rPr>
      </w:pPr>
    </w:p>
    <w:p w14:paraId="5E01A037" w14:textId="77777777" w:rsidR="00BA5872" w:rsidRDefault="00BA5872">
      <w:pPr>
        <w:jc w:val="both"/>
        <w:rPr>
          <w:rFonts w:ascii="Times" w:eastAsia="Calibri" w:hAnsi="Times" w:cs="Calibri"/>
          <w:sz w:val="22"/>
          <w:lang w:val="en-GB" w:eastAsia="en-US"/>
        </w:rPr>
      </w:pPr>
    </w:p>
    <w:p w14:paraId="7F6C42D5"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RAN1#92</w:t>
      </w:r>
    </w:p>
    <w:p w14:paraId="774CD1F2" w14:textId="77777777" w:rsidR="00BA5872" w:rsidRDefault="00BA5872">
      <w:pPr>
        <w:spacing w:line="259" w:lineRule="auto"/>
        <w:ind w:left="709"/>
        <w:jc w:val="both"/>
        <w:rPr>
          <w:rFonts w:ascii="Times" w:eastAsia="Calibri" w:hAnsi="Times" w:cs="Calibri"/>
          <w:sz w:val="22"/>
          <w:lang w:val="en-GB" w:eastAsia="en-US"/>
        </w:rPr>
      </w:pPr>
    </w:p>
    <w:p w14:paraId="591F38C2"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1DD15075"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Case (b) includes unsupported carrier combinations as well as band combinations</w:t>
      </w:r>
    </w:p>
    <w:p w14:paraId="02085427" w14:textId="77777777" w:rsidR="00BA5872" w:rsidRDefault="00BA5872">
      <w:pPr>
        <w:spacing w:line="259" w:lineRule="auto"/>
        <w:ind w:left="720"/>
        <w:jc w:val="both"/>
        <w:rPr>
          <w:rFonts w:eastAsia="MS Mincho"/>
          <w:iCs/>
          <w:sz w:val="22"/>
          <w:lang w:val="en-GB" w:eastAsia="ja-JP"/>
        </w:rPr>
      </w:pPr>
    </w:p>
    <w:p w14:paraId="1490FFC3"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For cases when limited tx capability the UE cannot support transmission(s) over carrier(s):</w:t>
      </w:r>
    </w:p>
    <w:p w14:paraId="19B09A09"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The UE shall follow Option 1-1 for (a), (b), (c)</w:t>
      </w:r>
    </w:p>
    <w:p w14:paraId="27120C9C"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Otherwise, the UE shall follow Option 1-2</w:t>
      </w:r>
    </w:p>
    <w:p w14:paraId="7A7A7F21" w14:textId="77777777" w:rsidR="00BA5872" w:rsidRDefault="00BA5872">
      <w:pPr>
        <w:jc w:val="both"/>
        <w:rPr>
          <w:rFonts w:ascii="Times" w:eastAsia="Calibri" w:hAnsi="Times" w:cs="Calibri"/>
          <w:sz w:val="22"/>
          <w:lang w:val="en-GB" w:eastAsia="en-US"/>
        </w:rPr>
      </w:pPr>
    </w:p>
    <w:p w14:paraId="486C199C" w14:textId="77777777" w:rsidR="00BA5872" w:rsidRDefault="00BA5872">
      <w:pPr>
        <w:jc w:val="both"/>
        <w:rPr>
          <w:rFonts w:ascii="Times" w:eastAsia="Calibri" w:hAnsi="Times" w:cs="Calibri"/>
          <w:sz w:val="22"/>
          <w:lang w:val="en-GB" w:eastAsia="en-US"/>
        </w:rPr>
      </w:pPr>
    </w:p>
    <w:p w14:paraId="761F62D7"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RAN1#93</w:t>
      </w:r>
    </w:p>
    <w:p w14:paraId="2D1FC4E6" w14:textId="77777777" w:rsidR="00BA5872" w:rsidRDefault="00BA5872">
      <w:pPr>
        <w:spacing w:line="259" w:lineRule="auto"/>
        <w:ind w:left="709"/>
        <w:jc w:val="both"/>
        <w:rPr>
          <w:rFonts w:ascii="Times" w:eastAsia="Calibri" w:hAnsi="Times" w:cs="Calibri"/>
          <w:sz w:val="22"/>
          <w:lang w:val="en-GB" w:eastAsia="en-US"/>
        </w:rPr>
      </w:pPr>
    </w:p>
    <w:p w14:paraId="36D16985"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1AC9F57A"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Carrier resource selection order is according to the ascending value of PPPP.</w:t>
      </w:r>
    </w:p>
    <w:p w14:paraId="50DAFAD9" w14:textId="77777777" w:rsidR="00BA5872" w:rsidRDefault="00BA5872">
      <w:pPr>
        <w:spacing w:line="259" w:lineRule="auto"/>
        <w:ind w:left="720"/>
        <w:jc w:val="both"/>
        <w:rPr>
          <w:rFonts w:eastAsia="MS Mincho"/>
          <w:iCs/>
          <w:sz w:val="22"/>
          <w:lang w:val="en-GB" w:eastAsia="ja-JP"/>
        </w:rPr>
      </w:pPr>
    </w:p>
    <w:p w14:paraId="7BD63324"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6374E3E3"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When random selection is configured by upper layers, resources within a selection window of a resource pool are considered as candidate resource set</w:t>
      </w:r>
    </w:p>
    <w:p w14:paraId="16576664"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When random selection is configured by upper layers, for (a), (b), (c), option 1-1 is applied, otherwise, option 1-2 is applied. </w:t>
      </w:r>
    </w:p>
    <w:p w14:paraId="31FFC586" w14:textId="77777777" w:rsidR="00BA5872" w:rsidRDefault="00BA5872">
      <w:pPr>
        <w:spacing w:line="259" w:lineRule="auto"/>
        <w:ind w:left="720"/>
        <w:jc w:val="both"/>
        <w:rPr>
          <w:rFonts w:eastAsia="MS Mincho"/>
          <w:iCs/>
          <w:sz w:val="22"/>
          <w:lang w:val="en-GB" w:eastAsia="ja-JP"/>
        </w:rPr>
      </w:pPr>
    </w:p>
    <w:p w14:paraId="3C496C30"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67C8445A"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Additional resource exclusion procedure is specified in MAC layer spec </w:t>
      </w:r>
    </w:p>
    <w:p w14:paraId="08F32583" w14:textId="77777777" w:rsidR="00BA5872" w:rsidRDefault="00BA5872">
      <w:pPr>
        <w:spacing w:line="259" w:lineRule="auto"/>
        <w:ind w:left="720"/>
        <w:jc w:val="both"/>
        <w:rPr>
          <w:rFonts w:eastAsia="MS Mincho"/>
          <w:iCs/>
          <w:sz w:val="22"/>
          <w:lang w:val="en-GB" w:eastAsia="ja-JP"/>
        </w:rPr>
      </w:pPr>
    </w:p>
    <w:p w14:paraId="72F2CCE2"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67AAE014"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When a UE with limited TX capability performs resource selection for a certain carrier, there could be ambiguity about the duration for which the current reserved resources of the other carriers are valid.</w:t>
      </w:r>
    </w:p>
    <w:p w14:paraId="21634159"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lastRenderedPageBreak/>
        <w:t>Determining the duration for which the current resource reservation on other carriers is valid can be left to UE implementation</w:t>
      </w:r>
    </w:p>
    <w:p w14:paraId="77CEC440" w14:textId="77777777" w:rsidR="00BA5872" w:rsidRDefault="00BA5872">
      <w:pPr>
        <w:spacing w:line="259" w:lineRule="auto"/>
        <w:ind w:left="720"/>
        <w:jc w:val="both"/>
        <w:rPr>
          <w:rFonts w:eastAsia="MS Mincho"/>
          <w:iCs/>
          <w:sz w:val="22"/>
          <w:lang w:val="en-GB" w:eastAsia="ja-JP"/>
        </w:rPr>
      </w:pPr>
    </w:p>
    <w:p w14:paraId="524BD20C" w14:textId="77777777" w:rsidR="00BA5872" w:rsidRDefault="005507A3">
      <w:pPr>
        <w:spacing w:line="259" w:lineRule="auto"/>
        <w:jc w:val="both"/>
        <w:rPr>
          <w:rFonts w:eastAsia="MS Mincho"/>
          <w:b/>
          <w:iCs/>
          <w:sz w:val="22"/>
          <w:lang w:val="en-GB" w:eastAsia="ja-JP"/>
        </w:rPr>
      </w:pPr>
      <w:r>
        <w:rPr>
          <w:rFonts w:eastAsia="MS Mincho"/>
          <w:b/>
          <w:iCs/>
          <w:sz w:val="22"/>
          <w:lang w:val="en-GB" w:eastAsia="ja-JP"/>
        </w:rPr>
        <w:t>Conclusion</w:t>
      </w:r>
    </w:p>
    <w:p w14:paraId="41C5E782"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Do not </w:t>
      </w:r>
      <w:r>
        <w:rPr>
          <w:rFonts w:eastAsia="MS Mincho" w:hint="eastAsia"/>
          <w:iCs/>
          <w:sz w:val="22"/>
          <w:lang w:val="en-GB" w:eastAsia="ja-JP"/>
        </w:rPr>
        <w:t>specify</w:t>
      </w:r>
      <w:r>
        <w:rPr>
          <w:rFonts w:eastAsia="MS Mincho"/>
          <w:iCs/>
          <w:sz w:val="22"/>
          <w:lang w:val="en-GB" w:eastAsia="ja-JP"/>
        </w:rPr>
        <w:t xml:space="preserve"> enhancements to resource (re)selection </w:t>
      </w:r>
      <w:r>
        <w:rPr>
          <w:rFonts w:eastAsia="MS Mincho" w:hint="eastAsia"/>
          <w:iCs/>
          <w:sz w:val="22"/>
          <w:lang w:val="en-GB" w:eastAsia="ja-JP"/>
        </w:rPr>
        <w:t>triggering across aggregated carriers</w:t>
      </w:r>
      <w:r>
        <w:rPr>
          <w:rFonts w:eastAsia="MS Mincho"/>
          <w:iCs/>
          <w:sz w:val="22"/>
          <w:lang w:val="en-GB" w:eastAsia="ja-JP"/>
        </w:rPr>
        <w:t xml:space="preserve"> that specifically align simultaneous transmissions on multiple carriers to be on the same TTI</w:t>
      </w:r>
    </w:p>
    <w:p w14:paraId="604F3533" w14:textId="77777777" w:rsidR="00BA5872" w:rsidRDefault="00BA5872">
      <w:pPr>
        <w:jc w:val="both"/>
        <w:rPr>
          <w:rFonts w:ascii="Times" w:eastAsia="Calibri" w:hAnsi="Times" w:cs="Calibri"/>
          <w:sz w:val="22"/>
          <w:lang w:val="en-GB" w:eastAsia="en-US"/>
        </w:rPr>
      </w:pPr>
    </w:p>
    <w:p w14:paraId="59B8D099" w14:textId="77777777" w:rsidR="00BA5872" w:rsidRDefault="00BA5872">
      <w:pPr>
        <w:jc w:val="both"/>
        <w:rPr>
          <w:rFonts w:ascii="Times" w:eastAsia="Calibri" w:hAnsi="Times" w:cs="Calibri"/>
          <w:sz w:val="22"/>
          <w:lang w:val="en-GB" w:eastAsia="en-US"/>
        </w:rPr>
      </w:pPr>
    </w:p>
    <w:p w14:paraId="22276D14"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RAN1#95</w:t>
      </w:r>
    </w:p>
    <w:p w14:paraId="5D905688" w14:textId="77777777" w:rsidR="00BA5872" w:rsidRDefault="00BA5872">
      <w:pPr>
        <w:spacing w:line="259" w:lineRule="auto"/>
        <w:ind w:left="709"/>
        <w:jc w:val="both"/>
        <w:rPr>
          <w:rFonts w:ascii="Times" w:eastAsia="Calibri" w:hAnsi="Times" w:cs="Calibri"/>
          <w:sz w:val="22"/>
          <w:lang w:val="en-GB" w:eastAsia="en-US"/>
        </w:rPr>
      </w:pPr>
    </w:p>
    <w:p w14:paraId="05547714"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1468DB50"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Final LS approved in </w:t>
      </w:r>
      <w:r>
        <w:rPr>
          <w:rFonts w:eastAsia="MS Mincho"/>
          <w:b/>
          <w:iCs/>
          <w:sz w:val="22"/>
          <w:lang w:val="en-GB" w:eastAsia="ja-JP"/>
        </w:rPr>
        <w:t>R1-1814175</w:t>
      </w:r>
      <w:r>
        <w:rPr>
          <w:rFonts w:eastAsia="MS Mincho"/>
          <w:iCs/>
          <w:sz w:val="22"/>
          <w:lang w:val="en-GB" w:eastAsia="ja-JP"/>
        </w:rPr>
        <w:t xml:space="preserve"> with a correction to the Tdoc number for the attachment and a correction to the author’s name</w:t>
      </w:r>
    </w:p>
    <w:p w14:paraId="15B24383" w14:textId="77777777" w:rsidR="00BA5872" w:rsidRDefault="00BA5872">
      <w:pPr>
        <w:spacing w:line="259" w:lineRule="auto"/>
        <w:ind w:left="720"/>
        <w:jc w:val="both"/>
        <w:rPr>
          <w:rFonts w:eastAsia="MS Mincho"/>
          <w:iCs/>
          <w:sz w:val="22"/>
          <w:lang w:val="en-GB" w:eastAsia="ja-JP"/>
        </w:rPr>
      </w:pPr>
    </w:p>
    <w:tbl>
      <w:tblPr>
        <w:tblStyle w:val="510"/>
        <w:tblW w:w="9271" w:type="dxa"/>
        <w:tblInd w:w="360" w:type="dxa"/>
        <w:tblLayout w:type="fixed"/>
        <w:tblLook w:val="04A0" w:firstRow="1" w:lastRow="0" w:firstColumn="1" w:lastColumn="0" w:noHBand="0" w:noVBand="1"/>
      </w:tblPr>
      <w:tblGrid>
        <w:gridCol w:w="9271"/>
      </w:tblGrid>
      <w:tr w:rsidR="00BA5872" w14:paraId="4D1B24EF" w14:textId="77777777">
        <w:tc>
          <w:tcPr>
            <w:tcW w:w="9271" w:type="dxa"/>
          </w:tcPr>
          <w:p w14:paraId="72D4BBF3" w14:textId="77777777" w:rsidR="00BA5872" w:rsidRDefault="005507A3">
            <w:pPr>
              <w:overflowPunct w:val="0"/>
              <w:adjustRightInd w:val="0"/>
              <w:spacing w:after="0"/>
              <w:textAlignment w:val="baseline"/>
              <w:rPr>
                <w:rFonts w:eastAsia="맑은 고딕"/>
                <w:sz w:val="20"/>
                <w:szCs w:val="20"/>
                <w:lang w:val="en-GB" w:eastAsia="en-US"/>
              </w:rPr>
            </w:pPr>
            <w:r>
              <w:rPr>
                <w:rFonts w:eastAsia="MS Mincho"/>
                <w:b/>
                <w:iCs/>
                <w:sz w:val="22"/>
                <w:lang w:val="en-GB" w:eastAsia="ja-JP"/>
              </w:rPr>
              <w:t>R1-1814175</w:t>
            </w:r>
            <w:r>
              <w:rPr>
                <w:rFonts w:eastAsia="MS Mincho"/>
                <w:iCs/>
                <w:sz w:val="22"/>
                <w:lang w:val="en-GB" w:eastAsia="ja-JP"/>
              </w:rPr>
              <w:t>:</w:t>
            </w:r>
          </w:p>
          <w:p w14:paraId="663B3E6E" w14:textId="77777777" w:rsidR="00BA5872" w:rsidRDefault="005507A3">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 xml:space="preserve">RAN1 thanks RAN2 for the LS R2-1815690 about the resource allocation with limited TX capability. </w:t>
            </w:r>
          </w:p>
          <w:p w14:paraId="09D6E40C" w14:textId="77777777" w:rsidR="00BA5872" w:rsidRDefault="005507A3">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Regarding Option 1-1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BA5872" w14:paraId="13D924E9" w14:textId="77777777">
              <w:tc>
                <w:tcPr>
                  <w:tcW w:w="9045" w:type="dxa"/>
                  <w:shd w:val="clear" w:color="auto" w:fill="auto"/>
                </w:tcPr>
                <w:p w14:paraId="13F74AEC" w14:textId="77777777" w:rsidR="00BA5872" w:rsidRDefault="005507A3">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Option 1-1)</w:t>
                  </w:r>
                </w:p>
                <w:p w14:paraId="1101F9CF" w14:textId="77777777" w:rsidR="00BA5872" w:rsidRDefault="005507A3">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Regarding to the option 1-1, it is concluded that RAN2 assumes PHY will indicate available resources to MAC after exclusion.</w:t>
                  </w:r>
                </w:p>
              </w:tc>
            </w:tr>
          </w:tbl>
          <w:p w14:paraId="0C69C6A7" w14:textId="77777777" w:rsidR="00BA5872" w:rsidRDefault="005507A3">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RAN1 would like to inform that RAN1 approved the CR in R1-1814276 in order to implement PHY reporting to MAC about the available resources.</w:t>
            </w:r>
          </w:p>
          <w:p w14:paraId="50F6BD7F" w14:textId="77777777" w:rsidR="00BA5872" w:rsidRDefault="00BA5872">
            <w:pPr>
              <w:overflowPunct w:val="0"/>
              <w:adjustRightInd w:val="0"/>
              <w:spacing w:after="0"/>
              <w:textAlignment w:val="baseline"/>
              <w:rPr>
                <w:rFonts w:eastAsia="맑은 고딕"/>
                <w:sz w:val="20"/>
                <w:szCs w:val="20"/>
                <w:lang w:val="en-GB" w:eastAsia="en-US"/>
              </w:rPr>
            </w:pPr>
          </w:p>
          <w:p w14:paraId="24D0A042" w14:textId="77777777" w:rsidR="00BA5872" w:rsidRDefault="005507A3">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Regarding Option 1-2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BA5872" w14:paraId="14F55515" w14:textId="77777777">
              <w:tc>
                <w:tcPr>
                  <w:tcW w:w="9045" w:type="dxa"/>
                  <w:shd w:val="clear" w:color="auto" w:fill="auto"/>
                </w:tcPr>
                <w:p w14:paraId="72A0C5C3" w14:textId="77777777" w:rsidR="00BA5872" w:rsidRDefault="005507A3">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Option 1-2)</w:t>
                  </w:r>
                </w:p>
                <w:p w14:paraId="1CCFB61D" w14:textId="77777777" w:rsidR="00BA5872" w:rsidRDefault="005507A3">
                  <w:pPr>
                    <w:overflowPunct w:val="0"/>
                    <w:adjustRightInd w:val="0"/>
                    <w:spacing w:line="259" w:lineRule="auto"/>
                    <w:jc w:val="both"/>
                    <w:textAlignment w:val="baseline"/>
                    <w:rPr>
                      <w:rFonts w:eastAsia="맑은 고딕"/>
                      <w:sz w:val="20"/>
                      <w:szCs w:val="20"/>
                      <w:lang w:val="en-GB" w:eastAsia="en-US"/>
                    </w:rPr>
                  </w:pPr>
                  <w:r>
                    <w:rPr>
                      <w:rFonts w:eastAsia="맑은 고딕"/>
                      <w:sz w:val="20"/>
                      <w:szCs w:val="20"/>
                      <w:lang w:val="en-GB" w:eastAsia="en-US"/>
                    </w:rPr>
                    <w:t>Meanwhile, RAN2 has been trying to understand the option 1-2 but companies are diverged in two kind of understandings either Case 1 or Case 2. So, RAN2 asks to RAN1 clarify which case is the correct behaviour of the option 1-2 from the RAN1’s point of view?</w:t>
                  </w:r>
                </w:p>
                <w:p w14:paraId="678A3C24" w14:textId="77777777" w:rsidR="00BA5872" w:rsidRDefault="005507A3">
                  <w:pPr>
                    <w:overflowPunct w:val="0"/>
                    <w:adjustRightInd w:val="0"/>
                    <w:spacing w:line="259" w:lineRule="auto"/>
                    <w:ind w:left="400"/>
                    <w:jc w:val="both"/>
                    <w:textAlignment w:val="baseline"/>
                    <w:rPr>
                      <w:rFonts w:eastAsia="맑은 고딕"/>
                      <w:sz w:val="20"/>
                      <w:szCs w:val="20"/>
                      <w:lang w:val="en-GB" w:eastAsia="en-US"/>
                    </w:rPr>
                  </w:pPr>
                  <w:r>
                    <w:rPr>
                      <w:rFonts w:eastAsia="Times New Roman"/>
                      <w:sz w:val="20"/>
                      <w:szCs w:val="20"/>
                      <w:lang w:val="en-GB" w:eastAsia="en-GB"/>
                    </w:rPr>
                    <w:t xml:space="preserve">Case 1) If UE deems that selecting one candidate subframe cannot fulfil the RF requirement due to PSD imbalance with checking the condition d), the UE reselects an alternative resource within the given  reported candidate resource set immediately. </w:t>
                  </w:r>
                  <w:r>
                    <w:rPr>
                      <w:rFonts w:eastAsia="Times New Roman"/>
                      <w:sz w:val="20"/>
                      <w:szCs w:val="20"/>
                      <w:u w:val="single"/>
                      <w:lang w:val="en-GB" w:eastAsia="en-GB"/>
                    </w:rPr>
                    <w:t xml:space="preserve">Hence, the option 1-2 does NOT trigger a new resource reselection from MAC layer’s perspective. </w:t>
                  </w:r>
                </w:p>
                <w:p w14:paraId="3D322777" w14:textId="77777777" w:rsidR="00BA5872" w:rsidRDefault="005507A3">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I.e., when the UE reselects an alternative resource, from the MAC layer perspective:</w:t>
                  </w:r>
                </w:p>
                <w:p w14:paraId="4820D9C5" w14:textId="77777777" w:rsidR="00BA5872" w:rsidRDefault="005507A3">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ab/>
                    <w:t>- e.g., SL_RESOURCE_RESELECTION_COUNTER is not changed</w:t>
                  </w:r>
                </w:p>
                <w:p w14:paraId="2F4F36BB" w14:textId="77777777" w:rsidR="00BA5872" w:rsidRDefault="005507A3">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ab/>
                    <w:t xml:space="preserve">- e.g., MAC does not clear the configured sidelink grant </w:t>
                  </w:r>
                </w:p>
                <w:p w14:paraId="0CF36773" w14:textId="77777777" w:rsidR="00BA5872" w:rsidRDefault="00BA5872">
                  <w:pPr>
                    <w:overflowPunct w:val="0"/>
                    <w:adjustRightInd w:val="0"/>
                    <w:spacing w:line="259" w:lineRule="auto"/>
                    <w:ind w:left="1080"/>
                    <w:textAlignment w:val="baseline"/>
                    <w:rPr>
                      <w:rFonts w:eastAsia="MS Mincho"/>
                      <w:sz w:val="20"/>
                      <w:szCs w:val="20"/>
                      <w:lang w:val="en-GB" w:eastAsia="en-GB"/>
                    </w:rPr>
                  </w:pPr>
                </w:p>
                <w:p w14:paraId="70D44D23" w14:textId="77777777" w:rsidR="00BA5872" w:rsidRDefault="005507A3">
                  <w:pPr>
                    <w:overflowPunct w:val="0"/>
                    <w:adjustRightInd w:val="0"/>
                    <w:spacing w:line="259" w:lineRule="auto"/>
                    <w:ind w:left="400"/>
                    <w:jc w:val="both"/>
                    <w:textAlignment w:val="baseline"/>
                    <w:rPr>
                      <w:rFonts w:eastAsia="맑은 고딕"/>
                      <w:sz w:val="20"/>
                      <w:szCs w:val="20"/>
                      <w:lang w:val="en-GB" w:eastAsia="en-US"/>
                    </w:rPr>
                  </w:pPr>
                  <w:r>
                    <w:rPr>
                      <w:rFonts w:eastAsia="Times New Roman"/>
                      <w:sz w:val="20"/>
                      <w:szCs w:val="20"/>
                      <w:lang w:val="en-GB" w:eastAsia="en-GB"/>
                    </w:rPr>
                    <w:t xml:space="preserve">Case 2) If UE cannot fulfil the RF requirement due to PSD imbalance with checking the condition d), the UE will generate a new candidate resource set and reselects an alternative resource within the newly generated resource set. </w:t>
                  </w:r>
                  <w:r>
                    <w:rPr>
                      <w:rFonts w:eastAsia="Times New Roman"/>
                      <w:sz w:val="20"/>
                      <w:szCs w:val="20"/>
                      <w:u w:val="single"/>
                      <w:lang w:val="en-GB" w:eastAsia="en-GB"/>
                    </w:rPr>
                    <w:t xml:space="preserve">Hence, the option 1-2 triggers a new resource reselection from MAC layer’s perspective. </w:t>
                  </w:r>
                </w:p>
                <w:p w14:paraId="1BA037EB" w14:textId="77777777" w:rsidR="00BA5872" w:rsidRDefault="005507A3">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 xml:space="preserve"> I.e., when the UE reselects an alternative resource, from the MAC layer perspective:</w:t>
                  </w:r>
                </w:p>
                <w:p w14:paraId="6C8E041E" w14:textId="77777777" w:rsidR="00BA5872" w:rsidRDefault="005507A3">
                  <w:pPr>
                    <w:overflowPunct w:val="0"/>
                    <w:adjustRightInd w:val="0"/>
                    <w:spacing w:line="259" w:lineRule="auto"/>
                    <w:ind w:left="1080"/>
                    <w:textAlignment w:val="baseline"/>
                    <w:rPr>
                      <w:rFonts w:eastAsia="Times New Roman"/>
                      <w:sz w:val="20"/>
                      <w:szCs w:val="20"/>
                      <w:lang w:val="en-GB" w:eastAsia="en-GB"/>
                    </w:rPr>
                  </w:pPr>
                  <w:r>
                    <w:rPr>
                      <w:rFonts w:eastAsia="Times New Roman"/>
                      <w:b/>
                      <w:sz w:val="20"/>
                      <w:szCs w:val="20"/>
                      <w:lang w:val="en-GB" w:eastAsia="en-GB"/>
                    </w:rPr>
                    <w:tab/>
                  </w:r>
                  <w:r>
                    <w:rPr>
                      <w:rFonts w:eastAsia="Times New Roman"/>
                      <w:sz w:val="20"/>
                      <w:szCs w:val="20"/>
                      <w:lang w:val="en-GB" w:eastAsia="en-GB"/>
                    </w:rPr>
                    <w:t>- e.g., SL_RESOURCE_RESELECTION_COUNTER is reset</w:t>
                  </w:r>
                </w:p>
                <w:p w14:paraId="1F40D342" w14:textId="77777777" w:rsidR="00BA5872" w:rsidRDefault="005507A3">
                  <w:pPr>
                    <w:overflowPunct w:val="0"/>
                    <w:adjustRightInd w:val="0"/>
                    <w:spacing w:line="259" w:lineRule="auto"/>
                    <w:ind w:left="1080"/>
                    <w:textAlignment w:val="baseline"/>
                    <w:rPr>
                      <w:rFonts w:eastAsia="맑은 고딕"/>
                      <w:sz w:val="20"/>
                      <w:szCs w:val="20"/>
                      <w:lang w:val="en-GB" w:eastAsia="en-US"/>
                    </w:rPr>
                  </w:pPr>
                  <w:r>
                    <w:rPr>
                      <w:rFonts w:eastAsia="Times New Roman"/>
                      <w:b/>
                      <w:sz w:val="20"/>
                      <w:szCs w:val="20"/>
                      <w:lang w:val="en-GB" w:eastAsia="en-GB"/>
                    </w:rPr>
                    <w:tab/>
                  </w:r>
                  <w:r>
                    <w:rPr>
                      <w:rFonts w:eastAsia="Times New Roman"/>
                      <w:sz w:val="20"/>
                      <w:szCs w:val="20"/>
                      <w:lang w:val="en-GB" w:eastAsia="en-GB"/>
                    </w:rPr>
                    <w:t>- e.g., MAC clears the configured sidelink grant</w:t>
                  </w:r>
                </w:p>
              </w:tc>
            </w:tr>
          </w:tbl>
          <w:p w14:paraId="22CDD2C2" w14:textId="77777777" w:rsidR="00BA5872" w:rsidRDefault="005507A3">
            <w:pPr>
              <w:spacing w:after="0"/>
              <w:jc w:val="both"/>
              <w:rPr>
                <w:rFonts w:ascii="Times" w:eastAsia="Calibri" w:hAnsi="Times" w:cs="Calibri"/>
                <w:sz w:val="22"/>
                <w:lang w:val="en-GB" w:eastAsia="en-US"/>
              </w:rPr>
            </w:pPr>
            <w:r>
              <w:rPr>
                <w:rFonts w:eastAsia="맑은 고딕"/>
                <w:sz w:val="20"/>
                <w:szCs w:val="20"/>
                <w:lang w:val="en-GB" w:eastAsia="en-US"/>
              </w:rPr>
              <w:t>RAN1 would like to inform that Case 1 was the intention when RAN1 made the related agreements because RAN1 did not introduce a new Rel-15 resource reselection triggering condition. Also RAN1 would like to inform that all the resource exclusion procedures for UE will be specified in RAN1 specification.</w:t>
            </w:r>
          </w:p>
        </w:tc>
      </w:tr>
    </w:tbl>
    <w:p w14:paraId="2564B11A" w14:textId="77777777" w:rsidR="00BA5872" w:rsidRDefault="00BA5872">
      <w:pPr>
        <w:spacing w:line="259" w:lineRule="auto"/>
        <w:ind w:left="360"/>
        <w:jc w:val="both"/>
        <w:rPr>
          <w:rFonts w:ascii="Times" w:eastAsia="Calibri" w:hAnsi="Times" w:cs="Calibri"/>
          <w:sz w:val="22"/>
          <w:lang w:val="en-GB" w:eastAsia="en-US"/>
        </w:rPr>
      </w:pPr>
    </w:p>
    <w:p w14:paraId="22EB08D7" w14:textId="77777777" w:rsidR="00BA5872" w:rsidRDefault="00BA5872">
      <w:pPr>
        <w:spacing w:line="259" w:lineRule="auto"/>
        <w:ind w:left="360"/>
        <w:jc w:val="both"/>
        <w:rPr>
          <w:rFonts w:ascii="Times" w:eastAsia="Calibri" w:hAnsi="Times" w:cs="Calibri"/>
          <w:sz w:val="22"/>
          <w:lang w:val="en-GB" w:eastAsia="en-US"/>
        </w:rPr>
      </w:pPr>
    </w:p>
    <w:p w14:paraId="2DBEE424"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synchronization</w:t>
      </w:r>
    </w:p>
    <w:p w14:paraId="0F431039"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lastRenderedPageBreak/>
        <w:t>RAN1#90bis</w:t>
      </w:r>
    </w:p>
    <w:p w14:paraId="1AD217B4" w14:textId="77777777" w:rsidR="00BA5872" w:rsidRDefault="00BA5872">
      <w:pPr>
        <w:spacing w:line="259" w:lineRule="auto"/>
        <w:jc w:val="both"/>
        <w:rPr>
          <w:rFonts w:eastAsia="MS Mincho"/>
          <w:iCs/>
          <w:sz w:val="22"/>
          <w:highlight w:val="darkYellow"/>
          <w:lang w:val="en-GB" w:eastAsia="ja-JP"/>
        </w:rPr>
      </w:pPr>
    </w:p>
    <w:p w14:paraId="08E40253" w14:textId="77777777" w:rsidR="00BA5872" w:rsidRDefault="005507A3">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2E39EAE4"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From the transmitting UE perspective, a single synchronization reference is used for all aggregated carriers</w:t>
      </w:r>
    </w:p>
    <w:p w14:paraId="7EF50444"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When a UE transmits multiple MAC PDUs on multiple carriers, timing on all transmission carriers is aligned</w:t>
      </w:r>
    </w:p>
    <w:p w14:paraId="18B1A3EF" w14:textId="77777777" w:rsidR="00BA5872" w:rsidRDefault="00BA5872">
      <w:pPr>
        <w:spacing w:line="259" w:lineRule="auto"/>
        <w:jc w:val="both"/>
        <w:rPr>
          <w:rFonts w:eastAsia="MS Mincho"/>
          <w:iCs/>
          <w:sz w:val="22"/>
          <w:lang w:val="en-GB" w:eastAsia="ja-JP"/>
        </w:rPr>
      </w:pPr>
    </w:p>
    <w:p w14:paraId="71EACBA2" w14:textId="77777777" w:rsidR="00BA5872" w:rsidRDefault="00BA5872">
      <w:pPr>
        <w:spacing w:line="259" w:lineRule="auto"/>
        <w:jc w:val="both"/>
        <w:rPr>
          <w:rFonts w:eastAsia="MS Mincho"/>
          <w:iCs/>
          <w:sz w:val="22"/>
          <w:lang w:val="en-GB" w:eastAsia="ja-JP"/>
        </w:rPr>
      </w:pPr>
    </w:p>
    <w:p w14:paraId="5792EE73"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RAN1#91</w:t>
      </w:r>
    </w:p>
    <w:p w14:paraId="3AD2A17F" w14:textId="77777777" w:rsidR="00BA5872" w:rsidRDefault="00BA5872">
      <w:pPr>
        <w:spacing w:line="259" w:lineRule="auto"/>
        <w:jc w:val="both"/>
        <w:rPr>
          <w:rFonts w:eastAsia="MS Mincho"/>
          <w:iCs/>
          <w:sz w:val="22"/>
          <w:lang w:val="en-GB" w:eastAsia="ja-JP"/>
        </w:rPr>
      </w:pPr>
    </w:p>
    <w:p w14:paraId="3D8A584F"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t>Agreement</w:t>
      </w:r>
    </w:p>
    <w:p w14:paraId="7F6A9A00"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Higher layers can configure set of carrier(s) (Set-A) that can potentially be used as the synchronization carrier for the potential carriers configured for Tx and Rx for CA</w:t>
      </w:r>
    </w:p>
    <w:p w14:paraId="37A2E0E5"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If this set is empty, Rel-14 independent synchronization is used per carrier</w:t>
      </w:r>
    </w:p>
    <w:p w14:paraId="7E9A846F"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RAN1 assumes that carriers can only be aggregated in this behavior if they use the same synchronization reference (e.g. GNSS, or same eNodeB)</w:t>
      </w:r>
    </w:p>
    <w:p w14:paraId="08D78EF6"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If this set is non-empty:</w:t>
      </w:r>
    </w:p>
    <w:p w14:paraId="509437C7"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Set-A must be a subset of the set of potential carriers configured for Tx and Rx for CA</w:t>
      </w:r>
    </w:p>
    <w:p w14:paraId="612CA0E9" w14:textId="77777777" w:rsidR="00BA5872" w:rsidRDefault="005507A3">
      <w:pPr>
        <w:numPr>
          <w:ilvl w:val="3"/>
          <w:numId w:val="45"/>
        </w:numPr>
        <w:spacing w:line="259" w:lineRule="auto"/>
        <w:jc w:val="both"/>
        <w:rPr>
          <w:rFonts w:eastAsia="MS Mincho"/>
          <w:iCs/>
          <w:sz w:val="22"/>
          <w:lang w:val="en-GB" w:eastAsia="ja-JP"/>
        </w:rPr>
      </w:pPr>
      <w:r>
        <w:rPr>
          <w:rFonts w:eastAsia="MS Mincho"/>
          <w:iCs/>
          <w:sz w:val="22"/>
          <w:lang w:val="en-GB" w:eastAsia="ja-JP"/>
        </w:rPr>
        <w:t>Note: this includes the case when Set-A is the same as the set of potential carriers configured for Tx and Rx for CA</w:t>
      </w:r>
    </w:p>
    <w:p w14:paraId="0825FFC3" w14:textId="77777777" w:rsidR="00BA5872" w:rsidRDefault="005507A3">
      <w:pPr>
        <w:numPr>
          <w:ilvl w:val="3"/>
          <w:numId w:val="45"/>
        </w:numPr>
        <w:spacing w:line="259" w:lineRule="auto"/>
        <w:jc w:val="both"/>
        <w:rPr>
          <w:rFonts w:eastAsia="MS Mincho"/>
          <w:iCs/>
          <w:sz w:val="22"/>
          <w:lang w:val="en-GB" w:eastAsia="ja-JP"/>
        </w:rPr>
      </w:pPr>
      <w:r>
        <w:rPr>
          <w:rFonts w:eastAsia="MS Mincho"/>
          <w:iCs/>
          <w:sz w:val="22"/>
          <w:lang w:val="en-GB" w:eastAsia="ja-JP"/>
        </w:rPr>
        <w:t>Note: At any given time, the UE may not be capable of reception and/or transmission on one or more of the configured synchronization carriers due to limited Rx and/or Tx chains</w:t>
      </w:r>
    </w:p>
    <w:p w14:paraId="34D18BA5"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UE determines the available set of synchronization carriers (Set-B) as the subset of Set-A based on the carriers which the UE is currently aggregating.</w:t>
      </w:r>
    </w:p>
    <w:p w14:paraId="65E70E6F" w14:textId="77777777" w:rsidR="00BA5872" w:rsidRDefault="005507A3">
      <w:pPr>
        <w:numPr>
          <w:ilvl w:val="3"/>
          <w:numId w:val="45"/>
        </w:numPr>
        <w:spacing w:line="259" w:lineRule="auto"/>
        <w:jc w:val="both"/>
        <w:rPr>
          <w:rFonts w:eastAsia="MS Mincho"/>
          <w:iCs/>
          <w:sz w:val="22"/>
          <w:lang w:val="en-GB" w:eastAsia="ja-JP"/>
        </w:rPr>
      </w:pPr>
      <w:r>
        <w:rPr>
          <w:rFonts w:eastAsia="MS Mincho"/>
          <w:iCs/>
          <w:sz w:val="22"/>
          <w:lang w:val="en-GB" w:eastAsia="ja-JP"/>
        </w:rPr>
        <w:t>Note: This does not exclude the UE implementation or proper higher layer configuration that allows Set-B to be the same or a subset of Set-A by choosing the carriers its aggregating.</w:t>
      </w:r>
    </w:p>
    <w:p w14:paraId="6C219BD4"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 xml:space="preserve">Within the Set-B of available set of synchronization carriers: </w:t>
      </w:r>
    </w:p>
    <w:p w14:paraId="6063F63F"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If no potential synchronization carrier is present, Rel-14 behaviour of independent synchronization per carrier is assumed.</w:t>
      </w:r>
    </w:p>
    <w:p w14:paraId="75EAADD1"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If only one potential synchronization carrier is present, UE shall use derive time/frequency of all the aggregated carriers from the synchronization reference of the synchronization carrier.</w:t>
      </w:r>
    </w:p>
    <w:p w14:paraId="471B3073"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If two or more potential synchronization carriers are present, FFS how the UE selects one of the carrier to be used as the synchronization carrier.</w:t>
      </w:r>
    </w:p>
    <w:p w14:paraId="791E797A"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The following working assumption is confirmed in the context of this agreement</w:t>
      </w:r>
    </w:p>
    <w:p w14:paraId="21272506"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From the transmitting UE perspective, a single synchronization reference is used for all aggregated carriers</w:t>
      </w:r>
    </w:p>
    <w:p w14:paraId="75C419A3"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When a UE transmits multiple MAC PDUs on multiple carriers, timing on all transmission carriers is aligned</w:t>
      </w:r>
    </w:p>
    <w:p w14:paraId="7F1886D6"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highlight w:val="darkYellow"/>
          <w:lang w:val="en-GB" w:eastAsia="ja-JP"/>
        </w:rPr>
        <w:t>Working assumption</w:t>
      </w:r>
      <w:r>
        <w:rPr>
          <w:rFonts w:eastAsia="MS Mincho"/>
          <w:iCs/>
          <w:sz w:val="22"/>
          <w:lang w:val="en-GB" w:eastAsia="ja-JP"/>
        </w:rPr>
        <w:t>: From the receiving UE perspective, a single synchronization reference is used for reception of all aggregated carriers</w:t>
      </w:r>
    </w:p>
    <w:p w14:paraId="6AF9ACE9"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This does not preclude UE to monitor different synchronization sources on the different carriers</w:t>
      </w:r>
    </w:p>
    <w:p w14:paraId="076B5983"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Note that the terminology used in this agreement (e.g. synchronization carrier, Set-A, Set-B) are limited to this agreement.</w:t>
      </w:r>
    </w:p>
    <w:p w14:paraId="3C55BB99" w14:textId="77777777" w:rsidR="00BA5872" w:rsidRDefault="00BA5872">
      <w:pPr>
        <w:spacing w:line="259" w:lineRule="auto"/>
        <w:jc w:val="both"/>
        <w:rPr>
          <w:rFonts w:eastAsia="MS Mincho"/>
          <w:iCs/>
          <w:sz w:val="22"/>
          <w:lang w:val="en-GB" w:eastAsia="ja-JP"/>
        </w:rPr>
      </w:pPr>
    </w:p>
    <w:p w14:paraId="400AC196" w14:textId="77777777" w:rsidR="00BA5872" w:rsidRDefault="00BA5872">
      <w:pPr>
        <w:spacing w:line="259" w:lineRule="auto"/>
        <w:jc w:val="both"/>
        <w:rPr>
          <w:rFonts w:eastAsia="MS Mincho"/>
          <w:iCs/>
          <w:sz w:val="22"/>
          <w:lang w:val="en-GB" w:eastAsia="ja-JP"/>
        </w:rPr>
      </w:pPr>
    </w:p>
    <w:p w14:paraId="77B16BA2"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RAN1#92</w:t>
      </w:r>
    </w:p>
    <w:p w14:paraId="6C7B2561" w14:textId="77777777" w:rsidR="00BA5872" w:rsidRDefault="00BA5872">
      <w:pPr>
        <w:spacing w:line="259" w:lineRule="auto"/>
        <w:jc w:val="both"/>
        <w:rPr>
          <w:rFonts w:ascii="Times" w:eastAsia="바탕" w:hAnsi="Times"/>
          <w:b/>
          <w:sz w:val="20"/>
          <w:highlight w:val="green"/>
          <w:u w:val="single"/>
          <w:lang w:val="en-GB" w:eastAsia="zh-CN"/>
        </w:rPr>
      </w:pPr>
    </w:p>
    <w:p w14:paraId="4B55D9EC"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t>Agreement</w:t>
      </w:r>
    </w:p>
    <w:p w14:paraId="37960AED"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Working assumption is confirmed that, from the perspective of the receiving UE, a single synchronization reference is used for reception of all aggregated carriers at a given time. </w:t>
      </w:r>
    </w:p>
    <w:p w14:paraId="122DF7EC" w14:textId="77777777" w:rsidR="00BA5872" w:rsidRDefault="00BA5872">
      <w:pPr>
        <w:spacing w:line="259" w:lineRule="auto"/>
        <w:jc w:val="both"/>
        <w:rPr>
          <w:rFonts w:eastAsia="MS Mincho"/>
          <w:iCs/>
          <w:sz w:val="22"/>
          <w:lang w:val="en-GB" w:eastAsia="ja-JP"/>
        </w:rPr>
      </w:pPr>
    </w:p>
    <w:p w14:paraId="088CD9B3"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t>Agreement</w:t>
      </w:r>
    </w:p>
    <w:p w14:paraId="1E886E03"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If two or more potential synchronization carriers are present in Set-B, select the carrier in Set-B with highest Rel-14 priority sync reference. Carrier is not reselected unless synchronization is lost. Rel-14 procedure applies to the selected carrier.</w:t>
      </w:r>
    </w:p>
    <w:p w14:paraId="72F13597"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A UE may assume that the configuration for sync reference priority is the same across all the aggregated carriers in CA. </w:t>
      </w:r>
    </w:p>
    <w:p w14:paraId="2AA1CD28" w14:textId="77777777" w:rsidR="00BA5872" w:rsidRDefault="00BA5872">
      <w:pPr>
        <w:spacing w:line="259" w:lineRule="auto"/>
        <w:jc w:val="both"/>
        <w:rPr>
          <w:rFonts w:eastAsia="Yu Mincho"/>
          <w:sz w:val="22"/>
          <w:highlight w:val="green"/>
          <w:lang w:val="en-GB" w:eastAsia="ja-JP"/>
        </w:rPr>
      </w:pPr>
    </w:p>
    <w:p w14:paraId="1C482F35"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t>Agreement</w:t>
      </w:r>
    </w:p>
    <w:p w14:paraId="1847B629"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It is RAN1 understanding that the DFN value is common to all aggregated carriers.</w:t>
      </w:r>
    </w:p>
    <w:p w14:paraId="1223F553"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RAN1 assumes that the DFN offset value is common to all aggregated carriers from a UE point of view.</w:t>
      </w:r>
    </w:p>
    <w:p w14:paraId="08872DFF" w14:textId="77777777" w:rsidR="00BA5872" w:rsidRDefault="00BA5872">
      <w:pPr>
        <w:spacing w:line="259" w:lineRule="auto"/>
        <w:jc w:val="both"/>
        <w:rPr>
          <w:rFonts w:eastAsia="Yu Mincho"/>
          <w:sz w:val="22"/>
          <w:highlight w:val="green"/>
          <w:lang w:val="en-GB" w:eastAsia="ja-JP"/>
        </w:rPr>
      </w:pPr>
    </w:p>
    <w:p w14:paraId="44FC55FF"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t>Agreement</w:t>
      </w:r>
    </w:p>
    <w:p w14:paraId="1F7BE09F"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UE may assume number and location of SLSS resources is the same in all the aggregated carriers.</w:t>
      </w:r>
    </w:p>
    <w:p w14:paraId="6E64E417"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2F8F2644"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Check until RAN1#92bis whether the existing signalling is sufficient for this</w:t>
      </w:r>
    </w:p>
    <w:p w14:paraId="21BBC55D"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FFS how to ensure the above when using preconfiguration.</w:t>
      </w:r>
    </w:p>
    <w:p w14:paraId="3B8F3F47" w14:textId="77777777" w:rsidR="00BA5872" w:rsidRDefault="00BA5872">
      <w:pPr>
        <w:spacing w:line="259" w:lineRule="auto"/>
        <w:jc w:val="both"/>
        <w:rPr>
          <w:rFonts w:eastAsia="MS Mincho"/>
          <w:iCs/>
          <w:sz w:val="22"/>
          <w:highlight w:val="darkYellow"/>
          <w:lang w:val="en-GB" w:eastAsia="ja-JP"/>
        </w:rPr>
      </w:pPr>
    </w:p>
    <w:p w14:paraId="017B4D01" w14:textId="77777777" w:rsidR="00BA5872" w:rsidRDefault="005507A3">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7245DA67"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The UE is configured one of the following options:</w:t>
      </w:r>
    </w:p>
    <w:p w14:paraId="7CD8A6B7"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1. SLSS is transmitted (based on Rel-14 procedure) on selected sync carrier from Set-B</w:t>
      </w:r>
    </w:p>
    <w:p w14:paraId="1E80A51B"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2. SLSS is transmitted on all carriers from Set-B</w:t>
      </w:r>
    </w:p>
    <w:p w14:paraId="484AC291"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FFS until RAN1#92bis: how to handle limited TX capabilities (within the constraint that SLSS must at least be transmitted on the selected sync carrier), and details such as SLSS id, PSBCH contents, etc.</w:t>
      </w:r>
    </w:p>
    <w:p w14:paraId="771712A2"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Each option is an independent UE capability</w:t>
      </w:r>
    </w:p>
    <w:p w14:paraId="4B32C883"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On top of this, Release-14 configuration applies to each carrier individually</w:t>
      </w:r>
    </w:p>
    <w:p w14:paraId="76432693"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 xml:space="preserve">After conclusion on the above FFS point, consider whether it is possible to downselect between the two options. </w:t>
      </w:r>
    </w:p>
    <w:p w14:paraId="092BBF34" w14:textId="77777777" w:rsidR="00BA5872" w:rsidRDefault="00BA5872">
      <w:pPr>
        <w:spacing w:line="259" w:lineRule="auto"/>
        <w:jc w:val="both"/>
        <w:rPr>
          <w:rFonts w:eastAsia="MS Mincho"/>
          <w:iCs/>
          <w:sz w:val="22"/>
          <w:lang w:val="en-GB" w:eastAsia="ja-JP"/>
        </w:rPr>
      </w:pPr>
    </w:p>
    <w:p w14:paraId="6E52F3A5" w14:textId="77777777" w:rsidR="00BA5872" w:rsidRDefault="00BA5872">
      <w:pPr>
        <w:jc w:val="both"/>
        <w:rPr>
          <w:rFonts w:eastAsia="MS Mincho"/>
          <w:iCs/>
          <w:sz w:val="22"/>
          <w:lang w:val="en-GB" w:eastAsia="ja-JP"/>
        </w:rPr>
      </w:pPr>
    </w:p>
    <w:p w14:paraId="7F5A0543"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RAN1#92bis</w:t>
      </w:r>
    </w:p>
    <w:p w14:paraId="3B88D300" w14:textId="77777777" w:rsidR="00BA5872" w:rsidRDefault="00BA5872">
      <w:pPr>
        <w:spacing w:line="259" w:lineRule="auto"/>
        <w:jc w:val="both"/>
        <w:rPr>
          <w:rFonts w:eastAsia="MS Mincho"/>
          <w:iCs/>
          <w:sz w:val="22"/>
          <w:lang w:val="en-GB" w:eastAsia="ja-JP"/>
        </w:rPr>
      </w:pPr>
    </w:p>
    <w:p w14:paraId="0B1383FD"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t>Agreement</w:t>
      </w:r>
    </w:p>
    <w:p w14:paraId="06BB4459"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For UEs operating with CA</w:t>
      </w:r>
    </w:p>
    <w:p w14:paraId="5939D017"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19F0E051"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 xml:space="preserve">Rel. 14 RRC signalling is not sufficient. </w:t>
      </w:r>
    </w:p>
    <w:p w14:paraId="48DA54B9"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 xml:space="preserve">Include an RRC parameter to introduce such mechanism. </w:t>
      </w:r>
    </w:p>
    <w:p w14:paraId="7AF11A1D" w14:textId="77777777" w:rsidR="00BA5872" w:rsidRDefault="005507A3">
      <w:pPr>
        <w:numPr>
          <w:ilvl w:val="3"/>
          <w:numId w:val="45"/>
        </w:numPr>
        <w:spacing w:line="259" w:lineRule="auto"/>
        <w:jc w:val="both"/>
        <w:rPr>
          <w:rFonts w:eastAsia="MS Mincho"/>
          <w:iCs/>
          <w:sz w:val="22"/>
          <w:lang w:val="en-GB" w:eastAsia="ja-JP"/>
        </w:rPr>
      </w:pPr>
      <w:r>
        <w:rPr>
          <w:rFonts w:eastAsia="MS Mincho"/>
          <w:iCs/>
          <w:sz w:val="22"/>
          <w:lang w:val="en-GB" w:eastAsia="ja-JP"/>
        </w:rPr>
        <w:t xml:space="preserve">A Rel.15 UE using the carrier without CA does not apply this parameter. </w:t>
      </w:r>
    </w:p>
    <w:p w14:paraId="0E83D3BB" w14:textId="77777777" w:rsidR="00BA5872" w:rsidRDefault="005507A3">
      <w:pPr>
        <w:numPr>
          <w:ilvl w:val="3"/>
          <w:numId w:val="45"/>
        </w:numPr>
        <w:spacing w:line="259" w:lineRule="auto"/>
        <w:jc w:val="both"/>
        <w:rPr>
          <w:rFonts w:eastAsia="MS Mincho"/>
          <w:iCs/>
          <w:sz w:val="22"/>
          <w:lang w:val="en-GB" w:eastAsia="ja-JP"/>
        </w:rPr>
      </w:pPr>
      <w:r>
        <w:rPr>
          <w:rFonts w:eastAsia="MS Mincho"/>
          <w:iCs/>
          <w:sz w:val="22"/>
          <w:lang w:val="en-GB" w:eastAsia="ja-JP"/>
        </w:rPr>
        <w:t xml:space="preserve">It is up to RAN2 to design the signalling to support this feature </w:t>
      </w:r>
    </w:p>
    <w:p w14:paraId="725E76E3" w14:textId="77777777" w:rsidR="00BA5872" w:rsidRDefault="00BA5872">
      <w:pPr>
        <w:spacing w:line="259" w:lineRule="auto"/>
        <w:ind w:left="720"/>
        <w:jc w:val="both"/>
        <w:rPr>
          <w:rFonts w:eastAsia="MS Mincho"/>
          <w:iCs/>
          <w:sz w:val="22"/>
          <w:lang w:val="en-GB" w:eastAsia="ja-JP"/>
        </w:rPr>
      </w:pPr>
    </w:p>
    <w:p w14:paraId="2D03C705" w14:textId="77777777" w:rsidR="00BA5872" w:rsidRDefault="005507A3">
      <w:pPr>
        <w:spacing w:line="259" w:lineRule="auto"/>
        <w:jc w:val="both"/>
        <w:rPr>
          <w:rFonts w:eastAsia="MS Mincho"/>
          <w:iCs/>
          <w:sz w:val="22"/>
          <w:lang w:val="en-GB" w:eastAsia="ja-JP"/>
        </w:rPr>
      </w:pPr>
      <w:r>
        <w:rPr>
          <w:rFonts w:eastAsia="Yu Mincho"/>
          <w:sz w:val="22"/>
          <w:highlight w:val="green"/>
          <w:lang w:val="en-GB" w:eastAsia="ja-JP"/>
        </w:rPr>
        <w:t>Agreement</w:t>
      </w:r>
    </w:p>
    <w:p w14:paraId="04F6DB85"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The working assumption from RAN1#92 is confirmed with following corrections</w:t>
      </w:r>
    </w:p>
    <w:p w14:paraId="0D50227C" w14:textId="77777777" w:rsidR="00BA5872" w:rsidRDefault="005507A3">
      <w:pPr>
        <w:numPr>
          <w:ilvl w:val="1"/>
          <w:numId w:val="45"/>
        </w:numPr>
        <w:spacing w:line="259" w:lineRule="auto"/>
        <w:jc w:val="both"/>
        <w:rPr>
          <w:rFonts w:eastAsia="MS Mincho"/>
          <w:iCs/>
          <w:sz w:val="22"/>
          <w:lang w:val="en-GB" w:eastAsia="ja-JP"/>
        </w:rPr>
      </w:pPr>
      <w:bookmarkStart w:id="41" w:name="_Hlk511807879"/>
      <w:r>
        <w:rPr>
          <w:rFonts w:eastAsia="MS Mincho"/>
          <w:iCs/>
          <w:sz w:val="22"/>
          <w:lang w:val="en-GB" w:eastAsia="ja-JP"/>
        </w:rPr>
        <w:t>The UE is configured one of the following options based on UE capability:</w:t>
      </w:r>
    </w:p>
    <w:p w14:paraId="5647A61E"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1. SLSS is transmitted (based on Rel-14 procedure) on selected sync carrier from Set-B</w:t>
      </w:r>
    </w:p>
    <w:p w14:paraId="15BCBA26"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2. SLSS is transmitted on all carriers from Set-B</w:t>
      </w:r>
    </w:p>
    <w:bookmarkEnd w:id="41"/>
    <w:p w14:paraId="043DF0D7" w14:textId="77777777" w:rsidR="00BA5872" w:rsidRDefault="005507A3">
      <w:pPr>
        <w:numPr>
          <w:ilvl w:val="3"/>
          <w:numId w:val="45"/>
        </w:numPr>
        <w:spacing w:line="259" w:lineRule="auto"/>
        <w:jc w:val="both"/>
        <w:rPr>
          <w:rFonts w:eastAsia="MS Mincho"/>
          <w:iCs/>
          <w:strike/>
          <w:sz w:val="22"/>
          <w:lang w:val="en-GB" w:eastAsia="ja-JP"/>
        </w:rPr>
      </w:pPr>
      <w:r>
        <w:rPr>
          <w:rFonts w:eastAsia="MS Mincho"/>
          <w:iCs/>
          <w:strike/>
          <w:sz w:val="22"/>
          <w:lang w:val="en-GB" w:eastAsia="ja-JP"/>
        </w:rPr>
        <w:t>FFS until RAN1#92bis: how to handle limited TX capabilities (within the constraint that SLSS must at least be transmitted on the selected sync carrier), and details such as SLSS id, PSBCH contents, etc.</w:t>
      </w:r>
    </w:p>
    <w:p w14:paraId="574D21F3"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Each option is an independent UE capability</w:t>
      </w:r>
    </w:p>
    <w:p w14:paraId="451C49CF"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On top of this, Release-14 configuration applies to each carrier individually</w:t>
      </w:r>
    </w:p>
    <w:p w14:paraId="69485E91" w14:textId="77777777" w:rsidR="00BA5872" w:rsidRDefault="005507A3">
      <w:pPr>
        <w:numPr>
          <w:ilvl w:val="0"/>
          <w:numId w:val="45"/>
        </w:numPr>
        <w:spacing w:line="259" w:lineRule="auto"/>
        <w:jc w:val="both"/>
        <w:rPr>
          <w:rFonts w:eastAsia="MS Mincho"/>
          <w:iCs/>
          <w:strike/>
          <w:sz w:val="22"/>
          <w:lang w:val="en-GB" w:eastAsia="ja-JP"/>
        </w:rPr>
      </w:pPr>
      <w:r>
        <w:rPr>
          <w:rFonts w:eastAsia="MS Mincho"/>
          <w:iCs/>
          <w:strike/>
          <w:sz w:val="22"/>
          <w:lang w:val="en-GB" w:eastAsia="ja-JP"/>
        </w:rPr>
        <w:t>After conclusion on the above FFS point, consider whether it is possible to downselect between the two options.</w:t>
      </w:r>
    </w:p>
    <w:p w14:paraId="1860CEC0" w14:textId="77777777" w:rsidR="00BA5872" w:rsidRDefault="00BA5872">
      <w:pPr>
        <w:spacing w:line="259" w:lineRule="auto"/>
        <w:jc w:val="both"/>
        <w:rPr>
          <w:rFonts w:eastAsia="MS Mincho"/>
          <w:iCs/>
          <w:sz w:val="22"/>
          <w:lang w:val="en-GB" w:eastAsia="ja-JP"/>
        </w:rPr>
      </w:pPr>
    </w:p>
    <w:p w14:paraId="54E848B5" w14:textId="77777777" w:rsidR="00BA5872" w:rsidRDefault="005507A3">
      <w:pPr>
        <w:spacing w:line="259" w:lineRule="auto"/>
        <w:jc w:val="both"/>
        <w:rPr>
          <w:rFonts w:eastAsia="MS Mincho"/>
          <w:iCs/>
          <w:sz w:val="22"/>
          <w:lang w:val="en-GB" w:eastAsia="ja-JP"/>
        </w:rPr>
      </w:pPr>
      <w:r>
        <w:rPr>
          <w:rFonts w:eastAsia="Yu Mincho"/>
          <w:sz w:val="22"/>
          <w:highlight w:val="green"/>
          <w:lang w:val="en-GB" w:eastAsia="ja-JP"/>
        </w:rPr>
        <w:t>Agreement</w:t>
      </w:r>
    </w:p>
    <w:p w14:paraId="6E3A20FE"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For the case of limited TX capabilities, for UE SLSS transmission, it is up to UE implementation on which synchronization carrier(s) from Set B UE transmits SLSS</w:t>
      </w:r>
    </w:p>
    <w:p w14:paraId="471096ED"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The above applies for the case when SLSS is transmitted on all carriers from Set-B</w:t>
      </w:r>
    </w:p>
    <w:p w14:paraId="627AD617" w14:textId="77777777" w:rsidR="00BA5872" w:rsidRDefault="00BA5872">
      <w:pPr>
        <w:spacing w:line="259" w:lineRule="auto"/>
        <w:ind w:left="720"/>
        <w:jc w:val="both"/>
        <w:rPr>
          <w:rFonts w:eastAsia="MS Mincho"/>
          <w:iCs/>
          <w:sz w:val="22"/>
          <w:lang w:val="en-GB" w:eastAsia="ja-JP"/>
        </w:rPr>
      </w:pPr>
    </w:p>
    <w:p w14:paraId="1D7421F3" w14:textId="77777777" w:rsidR="00BA5872" w:rsidRDefault="005507A3">
      <w:pPr>
        <w:spacing w:line="259" w:lineRule="auto"/>
        <w:jc w:val="both"/>
        <w:rPr>
          <w:rFonts w:eastAsia="MS Mincho"/>
          <w:iCs/>
          <w:sz w:val="22"/>
          <w:lang w:val="en-GB" w:eastAsia="ja-JP"/>
        </w:rPr>
      </w:pPr>
      <w:r>
        <w:rPr>
          <w:rFonts w:eastAsia="Yu Mincho"/>
          <w:sz w:val="22"/>
          <w:highlight w:val="green"/>
          <w:lang w:val="en-GB" w:eastAsia="ja-JP"/>
        </w:rPr>
        <w:t>Agreement</w:t>
      </w:r>
    </w:p>
    <w:p w14:paraId="0B4728D8"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PSBCH content other than bandwidth, TDD configuration, reserved bits are generated following the Rel. 14 procedure following the selected synchronization reference.</w:t>
      </w:r>
    </w:p>
    <w:p w14:paraId="43F69779"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Note if there is an issue with reserved bits, it will be addressed in RAN1#93</w:t>
      </w:r>
    </w:p>
    <w:p w14:paraId="661DCEDA"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SLSS ID is derived from the selected synchronization source.</w:t>
      </w:r>
    </w:p>
    <w:p w14:paraId="20956F7E" w14:textId="77777777" w:rsidR="00BA5872" w:rsidRDefault="00BA5872">
      <w:pPr>
        <w:spacing w:line="259" w:lineRule="auto"/>
        <w:ind w:left="720"/>
        <w:jc w:val="both"/>
        <w:rPr>
          <w:rFonts w:eastAsia="MS Mincho"/>
          <w:iCs/>
          <w:sz w:val="22"/>
          <w:lang w:val="en-GB" w:eastAsia="ja-JP"/>
        </w:rPr>
      </w:pPr>
    </w:p>
    <w:p w14:paraId="1FE2F6A3" w14:textId="77777777" w:rsidR="00BA5872" w:rsidRDefault="005507A3">
      <w:pPr>
        <w:spacing w:line="259" w:lineRule="auto"/>
        <w:jc w:val="both"/>
        <w:rPr>
          <w:rFonts w:eastAsia="MS Mincho"/>
          <w:iCs/>
          <w:sz w:val="22"/>
          <w:lang w:val="en-GB" w:eastAsia="ja-JP"/>
        </w:rPr>
      </w:pPr>
      <w:r>
        <w:rPr>
          <w:rFonts w:eastAsia="Yu Mincho"/>
          <w:sz w:val="22"/>
          <w:highlight w:val="green"/>
          <w:lang w:val="en-GB" w:eastAsia="ja-JP"/>
        </w:rPr>
        <w:t>Agreement</w:t>
      </w:r>
    </w:p>
    <w:p w14:paraId="611C9817"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When synchronization is lost, synchronization carrier reselection is up to UE implementation.</w:t>
      </w:r>
    </w:p>
    <w:p w14:paraId="21039222" w14:textId="77777777" w:rsidR="00BA5872" w:rsidRDefault="00BA5872">
      <w:pPr>
        <w:spacing w:line="259" w:lineRule="auto"/>
        <w:jc w:val="both"/>
        <w:rPr>
          <w:rFonts w:eastAsia="MS Mincho"/>
          <w:iCs/>
          <w:sz w:val="22"/>
          <w:lang w:val="en-GB" w:eastAsia="ja-JP"/>
        </w:rPr>
      </w:pPr>
    </w:p>
    <w:p w14:paraId="2109EBC9" w14:textId="77777777" w:rsidR="00BA5872" w:rsidRDefault="00BA5872">
      <w:pPr>
        <w:spacing w:line="259" w:lineRule="auto"/>
        <w:jc w:val="both"/>
        <w:rPr>
          <w:rFonts w:eastAsia="MS Mincho"/>
          <w:iCs/>
          <w:sz w:val="22"/>
          <w:lang w:val="en-GB" w:eastAsia="ja-JP"/>
        </w:rPr>
      </w:pPr>
    </w:p>
    <w:p w14:paraId="14A731CC"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RAN1#93</w:t>
      </w:r>
    </w:p>
    <w:p w14:paraId="6D2E264A" w14:textId="77777777" w:rsidR="00BA5872" w:rsidRDefault="00BA5872">
      <w:pPr>
        <w:spacing w:line="259" w:lineRule="auto"/>
        <w:jc w:val="both"/>
        <w:rPr>
          <w:rFonts w:eastAsia="MS Mincho"/>
          <w:iCs/>
          <w:sz w:val="22"/>
          <w:lang w:val="en-GB" w:eastAsia="ja-JP"/>
        </w:rPr>
      </w:pPr>
    </w:p>
    <w:p w14:paraId="1E7FD427" w14:textId="77777777" w:rsidR="00BA5872" w:rsidRDefault="005507A3">
      <w:pPr>
        <w:spacing w:line="259" w:lineRule="auto"/>
        <w:jc w:val="both"/>
        <w:rPr>
          <w:rFonts w:eastAsia="MS Mincho"/>
          <w:iCs/>
          <w:sz w:val="22"/>
          <w:lang w:val="en-GB" w:eastAsia="ja-JP"/>
        </w:rPr>
      </w:pPr>
      <w:r>
        <w:rPr>
          <w:rFonts w:eastAsia="Yu Mincho"/>
          <w:sz w:val="22"/>
          <w:highlight w:val="green"/>
          <w:lang w:val="en-GB" w:eastAsia="ja-JP"/>
        </w:rPr>
        <w:t>Agreement</w:t>
      </w:r>
    </w:p>
    <w:p w14:paraId="28FAABF8" w14:textId="77777777" w:rsidR="00BA5872" w:rsidRDefault="005507A3">
      <w:pPr>
        <w:numPr>
          <w:ilvl w:val="0"/>
          <w:numId w:val="45"/>
        </w:numPr>
        <w:spacing w:line="259" w:lineRule="auto"/>
        <w:jc w:val="both"/>
        <w:rPr>
          <w:rFonts w:eastAsia="MS Mincho"/>
          <w:iCs/>
          <w:sz w:val="22"/>
          <w:lang w:val="en-GB" w:eastAsia="ja-JP"/>
        </w:rPr>
      </w:pPr>
      <w:bookmarkStart w:id="42" w:name="_Toc514673094"/>
      <w:r>
        <w:rPr>
          <w:rFonts w:eastAsia="MS Mincho"/>
          <w:iCs/>
          <w:sz w:val="22"/>
          <w:lang w:val="en-GB" w:eastAsia="ja-JP"/>
        </w:rPr>
        <w:t>BW and TDD configuration and reserved bits are derived from CC where PSBCH and SLSS are transmitted.</w:t>
      </w:r>
      <w:bookmarkEnd w:id="42"/>
    </w:p>
    <w:p w14:paraId="33A40DBB" w14:textId="77777777" w:rsidR="00BA5872" w:rsidRDefault="00BA5872">
      <w:pPr>
        <w:spacing w:line="259" w:lineRule="auto"/>
        <w:ind w:left="720"/>
        <w:jc w:val="both"/>
        <w:rPr>
          <w:rFonts w:eastAsia="MS Mincho"/>
          <w:iCs/>
          <w:sz w:val="22"/>
          <w:lang w:val="en-GB" w:eastAsia="ja-JP"/>
        </w:rPr>
      </w:pPr>
    </w:p>
    <w:p w14:paraId="37AF8119" w14:textId="77777777" w:rsidR="00BA5872" w:rsidRDefault="005507A3">
      <w:pPr>
        <w:spacing w:line="259" w:lineRule="auto"/>
        <w:jc w:val="both"/>
        <w:rPr>
          <w:rFonts w:eastAsia="MS Mincho"/>
          <w:iCs/>
          <w:sz w:val="22"/>
          <w:lang w:val="en-GB" w:eastAsia="ja-JP"/>
        </w:rPr>
      </w:pPr>
      <w:r>
        <w:rPr>
          <w:rFonts w:eastAsia="Yu Mincho"/>
          <w:sz w:val="22"/>
          <w:highlight w:val="green"/>
          <w:lang w:val="en-GB" w:eastAsia="ja-JP"/>
        </w:rPr>
        <w:t>Agreement</w:t>
      </w:r>
    </w:p>
    <w:p w14:paraId="62F85E77" w14:textId="77777777" w:rsidR="00BA5872" w:rsidRDefault="005507A3">
      <w:pPr>
        <w:numPr>
          <w:ilvl w:val="0"/>
          <w:numId w:val="45"/>
        </w:numPr>
        <w:spacing w:line="259" w:lineRule="auto"/>
        <w:jc w:val="both"/>
        <w:rPr>
          <w:rFonts w:eastAsia="MS Mincho"/>
          <w:iCs/>
          <w:sz w:val="22"/>
          <w:lang w:val="en-GB" w:eastAsia="ja-JP"/>
        </w:rPr>
      </w:pPr>
      <w:bookmarkStart w:id="43" w:name="_Toc514673095"/>
      <w:r>
        <w:rPr>
          <w:rFonts w:eastAsia="MS Mincho"/>
          <w:iCs/>
          <w:sz w:val="22"/>
          <w:lang w:val="en-GB" w:eastAsia="ja-JP"/>
        </w:rPr>
        <w:t>When the UE has selected a synchronization reference other than Sync Ref UE (e.g., GNSS or eNB), selection of carrier for transmission of SLSS in Option 1 is up to UE implementation.</w:t>
      </w:r>
      <w:bookmarkEnd w:id="43"/>
    </w:p>
    <w:p w14:paraId="6D4CF8E2" w14:textId="77777777" w:rsidR="00BA5872" w:rsidRDefault="00BA5872">
      <w:pPr>
        <w:jc w:val="both"/>
        <w:rPr>
          <w:rFonts w:eastAsia="MS Mincho"/>
          <w:iCs/>
          <w:sz w:val="22"/>
          <w:lang w:val="en-GB" w:eastAsia="ja-JP"/>
        </w:rPr>
      </w:pPr>
    </w:p>
    <w:p w14:paraId="3CF4E765" w14:textId="77777777" w:rsidR="00BA5872" w:rsidRDefault="00BA5872">
      <w:pPr>
        <w:jc w:val="both"/>
        <w:rPr>
          <w:rFonts w:eastAsia="MS Mincho"/>
          <w:iCs/>
          <w:sz w:val="22"/>
          <w:lang w:val="en-GB" w:eastAsia="ja-JP"/>
        </w:rPr>
      </w:pPr>
    </w:p>
    <w:p w14:paraId="1A5DD9BF"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power control</w:t>
      </w:r>
    </w:p>
    <w:p w14:paraId="1D7735E0"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015AA2C7" w14:textId="77777777" w:rsidR="00BA5872" w:rsidRDefault="00BA5872">
      <w:pPr>
        <w:spacing w:line="259" w:lineRule="auto"/>
        <w:jc w:val="both"/>
        <w:rPr>
          <w:rFonts w:eastAsia="바탕"/>
          <w:b/>
          <w:iCs/>
          <w:sz w:val="22"/>
          <w:u w:val="single"/>
          <w:lang w:val="en-GB" w:eastAsia="en-US"/>
        </w:rPr>
      </w:pPr>
    </w:p>
    <w:p w14:paraId="0D235BF3" w14:textId="77777777" w:rsidR="00BA5872" w:rsidRDefault="005507A3">
      <w:pPr>
        <w:spacing w:line="259" w:lineRule="auto"/>
        <w:jc w:val="both"/>
        <w:rPr>
          <w:rFonts w:eastAsia="MS Mincho"/>
          <w:b/>
          <w:iCs/>
          <w:sz w:val="22"/>
          <w:lang w:val="en-GB" w:eastAsia="ja-JP"/>
        </w:rPr>
      </w:pPr>
      <w:r>
        <w:rPr>
          <w:rFonts w:eastAsia="MS Mincho"/>
          <w:b/>
          <w:iCs/>
          <w:sz w:val="22"/>
          <w:lang w:val="en-GB" w:eastAsia="ja-JP"/>
        </w:rPr>
        <w:t>Conclusion</w:t>
      </w:r>
    </w:p>
    <w:p w14:paraId="208B40D6"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Discuss further power allocation between carriers/uplink at RAN1#91</w:t>
      </w:r>
    </w:p>
    <w:p w14:paraId="194322A1" w14:textId="77777777" w:rsidR="00BA5872" w:rsidRDefault="00BA5872">
      <w:pPr>
        <w:jc w:val="both"/>
        <w:rPr>
          <w:rFonts w:eastAsia="MS Mincho"/>
          <w:iCs/>
          <w:sz w:val="22"/>
          <w:lang w:val="en-GB" w:eastAsia="ja-JP"/>
        </w:rPr>
      </w:pPr>
    </w:p>
    <w:p w14:paraId="3F944441" w14:textId="77777777" w:rsidR="00BA5872" w:rsidRDefault="00BA5872">
      <w:pPr>
        <w:jc w:val="both"/>
        <w:rPr>
          <w:rFonts w:eastAsia="MS Mincho"/>
          <w:iCs/>
          <w:sz w:val="22"/>
          <w:lang w:val="en-GB" w:eastAsia="ja-JP"/>
        </w:rPr>
      </w:pPr>
    </w:p>
    <w:p w14:paraId="360B57EE"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hint="eastAsia"/>
          <w:sz w:val="32"/>
          <w:szCs w:val="32"/>
        </w:rPr>
        <w:t>RAN1#9</w:t>
      </w:r>
      <w:r>
        <w:rPr>
          <w:rFonts w:ascii="Arial" w:eastAsiaTheme="majorEastAsia" w:hAnsi="Arial" w:cs="Arial"/>
          <w:sz w:val="32"/>
          <w:szCs w:val="32"/>
        </w:rPr>
        <w:t>2bis</w:t>
      </w:r>
    </w:p>
    <w:p w14:paraId="6C390D51" w14:textId="77777777" w:rsidR="00BA5872" w:rsidRDefault="00BA5872">
      <w:pPr>
        <w:spacing w:line="259" w:lineRule="auto"/>
        <w:jc w:val="both"/>
        <w:rPr>
          <w:rFonts w:ascii="Times" w:eastAsia="Calibri" w:hAnsi="Times" w:cs="Calibri"/>
          <w:sz w:val="22"/>
          <w:lang w:val="en-GB" w:eastAsia="en-US"/>
        </w:rPr>
      </w:pPr>
    </w:p>
    <w:p w14:paraId="63C0BDAE"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7439B392" w14:textId="77777777" w:rsidR="00BA5872" w:rsidRDefault="005507A3">
      <w:pPr>
        <w:numPr>
          <w:ilvl w:val="0"/>
          <w:numId w:val="45"/>
        </w:numPr>
        <w:spacing w:line="259" w:lineRule="auto"/>
        <w:jc w:val="both"/>
        <w:rPr>
          <w:rFonts w:eastAsia="MS Mincho"/>
          <w:iCs/>
          <w:sz w:val="22"/>
          <w:lang w:eastAsia="ja-JP"/>
        </w:rPr>
      </w:pPr>
      <w:r>
        <w:rPr>
          <w:rFonts w:eastAsia="MS Mincho"/>
          <w:iCs/>
          <w:sz w:val="22"/>
          <w:lang w:eastAsia="ja-JP"/>
        </w:rPr>
        <w:t>If there is overlap in one TTI and UE is not able to transmit simultaneously on multiple carrier due to limitation in available power, then UE should prioritize transmission on higher priority packets.</w:t>
      </w:r>
    </w:p>
    <w:p w14:paraId="64AACF70" w14:textId="77777777" w:rsidR="00BA5872" w:rsidRDefault="005507A3">
      <w:pPr>
        <w:numPr>
          <w:ilvl w:val="0"/>
          <w:numId w:val="45"/>
        </w:numPr>
        <w:spacing w:line="259" w:lineRule="auto"/>
        <w:jc w:val="both"/>
        <w:rPr>
          <w:rFonts w:eastAsia="MS Mincho"/>
          <w:iCs/>
          <w:sz w:val="22"/>
          <w:lang w:eastAsia="ja-JP"/>
        </w:rPr>
      </w:pPr>
      <w:r>
        <w:rPr>
          <w:rFonts w:eastAsia="MS Mincho"/>
          <w:iCs/>
          <w:sz w:val="22"/>
          <w:lang w:eastAsia="ja-JP"/>
        </w:rPr>
        <w:t>If there is overlap in one TTI of same priority packets in different carriers then it should be left to UE implementation to perform transmission if it is constrained in terms of available power.</w:t>
      </w:r>
    </w:p>
    <w:p w14:paraId="07E4EF02" w14:textId="77777777" w:rsidR="00BA5872" w:rsidRDefault="005507A3">
      <w:pPr>
        <w:numPr>
          <w:ilvl w:val="0"/>
          <w:numId w:val="45"/>
        </w:numPr>
        <w:spacing w:line="259" w:lineRule="auto"/>
        <w:jc w:val="both"/>
        <w:rPr>
          <w:rFonts w:eastAsia="MS Mincho"/>
          <w:iCs/>
          <w:sz w:val="22"/>
          <w:lang w:eastAsia="ja-JP"/>
        </w:rPr>
      </w:pPr>
      <w:r>
        <w:rPr>
          <w:rFonts w:eastAsia="MS Mincho"/>
          <w:iCs/>
          <w:sz w:val="22"/>
          <w:lang w:eastAsia="ja-JP"/>
        </w:rPr>
        <w:t>In case of conflict with uplink transmission, Rel-14 rules are used with respect to uplink transmissions</w:t>
      </w:r>
    </w:p>
    <w:sectPr w:rsidR="00BA5872">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0C45A" w14:textId="77777777" w:rsidR="00BC2562" w:rsidRDefault="00BC2562" w:rsidP="00F16AD8">
      <w:r>
        <w:separator/>
      </w:r>
    </w:p>
  </w:endnote>
  <w:endnote w:type="continuationSeparator" w:id="0">
    <w:p w14:paraId="52F7FD33" w14:textId="77777777" w:rsidR="00BC2562" w:rsidRDefault="00BC2562" w:rsidP="00F16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default"/>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9D2CC" w14:textId="77777777" w:rsidR="00BC2562" w:rsidRDefault="00BC2562" w:rsidP="00F16AD8">
      <w:r>
        <w:separator/>
      </w:r>
    </w:p>
  </w:footnote>
  <w:footnote w:type="continuationSeparator" w:id="0">
    <w:p w14:paraId="7D5450EB" w14:textId="77777777" w:rsidR="00BC2562" w:rsidRDefault="00BC2562" w:rsidP="00F16A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925643"/>
    <w:multiLevelType w:val="hybridMultilevel"/>
    <w:tmpl w:val="0120854E"/>
    <w:lvl w:ilvl="0" w:tplc="49FCA8E4">
      <w:start w:val="1"/>
      <w:numFmt w:val="bullet"/>
      <w:lvlText w:val=""/>
      <w:lvlJc w:val="left"/>
      <w:pPr>
        <w:ind w:left="2000" w:hanging="400"/>
      </w:pPr>
      <w:rPr>
        <w:rFonts w:ascii="Wingdings" w:eastAsia="맑은 고딕" w:hAnsi="Wingding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1" w15:restartNumberingAfterBreak="0">
    <w:nsid w:val="0DDB3B57"/>
    <w:multiLevelType w:val="multilevel"/>
    <w:tmpl w:val="0DDB3B57"/>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349"/>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0A10F3B"/>
    <w:multiLevelType w:val="multilevel"/>
    <w:tmpl w:val="40A10F3B"/>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68763E0"/>
    <w:multiLevelType w:val="multilevel"/>
    <w:tmpl w:val="468763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0" w15:restartNumberingAfterBreak="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5D6B11B0"/>
    <w:multiLevelType w:val="multilevel"/>
    <w:tmpl w:val="5D6B11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D984E09"/>
    <w:multiLevelType w:val="hybridMultilevel"/>
    <w:tmpl w:val="B3BA80C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9FCA8E4">
      <w:start w:val="1"/>
      <w:numFmt w:val="bullet"/>
      <w:lvlText w:val=""/>
      <w:lvlJc w:val="left"/>
      <w:pPr>
        <w:ind w:left="1600" w:hanging="400"/>
      </w:pPr>
      <w:rPr>
        <w:rFonts w:ascii="Wingdings" w:eastAsia="맑은 고딕"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2"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6FEF73A8"/>
    <w:multiLevelType w:val="hybridMultilevel"/>
    <w:tmpl w:val="70DC32B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48"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9"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53" w15:restartNumberingAfterBreak="0">
    <w:nsid w:val="7E457018"/>
    <w:multiLevelType w:val="multilevel"/>
    <w:tmpl w:val="7E457018"/>
    <w:lvl w:ilvl="0">
      <w:start w:val="1"/>
      <w:numFmt w:val="bullet"/>
      <w:lvlText w:val=""/>
      <w:lvlJc w:val="left"/>
      <w:pPr>
        <w:ind w:left="1367" w:hanging="400"/>
      </w:pPr>
      <w:rPr>
        <w:rFonts w:ascii="Wingdings" w:hAnsi="Wingdings" w:hint="default"/>
      </w:rPr>
    </w:lvl>
    <w:lvl w:ilvl="1">
      <w:start w:val="1"/>
      <w:numFmt w:val="bullet"/>
      <w:lvlText w:val=""/>
      <w:lvlJc w:val="left"/>
      <w:pPr>
        <w:ind w:left="1767" w:hanging="400"/>
      </w:pPr>
      <w:rPr>
        <w:rFonts w:ascii="Wingdings" w:hAnsi="Wingdings" w:hint="default"/>
      </w:rPr>
    </w:lvl>
    <w:lvl w:ilvl="2">
      <w:start w:val="1"/>
      <w:numFmt w:val="bullet"/>
      <w:lvlText w:val=""/>
      <w:lvlJc w:val="left"/>
      <w:pPr>
        <w:ind w:left="2167" w:hanging="400"/>
      </w:pPr>
      <w:rPr>
        <w:rFonts w:ascii="Wingdings" w:hAnsi="Wingdings" w:hint="default"/>
      </w:rPr>
    </w:lvl>
    <w:lvl w:ilvl="3">
      <w:start w:val="1"/>
      <w:numFmt w:val="bullet"/>
      <w:lvlText w:val=""/>
      <w:lvlJc w:val="left"/>
      <w:pPr>
        <w:ind w:left="2567" w:hanging="400"/>
      </w:pPr>
      <w:rPr>
        <w:rFonts w:ascii="Wingdings" w:hAnsi="Wingdings" w:hint="default"/>
      </w:rPr>
    </w:lvl>
    <w:lvl w:ilvl="4">
      <w:start w:val="1"/>
      <w:numFmt w:val="bullet"/>
      <w:lvlText w:val=""/>
      <w:lvlJc w:val="left"/>
      <w:pPr>
        <w:ind w:left="2967" w:hanging="400"/>
      </w:pPr>
      <w:rPr>
        <w:rFonts w:ascii="Wingdings" w:hAnsi="Wingdings" w:hint="default"/>
      </w:rPr>
    </w:lvl>
    <w:lvl w:ilvl="5">
      <w:start w:val="1"/>
      <w:numFmt w:val="bullet"/>
      <w:lvlText w:val=""/>
      <w:lvlJc w:val="left"/>
      <w:pPr>
        <w:ind w:left="3367" w:hanging="400"/>
      </w:pPr>
      <w:rPr>
        <w:rFonts w:ascii="Wingdings" w:hAnsi="Wingdings" w:hint="default"/>
      </w:rPr>
    </w:lvl>
    <w:lvl w:ilvl="6">
      <w:start w:val="1"/>
      <w:numFmt w:val="bullet"/>
      <w:lvlText w:val=""/>
      <w:lvlJc w:val="left"/>
      <w:pPr>
        <w:ind w:left="3767" w:hanging="400"/>
      </w:pPr>
      <w:rPr>
        <w:rFonts w:ascii="Wingdings" w:hAnsi="Wingdings" w:hint="default"/>
      </w:rPr>
    </w:lvl>
    <w:lvl w:ilvl="7">
      <w:start w:val="1"/>
      <w:numFmt w:val="bullet"/>
      <w:lvlText w:val=""/>
      <w:lvlJc w:val="left"/>
      <w:pPr>
        <w:ind w:left="4167" w:hanging="400"/>
      </w:pPr>
      <w:rPr>
        <w:rFonts w:ascii="Wingdings" w:hAnsi="Wingdings" w:hint="default"/>
      </w:rPr>
    </w:lvl>
    <w:lvl w:ilvl="8">
      <w:start w:val="1"/>
      <w:numFmt w:val="bullet"/>
      <w:lvlText w:val=""/>
      <w:lvlJc w:val="left"/>
      <w:pPr>
        <w:ind w:left="4567" w:hanging="400"/>
      </w:pPr>
      <w:rPr>
        <w:rFonts w:ascii="Wingdings" w:hAnsi="Wingdings" w:hint="default"/>
      </w:rPr>
    </w:lvl>
  </w:abstractNum>
  <w:num w:numId="1">
    <w:abstractNumId w:val="18"/>
  </w:num>
  <w:num w:numId="2">
    <w:abstractNumId w:val="1"/>
  </w:num>
  <w:num w:numId="3">
    <w:abstractNumId w:val="0"/>
  </w:num>
  <w:num w:numId="4">
    <w:abstractNumId w:val="29"/>
  </w:num>
  <w:num w:numId="5">
    <w:abstractNumId w:val="48"/>
  </w:num>
  <w:num w:numId="6">
    <w:abstractNumId w:val="10"/>
  </w:num>
  <w:num w:numId="7">
    <w:abstractNumId w:val="26"/>
  </w:num>
  <w:num w:numId="8">
    <w:abstractNumId w:val="24"/>
  </w:num>
  <w:num w:numId="9">
    <w:abstractNumId w:val="41"/>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3"/>
  </w:num>
  <w:num w:numId="13">
    <w:abstractNumId w:val="9"/>
  </w:num>
  <w:num w:numId="14">
    <w:abstractNumId w:val="8"/>
  </w:num>
  <w:num w:numId="15">
    <w:abstractNumId w:val="4"/>
  </w:num>
  <w:num w:numId="16">
    <w:abstractNumId w:val="38"/>
  </w:num>
  <w:num w:numId="17">
    <w:abstractNumId w:val="33"/>
  </w:num>
  <w:num w:numId="18">
    <w:abstractNumId w:val="46"/>
  </w:num>
  <w:num w:numId="19">
    <w:abstractNumId w:val="17"/>
  </w:num>
  <w:num w:numId="20">
    <w:abstractNumId w:val="31"/>
  </w:num>
  <w:num w:numId="21">
    <w:abstractNumId w:val="50"/>
  </w:num>
  <w:num w:numId="22">
    <w:abstractNumId w:val="25"/>
  </w:num>
  <w:num w:numId="23">
    <w:abstractNumId w:val="19"/>
  </w:num>
  <w:num w:numId="24">
    <w:abstractNumId w:val="21"/>
  </w:num>
  <w:num w:numId="25">
    <w:abstractNumId w:val="20"/>
  </w:num>
  <w:num w:numId="26">
    <w:abstractNumId w:val="16"/>
  </w:num>
  <w:num w:numId="27">
    <w:abstractNumId w:val="6"/>
  </w:num>
  <w:num w:numId="28">
    <w:abstractNumId w:val="51"/>
  </w:num>
  <w:num w:numId="29">
    <w:abstractNumId w:val="44"/>
  </w:num>
  <w:num w:numId="30">
    <w:abstractNumId w:val="15"/>
  </w:num>
  <w:num w:numId="31">
    <w:abstractNumId w:val="40"/>
  </w:num>
  <w:num w:numId="32">
    <w:abstractNumId w:val="23"/>
  </w:num>
  <w:num w:numId="33">
    <w:abstractNumId w:val="34"/>
  </w:num>
  <w:num w:numId="34">
    <w:abstractNumId w:val="45"/>
  </w:num>
  <w:num w:numId="35">
    <w:abstractNumId w:val="28"/>
  </w:num>
  <w:num w:numId="36">
    <w:abstractNumId w:val="49"/>
  </w:num>
  <w:num w:numId="37">
    <w:abstractNumId w:val="36"/>
  </w:num>
  <w:num w:numId="38">
    <w:abstractNumId w:val="52"/>
  </w:num>
  <w:num w:numId="39">
    <w:abstractNumId w:val="7"/>
  </w:num>
  <w:num w:numId="40">
    <w:abstractNumId w:val="39"/>
  </w:num>
  <w:num w:numId="41">
    <w:abstractNumId w:val="42"/>
  </w:num>
  <w:num w:numId="42">
    <w:abstractNumId w:val="30"/>
  </w:num>
  <w:num w:numId="43">
    <w:abstractNumId w:val="47"/>
  </w:num>
  <w:num w:numId="44">
    <w:abstractNumId w:val="14"/>
  </w:num>
  <w:num w:numId="45">
    <w:abstractNumId w:val="22"/>
  </w:num>
  <w:num w:numId="46">
    <w:abstractNumId w:val="12"/>
  </w:num>
  <w:num w:numId="47">
    <w:abstractNumId w:val="35"/>
  </w:num>
  <w:num w:numId="48">
    <w:abstractNumId w:val="27"/>
  </w:num>
  <w:num w:numId="49">
    <w:abstractNumId w:val="53"/>
  </w:num>
  <w:num w:numId="50">
    <w:abstractNumId w:val="11"/>
  </w:num>
  <w:num w:numId="51">
    <w:abstractNumId w:val="37"/>
  </w:num>
  <w:num w:numId="52">
    <w:abstractNumId w:val="43"/>
  </w:num>
  <w:num w:numId="53">
    <w:abstractNumId w:val="32"/>
  </w:num>
  <w:num w:numId="54">
    <w:abstractNumId w:val="5"/>
  </w:num>
  <w:numIdMacAtCleanup w:val="5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Yi Ding">
    <w15:presenceInfo w15:providerId="AD" w15:userId="S-1-5-21-1439682878-3164288827-2260694920-448815"/>
  </w15:person>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691"/>
    <w:rsid w:val="000019EC"/>
    <w:rsid w:val="00002251"/>
    <w:rsid w:val="0000372D"/>
    <w:rsid w:val="0000385C"/>
    <w:rsid w:val="000038C9"/>
    <w:rsid w:val="000039A0"/>
    <w:rsid w:val="00003CB2"/>
    <w:rsid w:val="000046D2"/>
    <w:rsid w:val="0000481B"/>
    <w:rsid w:val="00004B7E"/>
    <w:rsid w:val="00004CBF"/>
    <w:rsid w:val="000051B6"/>
    <w:rsid w:val="000051CB"/>
    <w:rsid w:val="000054C1"/>
    <w:rsid w:val="00005DE0"/>
    <w:rsid w:val="00006158"/>
    <w:rsid w:val="00006A6B"/>
    <w:rsid w:val="00007307"/>
    <w:rsid w:val="00007707"/>
    <w:rsid w:val="0000778B"/>
    <w:rsid w:val="000103A3"/>
    <w:rsid w:val="00010ED1"/>
    <w:rsid w:val="0001116E"/>
    <w:rsid w:val="0001148B"/>
    <w:rsid w:val="000114EF"/>
    <w:rsid w:val="000117B5"/>
    <w:rsid w:val="0001194B"/>
    <w:rsid w:val="00011F2D"/>
    <w:rsid w:val="000125FC"/>
    <w:rsid w:val="0001286B"/>
    <w:rsid w:val="00012A75"/>
    <w:rsid w:val="00012CC0"/>
    <w:rsid w:val="00012FBE"/>
    <w:rsid w:val="00013727"/>
    <w:rsid w:val="000139E6"/>
    <w:rsid w:val="00013F68"/>
    <w:rsid w:val="00013FC0"/>
    <w:rsid w:val="000143B3"/>
    <w:rsid w:val="00014A8A"/>
    <w:rsid w:val="00014BAC"/>
    <w:rsid w:val="00014FC9"/>
    <w:rsid w:val="00015136"/>
    <w:rsid w:val="00015155"/>
    <w:rsid w:val="0001517A"/>
    <w:rsid w:val="0001543E"/>
    <w:rsid w:val="00015802"/>
    <w:rsid w:val="000176FE"/>
    <w:rsid w:val="000178DB"/>
    <w:rsid w:val="000179FF"/>
    <w:rsid w:val="00017BDD"/>
    <w:rsid w:val="00020589"/>
    <w:rsid w:val="0002069A"/>
    <w:rsid w:val="00020F65"/>
    <w:rsid w:val="00023DE7"/>
    <w:rsid w:val="00023F3D"/>
    <w:rsid w:val="00024A83"/>
    <w:rsid w:val="00024BE0"/>
    <w:rsid w:val="00024E45"/>
    <w:rsid w:val="00025019"/>
    <w:rsid w:val="00025119"/>
    <w:rsid w:val="00025DAF"/>
    <w:rsid w:val="00025E58"/>
    <w:rsid w:val="00026072"/>
    <w:rsid w:val="000260C5"/>
    <w:rsid w:val="00026C09"/>
    <w:rsid w:val="00030D2A"/>
    <w:rsid w:val="000310D1"/>
    <w:rsid w:val="000315DA"/>
    <w:rsid w:val="000324D1"/>
    <w:rsid w:val="000325D7"/>
    <w:rsid w:val="00033012"/>
    <w:rsid w:val="00033A01"/>
    <w:rsid w:val="00033B1F"/>
    <w:rsid w:val="00033C48"/>
    <w:rsid w:val="00033F84"/>
    <w:rsid w:val="00034202"/>
    <w:rsid w:val="0003491D"/>
    <w:rsid w:val="00034B82"/>
    <w:rsid w:val="00034D3D"/>
    <w:rsid w:val="0003506A"/>
    <w:rsid w:val="00035947"/>
    <w:rsid w:val="0003611D"/>
    <w:rsid w:val="00036E36"/>
    <w:rsid w:val="00036E85"/>
    <w:rsid w:val="00036ED8"/>
    <w:rsid w:val="00037123"/>
    <w:rsid w:val="0003744B"/>
    <w:rsid w:val="00037490"/>
    <w:rsid w:val="0003778A"/>
    <w:rsid w:val="00037A93"/>
    <w:rsid w:val="00037DD3"/>
    <w:rsid w:val="0004030F"/>
    <w:rsid w:val="00040696"/>
    <w:rsid w:val="000428A2"/>
    <w:rsid w:val="00043A8E"/>
    <w:rsid w:val="000441B8"/>
    <w:rsid w:val="00044518"/>
    <w:rsid w:val="0004622E"/>
    <w:rsid w:val="00046F36"/>
    <w:rsid w:val="00047209"/>
    <w:rsid w:val="000476B8"/>
    <w:rsid w:val="00047C9E"/>
    <w:rsid w:val="00047F99"/>
    <w:rsid w:val="000504EF"/>
    <w:rsid w:val="0005094E"/>
    <w:rsid w:val="0005107F"/>
    <w:rsid w:val="00051B46"/>
    <w:rsid w:val="00051E38"/>
    <w:rsid w:val="000520D2"/>
    <w:rsid w:val="000521E1"/>
    <w:rsid w:val="00052263"/>
    <w:rsid w:val="000536FB"/>
    <w:rsid w:val="00053C89"/>
    <w:rsid w:val="00055047"/>
    <w:rsid w:val="00055320"/>
    <w:rsid w:val="000560BE"/>
    <w:rsid w:val="0005697C"/>
    <w:rsid w:val="00056F04"/>
    <w:rsid w:val="0005717B"/>
    <w:rsid w:val="00057540"/>
    <w:rsid w:val="00057794"/>
    <w:rsid w:val="000579FF"/>
    <w:rsid w:val="00057E72"/>
    <w:rsid w:val="000601C7"/>
    <w:rsid w:val="000601FD"/>
    <w:rsid w:val="000607D0"/>
    <w:rsid w:val="000608FE"/>
    <w:rsid w:val="000616B2"/>
    <w:rsid w:val="00061A04"/>
    <w:rsid w:val="00061C56"/>
    <w:rsid w:val="00061DFD"/>
    <w:rsid w:val="0006218B"/>
    <w:rsid w:val="000622D9"/>
    <w:rsid w:val="00062807"/>
    <w:rsid w:val="00062A28"/>
    <w:rsid w:val="0006325F"/>
    <w:rsid w:val="000636A1"/>
    <w:rsid w:val="00063E51"/>
    <w:rsid w:val="00063F07"/>
    <w:rsid w:val="0006422D"/>
    <w:rsid w:val="000650B1"/>
    <w:rsid w:val="00065668"/>
    <w:rsid w:val="000659CA"/>
    <w:rsid w:val="00066ABA"/>
    <w:rsid w:val="00066C31"/>
    <w:rsid w:val="000675D3"/>
    <w:rsid w:val="00067C18"/>
    <w:rsid w:val="000703CC"/>
    <w:rsid w:val="000704D5"/>
    <w:rsid w:val="0007079F"/>
    <w:rsid w:val="0007187A"/>
    <w:rsid w:val="00071C78"/>
    <w:rsid w:val="00071CF9"/>
    <w:rsid w:val="00071E6B"/>
    <w:rsid w:val="000734DF"/>
    <w:rsid w:val="00074839"/>
    <w:rsid w:val="00074E7E"/>
    <w:rsid w:val="00074F5D"/>
    <w:rsid w:val="00076A59"/>
    <w:rsid w:val="000777BC"/>
    <w:rsid w:val="00077E64"/>
    <w:rsid w:val="0008091C"/>
    <w:rsid w:val="00080FBB"/>
    <w:rsid w:val="0008143F"/>
    <w:rsid w:val="00081570"/>
    <w:rsid w:val="0008179D"/>
    <w:rsid w:val="00081A89"/>
    <w:rsid w:val="000829E3"/>
    <w:rsid w:val="00082A90"/>
    <w:rsid w:val="00083D1C"/>
    <w:rsid w:val="00084162"/>
    <w:rsid w:val="000842CA"/>
    <w:rsid w:val="00084798"/>
    <w:rsid w:val="00084CC2"/>
    <w:rsid w:val="00085068"/>
    <w:rsid w:val="00085294"/>
    <w:rsid w:val="000858B0"/>
    <w:rsid w:val="00086151"/>
    <w:rsid w:val="00086CB0"/>
    <w:rsid w:val="00087B46"/>
    <w:rsid w:val="0009045E"/>
    <w:rsid w:val="00090C35"/>
    <w:rsid w:val="00090E96"/>
    <w:rsid w:val="00091077"/>
    <w:rsid w:val="00091162"/>
    <w:rsid w:val="000916FF"/>
    <w:rsid w:val="00091C19"/>
    <w:rsid w:val="000928C6"/>
    <w:rsid w:val="00093811"/>
    <w:rsid w:val="0009417C"/>
    <w:rsid w:val="000941A8"/>
    <w:rsid w:val="000955B4"/>
    <w:rsid w:val="00095DD8"/>
    <w:rsid w:val="00096749"/>
    <w:rsid w:val="00096936"/>
    <w:rsid w:val="00097612"/>
    <w:rsid w:val="000A0516"/>
    <w:rsid w:val="000A0674"/>
    <w:rsid w:val="000A081A"/>
    <w:rsid w:val="000A0A8C"/>
    <w:rsid w:val="000A0B64"/>
    <w:rsid w:val="000A0BF4"/>
    <w:rsid w:val="000A0D62"/>
    <w:rsid w:val="000A28DF"/>
    <w:rsid w:val="000A2A85"/>
    <w:rsid w:val="000A2B22"/>
    <w:rsid w:val="000A2E9E"/>
    <w:rsid w:val="000A2EC8"/>
    <w:rsid w:val="000A31FC"/>
    <w:rsid w:val="000A3B4A"/>
    <w:rsid w:val="000A3E11"/>
    <w:rsid w:val="000A3E3B"/>
    <w:rsid w:val="000A4317"/>
    <w:rsid w:val="000A50AD"/>
    <w:rsid w:val="000A5DD9"/>
    <w:rsid w:val="000A6557"/>
    <w:rsid w:val="000A6787"/>
    <w:rsid w:val="000A6970"/>
    <w:rsid w:val="000A73C8"/>
    <w:rsid w:val="000A7471"/>
    <w:rsid w:val="000A7617"/>
    <w:rsid w:val="000A77E0"/>
    <w:rsid w:val="000A7FD2"/>
    <w:rsid w:val="000B0C82"/>
    <w:rsid w:val="000B0D69"/>
    <w:rsid w:val="000B0DA7"/>
    <w:rsid w:val="000B11F9"/>
    <w:rsid w:val="000B279C"/>
    <w:rsid w:val="000B2D82"/>
    <w:rsid w:val="000B2FA6"/>
    <w:rsid w:val="000B33BD"/>
    <w:rsid w:val="000B48CB"/>
    <w:rsid w:val="000B4F17"/>
    <w:rsid w:val="000B67F2"/>
    <w:rsid w:val="000B700D"/>
    <w:rsid w:val="000B74E1"/>
    <w:rsid w:val="000B75CB"/>
    <w:rsid w:val="000B76D0"/>
    <w:rsid w:val="000B7908"/>
    <w:rsid w:val="000B7BAC"/>
    <w:rsid w:val="000B7D80"/>
    <w:rsid w:val="000C038B"/>
    <w:rsid w:val="000C1183"/>
    <w:rsid w:val="000C1363"/>
    <w:rsid w:val="000C19B7"/>
    <w:rsid w:val="000C2114"/>
    <w:rsid w:val="000C2CF4"/>
    <w:rsid w:val="000C335B"/>
    <w:rsid w:val="000C3C0E"/>
    <w:rsid w:val="000C4273"/>
    <w:rsid w:val="000C4304"/>
    <w:rsid w:val="000C58DA"/>
    <w:rsid w:val="000C58FE"/>
    <w:rsid w:val="000C629C"/>
    <w:rsid w:val="000C6635"/>
    <w:rsid w:val="000C72AD"/>
    <w:rsid w:val="000C779C"/>
    <w:rsid w:val="000D13E8"/>
    <w:rsid w:val="000D29E0"/>
    <w:rsid w:val="000D2C45"/>
    <w:rsid w:val="000D3E97"/>
    <w:rsid w:val="000D420D"/>
    <w:rsid w:val="000D422B"/>
    <w:rsid w:val="000D426B"/>
    <w:rsid w:val="000D4936"/>
    <w:rsid w:val="000D71AA"/>
    <w:rsid w:val="000D7A5B"/>
    <w:rsid w:val="000E05BF"/>
    <w:rsid w:val="000E0664"/>
    <w:rsid w:val="000E085E"/>
    <w:rsid w:val="000E13FF"/>
    <w:rsid w:val="000E21A7"/>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10DD"/>
    <w:rsid w:val="000F141A"/>
    <w:rsid w:val="000F176C"/>
    <w:rsid w:val="000F1B51"/>
    <w:rsid w:val="000F1EFF"/>
    <w:rsid w:val="000F29D1"/>
    <w:rsid w:val="000F2B9F"/>
    <w:rsid w:val="000F2C92"/>
    <w:rsid w:val="000F3351"/>
    <w:rsid w:val="000F41F1"/>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2AF7"/>
    <w:rsid w:val="0010316C"/>
    <w:rsid w:val="0010327A"/>
    <w:rsid w:val="00103718"/>
    <w:rsid w:val="00103B8F"/>
    <w:rsid w:val="0010431E"/>
    <w:rsid w:val="001045C4"/>
    <w:rsid w:val="001050C6"/>
    <w:rsid w:val="00105A73"/>
    <w:rsid w:val="00106E68"/>
    <w:rsid w:val="00107AD0"/>
    <w:rsid w:val="00107C02"/>
    <w:rsid w:val="00107C9D"/>
    <w:rsid w:val="001107D9"/>
    <w:rsid w:val="00110FE8"/>
    <w:rsid w:val="00111FFA"/>
    <w:rsid w:val="00112191"/>
    <w:rsid w:val="00112436"/>
    <w:rsid w:val="00112798"/>
    <w:rsid w:val="0011295E"/>
    <w:rsid w:val="00112D33"/>
    <w:rsid w:val="00112FC9"/>
    <w:rsid w:val="001132F6"/>
    <w:rsid w:val="00113F4F"/>
    <w:rsid w:val="00114860"/>
    <w:rsid w:val="00115A91"/>
    <w:rsid w:val="00115E0A"/>
    <w:rsid w:val="00115FF1"/>
    <w:rsid w:val="00117DF3"/>
    <w:rsid w:val="0012073F"/>
    <w:rsid w:val="00120C3E"/>
    <w:rsid w:val="00120D51"/>
    <w:rsid w:val="001214BC"/>
    <w:rsid w:val="00122257"/>
    <w:rsid w:val="001222BE"/>
    <w:rsid w:val="0012263C"/>
    <w:rsid w:val="00122A18"/>
    <w:rsid w:val="00122A43"/>
    <w:rsid w:val="00122EA7"/>
    <w:rsid w:val="0012307C"/>
    <w:rsid w:val="001238C6"/>
    <w:rsid w:val="00124116"/>
    <w:rsid w:val="001245FC"/>
    <w:rsid w:val="0012465F"/>
    <w:rsid w:val="0012544B"/>
    <w:rsid w:val="00125D98"/>
    <w:rsid w:val="00125E1B"/>
    <w:rsid w:val="00125EB9"/>
    <w:rsid w:val="001265CC"/>
    <w:rsid w:val="00126697"/>
    <w:rsid w:val="001267C7"/>
    <w:rsid w:val="00127052"/>
    <w:rsid w:val="001273D6"/>
    <w:rsid w:val="00127433"/>
    <w:rsid w:val="00130897"/>
    <w:rsid w:val="001317CD"/>
    <w:rsid w:val="00132139"/>
    <w:rsid w:val="001326BD"/>
    <w:rsid w:val="00132C2B"/>
    <w:rsid w:val="00132ED3"/>
    <w:rsid w:val="00132F4C"/>
    <w:rsid w:val="00133182"/>
    <w:rsid w:val="00133872"/>
    <w:rsid w:val="00133982"/>
    <w:rsid w:val="00133F80"/>
    <w:rsid w:val="001340CF"/>
    <w:rsid w:val="001342A7"/>
    <w:rsid w:val="00135883"/>
    <w:rsid w:val="001364D8"/>
    <w:rsid w:val="00137738"/>
    <w:rsid w:val="0013773B"/>
    <w:rsid w:val="00137A4B"/>
    <w:rsid w:val="001400F4"/>
    <w:rsid w:val="001411A7"/>
    <w:rsid w:val="00141910"/>
    <w:rsid w:val="001433BD"/>
    <w:rsid w:val="00143B72"/>
    <w:rsid w:val="00143F2A"/>
    <w:rsid w:val="00144389"/>
    <w:rsid w:val="00145438"/>
    <w:rsid w:val="00145482"/>
    <w:rsid w:val="0014575B"/>
    <w:rsid w:val="00146343"/>
    <w:rsid w:val="0014706A"/>
    <w:rsid w:val="0014723B"/>
    <w:rsid w:val="001477E9"/>
    <w:rsid w:val="00147BBF"/>
    <w:rsid w:val="001509DE"/>
    <w:rsid w:val="00150B0E"/>
    <w:rsid w:val="00150C1B"/>
    <w:rsid w:val="001516C5"/>
    <w:rsid w:val="001516E0"/>
    <w:rsid w:val="00151C16"/>
    <w:rsid w:val="00152C42"/>
    <w:rsid w:val="00152C9C"/>
    <w:rsid w:val="00153590"/>
    <w:rsid w:val="00153DA1"/>
    <w:rsid w:val="00154B2C"/>
    <w:rsid w:val="00154D62"/>
    <w:rsid w:val="001557FB"/>
    <w:rsid w:val="0015613D"/>
    <w:rsid w:val="001561BE"/>
    <w:rsid w:val="0015655A"/>
    <w:rsid w:val="00156988"/>
    <w:rsid w:val="00156D5D"/>
    <w:rsid w:val="00156D9C"/>
    <w:rsid w:val="00156E00"/>
    <w:rsid w:val="0015713E"/>
    <w:rsid w:val="00157409"/>
    <w:rsid w:val="00157C36"/>
    <w:rsid w:val="00157C94"/>
    <w:rsid w:val="00157DBC"/>
    <w:rsid w:val="00157EBC"/>
    <w:rsid w:val="00160070"/>
    <w:rsid w:val="00160850"/>
    <w:rsid w:val="00160D43"/>
    <w:rsid w:val="00160E9B"/>
    <w:rsid w:val="00162325"/>
    <w:rsid w:val="00162508"/>
    <w:rsid w:val="00162824"/>
    <w:rsid w:val="001629BE"/>
    <w:rsid w:val="00163816"/>
    <w:rsid w:val="001639B7"/>
    <w:rsid w:val="00163B98"/>
    <w:rsid w:val="00164159"/>
    <w:rsid w:val="00164480"/>
    <w:rsid w:val="0016448C"/>
    <w:rsid w:val="00164945"/>
    <w:rsid w:val="00164990"/>
    <w:rsid w:val="00164B00"/>
    <w:rsid w:val="00164D9A"/>
    <w:rsid w:val="001659DE"/>
    <w:rsid w:val="00165DD2"/>
    <w:rsid w:val="00166701"/>
    <w:rsid w:val="001669C5"/>
    <w:rsid w:val="00166D13"/>
    <w:rsid w:val="00166F4D"/>
    <w:rsid w:val="00167227"/>
    <w:rsid w:val="00167371"/>
    <w:rsid w:val="001676C1"/>
    <w:rsid w:val="00170FA3"/>
    <w:rsid w:val="0017121D"/>
    <w:rsid w:val="001719D2"/>
    <w:rsid w:val="00171FBD"/>
    <w:rsid w:val="0017207A"/>
    <w:rsid w:val="00172339"/>
    <w:rsid w:val="001724B9"/>
    <w:rsid w:val="00173734"/>
    <w:rsid w:val="001737FF"/>
    <w:rsid w:val="00173F3D"/>
    <w:rsid w:val="001743CF"/>
    <w:rsid w:val="001743E8"/>
    <w:rsid w:val="001750BC"/>
    <w:rsid w:val="00175E9E"/>
    <w:rsid w:val="00176316"/>
    <w:rsid w:val="0017712F"/>
    <w:rsid w:val="0017734C"/>
    <w:rsid w:val="00177D64"/>
    <w:rsid w:val="0018012F"/>
    <w:rsid w:val="0018176D"/>
    <w:rsid w:val="00181E87"/>
    <w:rsid w:val="00181ED0"/>
    <w:rsid w:val="001829CB"/>
    <w:rsid w:val="00182B3D"/>
    <w:rsid w:val="00185C5A"/>
    <w:rsid w:val="00185D8C"/>
    <w:rsid w:val="00185FBC"/>
    <w:rsid w:val="001868D5"/>
    <w:rsid w:val="00187CCE"/>
    <w:rsid w:val="001910A9"/>
    <w:rsid w:val="001919FA"/>
    <w:rsid w:val="00191DEB"/>
    <w:rsid w:val="00191F31"/>
    <w:rsid w:val="00193DDB"/>
    <w:rsid w:val="00194E3D"/>
    <w:rsid w:val="00195036"/>
    <w:rsid w:val="00195463"/>
    <w:rsid w:val="001954F2"/>
    <w:rsid w:val="00195C8E"/>
    <w:rsid w:val="001967E5"/>
    <w:rsid w:val="00196AAF"/>
    <w:rsid w:val="00196B00"/>
    <w:rsid w:val="00196D7B"/>
    <w:rsid w:val="001976EE"/>
    <w:rsid w:val="00197C3E"/>
    <w:rsid w:val="001A0052"/>
    <w:rsid w:val="001A0200"/>
    <w:rsid w:val="001A036B"/>
    <w:rsid w:val="001A0675"/>
    <w:rsid w:val="001A0EAF"/>
    <w:rsid w:val="001A12C7"/>
    <w:rsid w:val="001A1433"/>
    <w:rsid w:val="001A17CF"/>
    <w:rsid w:val="001A1F0A"/>
    <w:rsid w:val="001A27E0"/>
    <w:rsid w:val="001A35D7"/>
    <w:rsid w:val="001A36C4"/>
    <w:rsid w:val="001A39AA"/>
    <w:rsid w:val="001A3CAF"/>
    <w:rsid w:val="001A4911"/>
    <w:rsid w:val="001A5DB8"/>
    <w:rsid w:val="001A5E0C"/>
    <w:rsid w:val="001A64A0"/>
    <w:rsid w:val="001A7995"/>
    <w:rsid w:val="001A79B4"/>
    <w:rsid w:val="001B1006"/>
    <w:rsid w:val="001B1174"/>
    <w:rsid w:val="001B13FA"/>
    <w:rsid w:val="001B15CF"/>
    <w:rsid w:val="001B1B76"/>
    <w:rsid w:val="001B1EEF"/>
    <w:rsid w:val="001B2830"/>
    <w:rsid w:val="001B2F2F"/>
    <w:rsid w:val="001B3020"/>
    <w:rsid w:val="001B4668"/>
    <w:rsid w:val="001B4B31"/>
    <w:rsid w:val="001B58C7"/>
    <w:rsid w:val="001B5D44"/>
    <w:rsid w:val="001B650E"/>
    <w:rsid w:val="001B6BFB"/>
    <w:rsid w:val="001B6FA6"/>
    <w:rsid w:val="001B7E47"/>
    <w:rsid w:val="001B7E85"/>
    <w:rsid w:val="001C033D"/>
    <w:rsid w:val="001C04F6"/>
    <w:rsid w:val="001C075F"/>
    <w:rsid w:val="001C0973"/>
    <w:rsid w:val="001C0FB1"/>
    <w:rsid w:val="001C19C2"/>
    <w:rsid w:val="001C210B"/>
    <w:rsid w:val="001C2D65"/>
    <w:rsid w:val="001C3383"/>
    <w:rsid w:val="001C33F4"/>
    <w:rsid w:val="001C373D"/>
    <w:rsid w:val="001C41EC"/>
    <w:rsid w:val="001C4895"/>
    <w:rsid w:val="001C4BE3"/>
    <w:rsid w:val="001C5B3B"/>
    <w:rsid w:val="001C5FDC"/>
    <w:rsid w:val="001C7125"/>
    <w:rsid w:val="001C7227"/>
    <w:rsid w:val="001C7265"/>
    <w:rsid w:val="001D000E"/>
    <w:rsid w:val="001D03B5"/>
    <w:rsid w:val="001D105C"/>
    <w:rsid w:val="001D23F2"/>
    <w:rsid w:val="001D255C"/>
    <w:rsid w:val="001D31F2"/>
    <w:rsid w:val="001D3453"/>
    <w:rsid w:val="001D461E"/>
    <w:rsid w:val="001D4ACA"/>
    <w:rsid w:val="001D6172"/>
    <w:rsid w:val="001D665C"/>
    <w:rsid w:val="001D7413"/>
    <w:rsid w:val="001D75AB"/>
    <w:rsid w:val="001D79A9"/>
    <w:rsid w:val="001E02AE"/>
    <w:rsid w:val="001E05AC"/>
    <w:rsid w:val="001E07DC"/>
    <w:rsid w:val="001E0EA7"/>
    <w:rsid w:val="001E0ECF"/>
    <w:rsid w:val="001E123A"/>
    <w:rsid w:val="001E1A9A"/>
    <w:rsid w:val="001E2905"/>
    <w:rsid w:val="001E290D"/>
    <w:rsid w:val="001E297F"/>
    <w:rsid w:val="001E2C35"/>
    <w:rsid w:val="001E4BF4"/>
    <w:rsid w:val="001E51A7"/>
    <w:rsid w:val="001E539B"/>
    <w:rsid w:val="001E5E14"/>
    <w:rsid w:val="001E5FB3"/>
    <w:rsid w:val="001E70C4"/>
    <w:rsid w:val="001E7284"/>
    <w:rsid w:val="001F0992"/>
    <w:rsid w:val="001F1072"/>
    <w:rsid w:val="001F13B3"/>
    <w:rsid w:val="001F175B"/>
    <w:rsid w:val="001F17F2"/>
    <w:rsid w:val="001F1F2D"/>
    <w:rsid w:val="001F284C"/>
    <w:rsid w:val="001F2E23"/>
    <w:rsid w:val="001F305D"/>
    <w:rsid w:val="001F3B0A"/>
    <w:rsid w:val="001F3F06"/>
    <w:rsid w:val="001F4012"/>
    <w:rsid w:val="001F476C"/>
    <w:rsid w:val="001F49A6"/>
    <w:rsid w:val="001F4B96"/>
    <w:rsid w:val="001F5791"/>
    <w:rsid w:val="001F5C1F"/>
    <w:rsid w:val="001F5EBC"/>
    <w:rsid w:val="001F662D"/>
    <w:rsid w:val="001F6DF2"/>
    <w:rsid w:val="001F6F75"/>
    <w:rsid w:val="001F71B7"/>
    <w:rsid w:val="001F7324"/>
    <w:rsid w:val="001F7375"/>
    <w:rsid w:val="001F745C"/>
    <w:rsid w:val="001F7C93"/>
    <w:rsid w:val="0020040B"/>
    <w:rsid w:val="002006E7"/>
    <w:rsid w:val="00201164"/>
    <w:rsid w:val="00201401"/>
    <w:rsid w:val="002014EE"/>
    <w:rsid w:val="002015D1"/>
    <w:rsid w:val="002016C8"/>
    <w:rsid w:val="002019ED"/>
    <w:rsid w:val="00202AC4"/>
    <w:rsid w:val="00202E06"/>
    <w:rsid w:val="002038FF"/>
    <w:rsid w:val="00203E25"/>
    <w:rsid w:val="00204596"/>
    <w:rsid w:val="00204B19"/>
    <w:rsid w:val="0020530A"/>
    <w:rsid w:val="00205F1B"/>
    <w:rsid w:val="00206730"/>
    <w:rsid w:val="002072DF"/>
    <w:rsid w:val="0020781A"/>
    <w:rsid w:val="0020790E"/>
    <w:rsid w:val="002104A7"/>
    <w:rsid w:val="0021057C"/>
    <w:rsid w:val="0021129F"/>
    <w:rsid w:val="00211E5A"/>
    <w:rsid w:val="002125F0"/>
    <w:rsid w:val="00213010"/>
    <w:rsid w:val="0021333F"/>
    <w:rsid w:val="00213BF5"/>
    <w:rsid w:val="002146AB"/>
    <w:rsid w:val="0021484C"/>
    <w:rsid w:val="00214A26"/>
    <w:rsid w:val="00214FE4"/>
    <w:rsid w:val="002151B8"/>
    <w:rsid w:val="00215435"/>
    <w:rsid w:val="002163FE"/>
    <w:rsid w:val="0021664F"/>
    <w:rsid w:val="002168EA"/>
    <w:rsid w:val="00216CD4"/>
    <w:rsid w:val="002174D4"/>
    <w:rsid w:val="002177E9"/>
    <w:rsid w:val="002178A6"/>
    <w:rsid w:val="00217A0D"/>
    <w:rsid w:val="0022012F"/>
    <w:rsid w:val="002202F5"/>
    <w:rsid w:val="00220621"/>
    <w:rsid w:val="00220AE9"/>
    <w:rsid w:val="0022178B"/>
    <w:rsid w:val="00222461"/>
    <w:rsid w:val="002242C3"/>
    <w:rsid w:val="00224857"/>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2E89"/>
    <w:rsid w:val="002336C3"/>
    <w:rsid w:val="002337A9"/>
    <w:rsid w:val="00233EF8"/>
    <w:rsid w:val="00233FD7"/>
    <w:rsid w:val="00234C0E"/>
    <w:rsid w:val="00234DD9"/>
    <w:rsid w:val="00235649"/>
    <w:rsid w:val="00235FD3"/>
    <w:rsid w:val="00236744"/>
    <w:rsid w:val="00236C8C"/>
    <w:rsid w:val="0023796D"/>
    <w:rsid w:val="00237D93"/>
    <w:rsid w:val="00237F85"/>
    <w:rsid w:val="00240009"/>
    <w:rsid w:val="00240686"/>
    <w:rsid w:val="00241626"/>
    <w:rsid w:val="00241AE3"/>
    <w:rsid w:val="00241F7E"/>
    <w:rsid w:val="00242486"/>
    <w:rsid w:val="002428C4"/>
    <w:rsid w:val="00242BC2"/>
    <w:rsid w:val="0024351C"/>
    <w:rsid w:val="00243C2D"/>
    <w:rsid w:val="002443C5"/>
    <w:rsid w:val="0024453E"/>
    <w:rsid w:val="00245313"/>
    <w:rsid w:val="0024597B"/>
    <w:rsid w:val="00245AB7"/>
    <w:rsid w:val="00246713"/>
    <w:rsid w:val="00246C68"/>
    <w:rsid w:val="002476F3"/>
    <w:rsid w:val="00247922"/>
    <w:rsid w:val="002479FE"/>
    <w:rsid w:val="00250E11"/>
    <w:rsid w:val="00251FE3"/>
    <w:rsid w:val="0025216F"/>
    <w:rsid w:val="00252C02"/>
    <w:rsid w:val="002534FF"/>
    <w:rsid w:val="00253E49"/>
    <w:rsid w:val="00254574"/>
    <w:rsid w:val="0025551D"/>
    <w:rsid w:val="00255A88"/>
    <w:rsid w:val="00255E9A"/>
    <w:rsid w:val="0025630A"/>
    <w:rsid w:val="00256642"/>
    <w:rsid w:val="002569CA"/>
    <w:rsid w:val="00256B93"/>
    <w:rsid w:val="00256FC8"/>
    <w:rsid w:val="0025740F"/>
    <w:rsid w:val="00257ECA"/>
    <w:rsid w:val="00260385"/>
    <w:rsid w:val="00260A1D"/>
    <w:rsid w:val="00261DF3"/>
    <w:rsid w:val="0026245E"/>
    <w:rsid w:val="00262584"/>
    <w:rsid w:val="00262734"/>
    <w:rsid w:val="002634EB"/>
    <w:rsid w:val="002637C4"/>
    <w:rsid w:val="0026448E"/>
    <w:rsid w:val="00264B42"/>
    <w:rsid w:val="00265267"/>
    <w:rsid w:val="00265E4C"/>
    <w:rsid w:val="0026687C"/>
    <w:rsid w:val="0026697C"/>
    <w:rsid w:val="00266A19"/>
    <w:rsid w:val="00266AB5"/>
    <w:rsid w:val="00266C9B"/>
    <w:rsid w:val="00267822"/>
    <w:rsid w:val="00267A83"/>
    <w:rsid w:val="00270041"/>
    <w:rsid w:val="00270C69"/>
    <w:rsid w:val="002712CA"/>
    <w:rsid w:val="002712E8"/>
    <w:rsid w:val="00271C97"/>
    <w:rsid w:val="002731AB"/>
    <w:rsid w:val="00273238"/>
    <w:rsid w:val="00273536"/>
    <w:rsid w:val="00273B22"/>
    <w:rsid w:val="00273CE6"/>
    <w:rsid w:val="002741BC"/>
    <w:rsid w:val="00274D12"/>
    <w:rsid w:val="00274E9F"/>
    <w:rsid w:val="00275B48"/>
    <w:rsid w:val="00275C64"/>
    <w:rsid w:val="00276066"/>
    <w:rsid w:val="0027684E"/>
    <w:rsid w:val="00276999"/>
    <w:rsid w:val="002769F1"/>
    <w:rsid w:val="00276B08"/>
    <w:rsid w:val="00276E3E"/>
    <w:rsid w:val="00277146"/>
    <w:rsid w:val="0027730E"/>
    <w:rsid w:val="00277506"/>
    <w:rsid w:val="002777B7"/>
    <w:rsid w:val="00277B0D"/>
    <w:rsid w:val="00277BE1"/>
    <w:rsid w:val="00281971"/>
    <w:rsid w:val="00281B7B"/>
    <w:rsid w:val="00281CFA"/>
    <w:rsid w:val="002822F7"/>
    <w:rsid w:val="002825E5"/>
    <w:rsid w:val="0028261C"/>
    <w:rsid w:val="00282AED"/>
    <w:rsid w:val="00282FC1"/>
    <w:rsid w:val="0028369F"/>
    <w:rsid w:val="00284EA3"/>
    <w:rsid w:val="00285459"/>
    <w:rsid w:val="002856CE"/>
    <w:rsid w:val="00285EAC"/>
    <w:rsid w:val="0028605F"/>
    <w:rsid w:val="0028676F"/>
    <w:rsid w:val="00286974"/>
    <w:rsid w:val="002870FC"/>
    <w:rsid w:val="002872FB"/>
    <w:rsid w:val="002873E9"/>
    <w:rsid w:val="00287BC6"/>
    <w:rsid w:val="002901FF"/>
    <w:rsid w:val="00290363"/>
    <w:rsid w:val="002914B8"/>
    <w:rsid w:val="00293A28"/>
    <w:rsid w:val="00293BCF"/>
    <w:rsid w:val="00293DE3"/>
    <w:rsid w:val="002943B3"/>
    <w:rsid w:val="002943ED"/>
    <w:rsid w:val="002945F0"/>
    <w:rsid w:val="0029475A"/>
    <w:rsid w:val="00294BF3"/>
    <w:rsid w:val="00294FBF"/>
    <w:rsid w:val="00295121"/>
    <w:rsid w:val="002958C2"/>
    <w:rsid w:val="002A029F"/>
    <w:rsid w:val="002A03FF"/>
    <w:rsid w:val="002A04F3"/>
    <w:rsid w:val="002A1EE2"/>
    <w:rsid w:val="002A21B7"/>
    <w:rsid w:val="002A2FAA"/>
    <w:rsid w:val="002A39FA"/>
    <w:rsid w:val="002A401F"/>
    <w:rsid w:val="002A4E4E"/>
    <w:rsid w:val="002A4FB2"/>
    <w:rsid w:val="002A5689"/>
    <w:rsid w:val="002A59C6"/>
    <w:rsid w:val="002A5A2E"/>
    <w:rsid w:val="002A5B61"/>
    <w:rsid w:val="002A5CD1"/>
    <w:rsid w:val="002A6046"/>
    <w:rsid w:val="002A6AB7"/>
    <w:rsid w:val="002A7203"/>
    <w:rsid w:val="002A7922"/>
    <w:rsid w:val="002B0741"/>
    <w:rsid w:val="002B1C70"/>
    <w:rsid w:val="002B32AB"/>
    <w:rsid w:val="002B3597"/>
    <w:rsid w:val="002B4D97"/>
    <w:rsid w:val="002B70F5"/>
    <w:rsid w:val="002B7FF1"/>
    <w:rsid w:val="002C0540"/>
    <w:rsid w:val="002C06F9"/>
    <w:rsid w:val="002C0749"/>
    <w:rsid w:val="002C0B31"/>
    <w:rsid w:val="002C0DCB"/>
    <w:rsid w:val="002C144E"/>
    <w:rsid w:val="002C1B3D"/>
    <w:rsid w:val="002C28EE"/>
    <w:rsid w:val="002C2A28"/>
    <w:rsid w:val="002C2F10"/>
    <w:rsid w:val="002C31BD"/>
    <w:rsid w:val="002C32F3"/>
    <w:rsid w:val="002C4248"/>
    <w:rsid w:val="002C5170"/>
    <w:rsid w:val="002C65C2"/>
    <w:rsid w:val="002C6C6B"/>
    <w:rsid w:val="002C6D3B"/>
    <w:rsid w:val="002C6E7A"/>
    <w:rsid w:val="002C72FF"/>
    <w:rsid w:val="002C7745"/>
    <w:rsid w:val="002C7EA7"/>
    <w:rsid w:val="002D0671"/>
    <w:rsid w:val="002D12A3"/>
    <w:rsid w:val="002D1BDE"/>
    <w:rsid w:val="002D1D08"/>
    <w:rsid w:val="002D385B"/>
    <w:rsid w:val="002D388E"/>
    <w:rsid w:val="002D3B3B"/>
    <w:rsid w:val="002D4238"/>
    <w:rsid w:val="002D5625"/>
    <w:rsid w:val="002D6479"/>
    <w:rsid w:val="002D6613"/>
    <w:rsid w:val="002D66B0"/>
    <w:rsid w:val="002D6B2B"/>
    <w:rsid w:val="002D6EA7"/>
    <w:rsid w:val="002D6FBF"/>
    <w:rsid w:val="002D7233"/>
    <w:rsid w:val="002E01EB"/>
    <w:rsid w:val="002E04C9"/>
    <w:rsid w:val="002E0854"/>
    <w:rsid w:val="002E0D40"/>
    <w:rsid w:val="002E1421"/>
    <w:rsid w:val="002E2125"/>
    <w:rsid w:val="002E2447"/>
    <w:rsid w:val="002E28FE"/>
    <w:rsid w:val="002E2B7F"/>
    <w:rsid w:val="002E2EA8"/>
    <w:rsid w:val="002E3223"/>
    <w:rsid w:val="002E3690"/>
    <w:rsid w:val="002E3FC2"/>
    <w:rsid w:val="002E49F0"/>
    <w:rsid w:val="002E4D9E"/>
    <w:rsid w:val="002E4FE2"/>
    <w:rsid w:val="002E5385"/>
    <w:rsid w:val="002E53C3"/>
    <w:rsid w:val="002E62A0"/>
    <w:rsid w:val="002E71E8"/>
    <w:rsid w:val="002E793D"/>
    <w:rsid w:val="002E79D2"/>
    <w:rsid w:val="002F00EA"/>
    <w:rsid w:val="002F1001"/>
    <w:rsid w:val="002F185C"/>
    <w:rsid w:val="002F1A3D"/>
    <w:rsid w:val="002F2045"/>
    <w:rsid w:val="002F26D1"/>
    <w:rsid w:val="002F2ED7"/>
    <w:rsid w:val="002F312F"/>
    <w:rsid w:val="002F3306"/>
    <w:rsid w:val="002F3399"/>
    <w:rsid w:val="002F37E3"/>
    <w:rsid w:val="002F39B1"/>
    <w:rsid w:val="002F40C4"/>
    <w:rsid w:val="002F4F5D"/>
    <w:rsid w:val="002F4FB9"/>
    <w:rsid w:val="002F5162"/>
    <w:rsid w:val="002F5773"/>
    <w:rsid w:val="002F5777"/>
    <w:rsid w:val="002F5C32"/>
    <w:rsid w:val="002F6161"/>
    <w:rsid w:val="002F63E5"/>
    <w:rsid w:val="002F6990"/>
    <w:rsid w:val="002F6B6E"/>
    <w:rsid w:val="002F6D42"/>
    <w:rsid w:val="002F790F"/>
    <w:rsid w:val="003004CB"/>
    <w:rsid w:val="00300554"/>
    <w:rsid w:val="00300ED2"/>
    <w:rsid w:val="00300F0C"/>
    <w:rsid w:val="0030183C"/>
    <w:rsid w:val="00301AFD"/>
    <w:rsid w:val="00302013"/>
    <w:rsid w:val="00302093"/>
    <w:rsid w:val="00302ADB"/>
    <w:rsid w:val="00302ED0"/>
    <w:rsid w:val="00303690"/>
    <w:rsid w:val="003047F3"/>
    <w:rsid w:val="00304E0A"/>
    <w:rsid w:val="00305225"/>
    <w:rsid w:val="00305247"/>
    <w:rsid w:val="0030653E"/>
    <w:rsid w:val="00306627"/>
    <w:rsid w:val="00306900"/>
    <w:rsid w:val="003071E4"/>
    <w:rsid w:val="00307253"/>
    <w:rsid w:val="003076FD"/>
    <w:rsid w:val="00310173"/>
    <w:rsid w:val="00310AE2"/>
    <w:rsid w:val="00310DDE"/>
    <w:rsid w:val="003115A1"/>
    <w:rsid w:val="00311D72"/>
    <w:rsid w:val="003120F5"/>
    <w:rsid w:val="00312600"/>
    <w:rsid w:val="00312C70"/>
    <w:rsid w:val="003131E2"/>
    <w:rsid w:val="003132A0"/>
    <w:rsid w:val="003134AB"/>
    <w:rsid w:val="003134CC"/>
    <w:rsid w:val="00313CDF"/>
    <w:rsid w:val="003140F9"/>
    <w:rsid w:val="0031450A"/>
    <w:rsid w:val="0031483A"/>
    <w:rsid w:val="00314AF4"/>
    <w:rsid w:val="00314C7E"/>
    <w:rsid w:val="00315285"/>
    <w:rsid w:val="00315831"/>
    <w:rsid w:val="00315A56"/>
    <w:rsid w:val="003161E1"/>
    <w:rsid w:val="00316547"/>
    <w:rsid w:val="00316774"/>
    <w:rsid w:val="00316CD7"/>
    <w:rsid w:val="00317593"/>
    <w:rsid w:val="0031771B"/>
    <w:rsid w:val="0032139A"/>
    <w:rsid w:val="003218FF"/>
    <w:rsid w:val="00321A2C"/>
    <w:rsid w:val="0032207E"/>
    <w:rsid w:val="003223A9"/>
    <w:rsid w:val="00322618"/>
    <w:rsid w:val="00322C32"/>
    <w:rsid w:val="0032382C"/>
    <w:rsid w:val="00323C03"/>
    <w:rsid w:val="003241C6"/>
    <w:rsid w:val="00324991"/>
    <w:rsid w:val="003258B5"/>
    <w:rsid w:val="00325C13"/>
    <w:rsid w:val="00325FD8"/>
    <w:rsid w:val="0032603A"/>
    <w:rsid w:val="003269D9"/>
    <w:rsid w:val="00326D15"/>
    <w:rsid w:val="00326E2E"/>
    <w:rsid w:val="00327000"/>
    <w:rsid w:val="0032715F"/>
    <w:rsid w:val="00327971"/>
    <w:rsid w:val="00327A81"/>
    <w:rsid w:val="003301E4"/>
    <w:rsid w:val="00330223"/>
    <w:rsid w:val="0033086C"/>
    <w:rsid w:val="003317A8"/>
    <w:rsid w:val="00331EE6"/>
    <w:rsid w:val="00332550"/>
    <w:rsid w:val="0033299C"/>
    <w:rsid w:val="00332B86"/>
    <w:rsid w:val="00334116"/>
    <w:rsid w:val="0033413A"/>
    <w:rsid w:val="00334552"/>
    <w:rsid w:val="00334A5C"/>
    <w:rsid w:val="00334C65"/>
    <w:rsid w:val="00334D8C"/>
    <w:rsid w:val="0033696E"/>
    <w:rsid w:val="00336D6B"/>
    <w:rsid w:val="00337927"/>
    <w:rsid w:val="00337B66"/>
    <w:rsid w:val="00337F17"/>
    <w:rsid w:val="00337FA7"/>
    <w:rsid w:val="003403BC"/>
    <w:rsid w:val="003406A5"/>
    <w:rsid w:val="00341238"/>
    <w:rsid w:val="00341BB1"/>
    <w:rsid w:val="00341C0B"/>
    <w:rsid w:val="00341F37"/>
    <w:rsid w:val="003421E2"/>
    <w:rsid w:val="00342746"/>
    <w:rsid w:val="00343EE4"/>
    <w:rsid w:val="00344DB8"/>
    <w:rsid w:val="00345095"/>
    <w:rsid w:val="00345513"/>
    <w:rsid w:val="00345880"/>
    <w:rsid w:val="003459AB"/>
    <w:rsid w:val="00346B3E"/>
    <w:rsid w:val="0034771A"/>
    <w:rsid w:val="00347AD1"/>
    <w:rsid w:val="00347B3D"/>
    <w:rsid w:val="00351109"/>
    <w:rsid w:val="00351228"/>
    <w:rsid w:val="0035161A"/>
    <w:rsid w:val="003517EF"/>
    <w:rsid w:val="00351809"/>
    <w:rsid w:val="0035241A"/>
    <w:rsid w:val="003525E2"/>
    <w:rsid w:val="00352C99"/>
    <w:rsid w:val="00353056"/>
    <w:rsid w:val="00354BF7"/>
    <w:rsid w:val="00355A51"/>
    <w:rsid w:val="00355F13"/>
    <w:rsid w:val="00355FB1"/>
    <w:rsid w:val="003560B1"/>
    <w:rsid w:val="00356193"/>
    <w:rsid w:val="003562F0"/>
    <w:rsid w:val="00356C98"/>
    <w:rsid w:val="003573EE"/>
    <w:rsid w:val="003575E7"/>
    <w:rsid w:val="00357B4B"/>
    <w:rsid w:val="003602A2"/>
    <w:rsid w:val="0036097D"/>
    <w:rsid w:val="0036098B"/>
    <w:rsid w:val="003613DE"/>
    <w:rsid w:val="003615A1"/>
    <w:rsid w:val="00361A05"/>
    <w:rsid w:val="00361D1C"/>
    <w:rsid w:val="00362666"/>
    <w:rsid w:val="003626AA"/>
    <w:rsid w:val="003634F0"/>
    <w:rsid w:val="00363B0B"/>
    <w:rsid w:val="0036408B"/>
    <w:rsid w:val="0036435A"/>
    <w:rsid w:val="0036572A"/>
    <w:rsid w:val="003664E7"/>
    <w:rsid w:val="0036675A"/>
    <w:rsid w:val="00366F6B"/>
    <w:rsid w:val="0036762F"/>
    <w:rsid w:val="00367D29"/>
    <w:rsid w:val="00367FD1"/>
    <w:rsid w:val="00370074"/>
    <w:rsid w:val="0037077D"/>
    <w:rsid w:val="003708E7"/>
    <w:rsid w:val="00370BF1"/>
    <w:rsid w:val="0037224C"/>
    <w:rsid w:val="003723CC"/>
    <w:rsid w:val="003726F5"/>
    <w:rsid w:val="00372C61"/>
    <w:rsid w:val="00373142"/>
    <w:rsid w:val="00373D15"/>
    <w:rsid w:val="003752EF"/>
    <w:rsid w:val="00375451"/>
    <w:rsid w:val="00375653"/>
    <w:rsid w:val="00375F32"/>
    <w:rsid w:val="00376421"/>
    <w:rsid w:val="00376477"/>
    <w:rsid w:val="00376668"/>
    <w:rsid w:val="003768A7"/>
    <w:rsid w:val="00376C1C"/>
    <w:rsid w:val="003777BD"/>
    <w:rsid w:val="00377E08"/>
    <w:rsid w:val="00380096"/>
    <w:rsid w:val="00380642"/>
    <w:rsid w:val="003811E1"/>
    <w:rsid w:val="0038179F"/>
    <w:rsid w:val="00382777"/>
    <w:rsid w:val="003827B4"/>
    <w:rsid w:val="00382848"/>
    <w:rsid w:val="00383198"/>
    <w:rsid w:val="003840C6"/>
    <w:rsid w:val="00384B26"/>
    <w:rsid w:val="003855E4"/>
    <w:rsid w:val="00385F1E"/>
    <w:rsid w:val="0038609B"/>
    <w:rsid w:val="00386144"/>
    <w:rsid w:val="00386AEA"/>
    <w:rsid w:val="00386CA3"/>
    <w:rsid w:val="00387351"/>
    <w:rsid w:val="0038768E"/>
    <w:rsid w:val="00387792"/>
    <w:rsid w:val="00387B08"/>
    <w:rsid w:val="00387CE6"/>
    <w:rsid w:val="00387D19"/>
    <w:rsid w:val="00387DF9"/>
    <w:rsid w:val="003912CC"/>
    <w:rsid w:val="00391637"/>
    <w:rsid w:val="003919B9"/>
    <w:rsid w:val="00391F65"/>
    <w:rsid w:val="003923F2"/>
    <w:rsid w:val="00393397"/>
    <w:rsid w:val="00393CD2"/>
    <w:rsid w:val="00394B53"/>
    <w:rsid w:val="00396475"/>
    <w:rsid w:val="00396953"/>
    <w:rsid w:val="00396CA4"/>
    <w:rsid w:val="00396ED2"/>
    <w:rsid w:val="0039775A"/>
    <w:rsid w:val="00397CD6"/>
    <w:rsid w:val="00397F0C"/>
    <w:rsid w:val="003A050A"/>
    <w:rsid w:val="003A0684"/>
    <w:rsid w:val="003A1078"/>
    <w:rsid w:val="003A13BC"/>
    <w:rsid w:val="003A1667"/>
    <w:rsid w:val="003A16BA"/>
    <w:rsid w:val="003A2093"/>
    <w:rsid w:val="003A2A10"/>
    <w:rsid w:val="003A34A6"/>
    <w:rsid w:val="003A375F"/>
    <w:rsid w:val="003A427F"/>
    <w:rsid w:val="003A4476"/>
    <w:rsid w:val="003A4636"/>
    <w:rsid w:val="003A4874"/>
    <w:rsid w:val="003A5337"/>
    <w:rsid w:val="003A5744"/>
    <w:rsid w:val="003A5C88"/>
    <w:rsid w:val="003A633D"/>
    <w:rsid w:val="003A6D3E"/>
    <w:rsid w:val="003A7AE1"/>
    <w:rsid w:val="003A7C89"/>
    <w:rsid w:val="003B0203"/>
    <w:rsid w:val="003B050B"/>
    <w:rsid w:val="003B0510"/>
    <w:rsid w:val="003B0579"/>
    <w:rsid w:val="003B0647"/>
    <w:rsid w:val="003B0CED"/>
    <w:rsid w:val="003B0E33"/>
    <w:rsid w:val="003B1082"/>
    <w:rsid w:val="003B1620"/>
    <w:rsid w:val="003B245C"/>
    <w:rsid w:val="003B2679"/>
    <w:rsid w:val="003B29D8"/>
    <w:rsid w:val="003B2E0C"/>
    <w:rsid w:val="003B43A1"/>
    <w:rsid w:val="003B45AD"/>
    <w:rsid w:val="003B4794"/>
    <w:rsid w:val="003B4D5C"/>
    <w:rsid w:val="003B5731"/>
    <w:rsid w:val="003B59B5"/>
    <w:rsid w:val="003B5E2B"/>
    <w:rsid w:val="003B5F0E"/>
    <w:rsid w:val="003B6393"/>
    <w:rsid w:val="003B6454"/>
    <w:rsid w:val="003B68D6"/>
    <w:rsid w:val="003B6ACB"/>
    <w:rsid w:val="003B6BC7"/>
    <w:rsid w:val="003B6C2E"/>
    <w:rsid w:val="003B6C98"/>
    <w:rsid w:val="003B6EAE"/>
    <w:rsid w:val="003B7863"/>
    <w:rsid w:val="003B7EF8"/>
    <w:rsid w:val="003B7FB8"/>
    <w:rsid w:val="003C00A7"/>
    <w:rsid w:val="003C066D"/>
    <w:rsid w:val="003C0B91"/>
    <w:rsid w:val="003C2213"/>
    <w:rsid w:val="003C2F8C"/>
    <w:rsid w:val="003C4561"/>
    <w:rsid w:val="003C4840"/>
    <w:rsid w:val="003C4ADB"/>
    <w:rsid w:val="003C4F39"/>
    <w:rsid w:val="003C5208"/>
    <w:rsid w:val="003C59F3"/>
    <w:rsid w:val="003C5C66"/>
    <w:rsid w:val="003C61C2"/>
    <w:rsid w:val="003C6854"/>
    <w:rsid w:val="003C6AC9"/>
    <w:rsid w:val="003D0364"/>
    <w:rsid w:val="003D0538"/>
    <w:rsid w:val="003D0B14"/>
    <w:rsid w:val="003D14EF"/>
    <w:rsid w:val="003D173A"/>
    <w:rsid w:val="003D1F10"/>
    <w:rsid w:val="003D2FB1"/>
    <w:rsid w:val="003D336A"/>
    <w:rsid w:val="003D3530"/>
    <w:rsid w:val="003D3FC9"/>
    <w:rsid w:val="003D46FA"/>
    <w:rsid w:val="003D4D26"/>
    <w:rsid w:val="003D4FA5"/>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61"/>
    <w:rsid w:val="003E4715"/>
    <w:rsid w:val="003E47BE"/>
    <w:rsid w:val="003E47DD"/>
    <w:rsid w:val="003E4AE9"/>
    <w:rsid w:val="003E4CCD"/>
    <w:rsid w:val="003E5560"/>
    <w:rsid w:val="003E5741"/>
    <w:rsid w:val="003E5E95"/>
    <w:rsid w:val="003E6AEB"/>
    <w:rsid w:val="003E6CCD"/>
    <w:rsid w:val="003E7D9C"/>
    <w:rsid w:val="003F00EF"/>
    <w:rsid w:val="003F06C1"/>
    <w:rsid w:val="003F0EBE"/>
    <w:rsid w:val="003F10A2"/>
    <w:rsid w:val="003F1161"/>
    <w:rsid w:val="003F242F"/>
    <w:rsid w:val="003F3761"/>
    <w:rsid w:val="003F3A07"/>
    <w:rsid w:val="003F3D7D"/>
    <w:rsid w:val="003F3FE0"/>
    <w:rsid w:val="003F4D5F"/>
    <w:rsid w:val="003F508D"/>
    <w:rsid w:val="003F527F"/>
    <w:rsid w:val="003F57B4"/>
    <w:rsid w:val="003F6493"/>
    <w:rsid w:val="003F6548"/>
    <w:rsid w:val="003F71F4"/>
    <w:rsid w:val="003F723A"/>
    <w:rsid w:val="003F72BA"/>
    <w:rsid w:val="003F76C5"/>
    <w:rsid w:val="003F7F87"/>
    <w:rsid w:val="004016AB"/>
    <w:rsid w:val="00401BD1"/>
    <w:rsid w:val="004022E5"/>
    <w:rsid w:val="0040254B"/>
    <w:rsid w:val="004046BD"/>
    <w:rsid w:val="00404EB1"/>
    <w:rsid w:val="00405739"/>
    <w:rsid w:val="00405B70"/>
    <w:rsid w:val="00405D94"/>
    <w:rsid w:val="004065CD"/>
    <w:rsid w:val="00406906"/>
    <w:rsid w:val="004075C8"/>
    <w:rsid w:val="00407B32"/>
    <w:rsid w:val="00407BDB"/>
    <w:rsid w:val="00407DA9"/>
    <w:rsid w:val="00410598"/>
    <w:rsid w:val="00410A00"/>
    <w:rsid w:val="00412C2D"/>
    <w:rsid w:val="00412F27"/>
    <w:rsid w:val="00413385"/>
    <w:rsid w:val="00413806"/>
    <w:rsid w:val="004139FA"/>
    <w:rsid w:val="00414D7A"/>
    <w:rsid w:val="00415E63"/>
    <w:rsid w:val="0041647D"/>
    <w:rsid w:val="00416B7A"/>
    <w:rsid w:val="00416C54"/>
    <w:rsid w:val="00417CA6"/>
    <w:rsid w:val="00420E42"/>
    <w:rsid w:val="00420F55"/>
    <w:rsid w:val="0042132E"/>
    <w:rsid w:val="0042207B"/>
    <w:rsid w:val="00424D00"/>
    <w:rsid w:val="0042502A"/>
    <w:rsid w:val="00425D5C"/>
    <w:rsid w:val="004275C3"/>
    <w:rsid w:val="004303D9"/>
    <w:rsid w:val="004309F3"/>
    <w:rsid w:val="00430A4B"/>
    <w:rsid w:val="00431DF4"/>
    <w:rsid w:val="004331A0"/>
    <w:rsid w:val="00433DD0"/>
    <w:rsid w:val="00433F66"/>
    <w:rsid w:val="00434F17"/>
    <w:rsid w:val="00434FEB"/>
    <w:rsid w:val="004350DA"/>
    <w:rsid w:val="00435FB7"/>
    <w:rsid w:val="00436FDF"/>
    <w:rsid w:val="00437E8A"/>
    <w:rsid w:val="00440471"/>
    <w:rsid w:val="004407C1"/>
    <w:rsid w:val="00440A50"/>
    <w:rsid w:val="00440C49"/>
    <w:rsid w:val="00440DAD"/>
    <w:rsid w:val="00441CDF"/>
    <w:rsid w:val="00441D1E"/>
    <w:rsid w:val="00441FCD"/>
    <w:rsid w:val="004422ED"/>
    <w:rsid w:val="00442471"/>
    <w:rsid w:val="0044289A"/>
    <w:rsid w:val="0044371D"/>
    <w:rsid w:val="0044403C"/>
    <w:rsid w:val="00444438"/>
    <w:rsid w:val="004448C4"/>
    <w:rsid w:val="00444D35"/>
    <w:rsid w:val="00444DEE"/>
    <w:rsid w:val="0044546A"/>
    <w:rsid w:val="004455F2"/>
    <w:rsid w:val="0044599C"/>
    <w:rsid w:val="00445A09"/>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8F4"/>
    <w:rsid w:val="00451B79"/>
    <w:rsid w:val="00451F20"/>
    <w:rsid w:val="00452246"/>
    <w:rsid w:val="0045228E"/>
    <w:rsid w:val="004526FE"/>
    <w:rsid w:val="00452A32"/>
    <w:rsid w:val="004530B2"/>
    <w:rsid w:val="004531E1"/>
    <w:rsid w:val="004532E1"/>
    <w:rsid w:val="00453319"/>
    <w:rsid w:val="00453749"/>
    <w:rsid w:val="00454697"/>
    <w:rsid w:val="00454BBC"/>
    <w:rsid w:val="00455FE6"/>
    <w:rsid w:val="00456259"/>
    <w:rsid w:val="0046058F"/>
    <w:rsid w:val="00461002"/>
    <w:rsid w:val="0046112C"/>
    <w:rsid w:val="00461B31"/>
    <w:rsid w:val="00461BC5"/>
    <w:rsid w:val="00462193"/>
    <w:rsid w:val="004621E3"/>
    <w:rsid w:val="004626C9"/>
    <w:rsid w:val="00462B38"/>
    <w:rsid w:val="00463715"/>
    <w:rsid w:val="00463E79"/>
    <w:rsid w:val="004649A1"/>
    <w:rsid w:val="004656F7"/>
    <w:rsid w:val="004662C1"/>
    <w:rsid w:val="004663E3"/>
    <w:rsid w:val="00466B5F"/>
    <w:rsid w:val="00466BCC"/>
    <w:rsid w:val="004678B2"/>
    <w:rsid w:val="00467C0B"/>
    <w:rsid w:val="00467DAA"/>
    <w:rsid w:val="00470EEB"/>
    <w:rsid w:val="00471532"/>
    <w:rsid w:val="0047216D"/>
    <w:rsid w:val="00472228"/>
    <w:rsid w:val="004731B8"/>
    <w:rsid w:val="00473352"/>
    <w:rsid w:val="004738CD"/>
    <w:rsid w:val="0047509E"/>
    <w:rsid w:val="004752A0"/>
    <w:rsid w:val="004758C3"/>
    <w:rsid w:val="00475938"/>
    <w:rsid w:val="00475DE7"/>
    <w:rsid w:val="00476226"/>
    <w:rsid w:val="00476ADE"/>
    <w:rsid w:val="00476FE6"/>
    <w:rsid w:val="0047709D"/>
    <w:rsid w:val="0047734D"/>
    <w:rsid w:val="00477E0B"/>
    <w:rsid w:val="00480766"/>
    <w:rsid w:val="0048093F"/>
    <w:rsid w:val="0048099E"/>
    <w:rsid w:val="004818FA"/>
    <w:rsid w:val="00481D03"/>
    <w:rsid w:val="0048219D"/>
    <w:rsid w:val="00482540"/>
    <w:rsid w:val="00482763"/>
    <w:rsid w:val="00482A34"/>
    <w:rsid w:val="00484116"/>
    <w:rsid w:val="0048433A"/>
    <w:rsid w:val="00484372"/>
    <w:rsid w:val="00486272"/>
    <w:rsid w:val="004864A2"/>
    <w:rsid w:val="00486597"/>
    <w:rsid w:val="0048664C"/>
    <w:rsid w:val="00486C8A"/>
    <w:rsid w:val="00486DEB"/>
    <w:rsid w:val="00487091"/>
    <w:rsid w:val="004876C8"/>
    <w:rsid w:val="00487EA7"/>
    <w:rsid w:val="0049042D"/>
    <w:rsid w:val="00490629"/>
    <w:rsid w:val="00490776"/>
    <w:rsid w:val="00490A65"/>
    <w:rsid w:val="0049158E"/>
    <w:rsid w:val="00491B4B"/>
    <w:rsid w:val="004921E6"/>
    <w:rsid w:val="00492398"/>
    <w:rsid w:val="00492EA5"/>
    <w:rsid w:val="00493107"/>
    <w:rsid w:val="00493156"/>
    <w:rsid w:val="00493455"/>
    <w:rsid w:val="004940B9"/>
    <w:rsid w:val="004943D3"/>
    <w:rsid w:val="00494D5A"/>
    <w:rsid w:val="00494FBD"/>
    <w:rsid w:val="0049500E"/>
    <w:rsid w:val="0049586C"/>
    <w:rsid w:val="00495CD2"/>
    <w:rsid w:val="00495DBE"/>
    <w:rsid w:val="004960A0"/>
    <w:rsid w:val="0049612B"/>
    <w:rsid w:val="00496A32"/>
    <w:rsid w:val="004A00E2"/>
    <w:rsid w:val="004A01BD"/>
    <w:rsid w:val="004A14FC"/>
    <w:rsid w:val="004A330F"/>
    <w:rsid w:val="004A3749"/>
    <w:rsid w:val="004A382E"/>
    <w:rsid w:val="004A3EEB"/>
    <w:rsid w:val="004A3F3E"/>
    <w:rsid w:val="004A3FFE"/>
    <w:rsid w:val="004A41D1"/>
    <w:rsid w:val="004A5441"/>
    <w:rsid w:val="004A5557"/>
    <w:rsid w:val="004A56CE"/>
    <w:rsid w:val="004A59AF"/>
    <w:rsid w:val="004A5BEB"/>
    <w:rsid w:val="004A60D3"/>
    <w:rsid w:val="004A6750"/>
    <w:rsid w:val="004A6ABD"/>
    <w:rsid w:val="004A7120"/>
    <w:rsid w:val="004A72DA"/>
    <w:rsid w:val="004A7FA8"/>
    <w:rsid w:val="004B0CF4"/>
    <w:rsid w:val="004B0F8E"/>
    <w:rsid w:val="004B11C2"/>
    <w:rsid w:val="004B2013"/>
    <w:rsid w:val="004B2051"/>
    <w:rsid w:val="004B205A"/>
    <w:rsid w:val="004B25EC"/>
    <w:rsid w:val="004B2C65"/>
    <w:rsid w:val="004B335E"/>
    <w:rsid w:val="004B3445"/>
    <w:rsid w:val="004B3B14"/>
    <w:rsid w:val="004B3D45"/>
    <w:rsid w:val="004B3FAE"/>
    <w:rsid w:val="004B4E91"/>
    <w:rsid w:val="004B563A"/>
    <w:rsid w:val="004B57B9"/>
    <w:rsid w:val="004B62FA"/>
    <w:rsid w:val="004B6AB7"/>
    <w:rsid w:val="004C0801"/>
    <w:rsid w:val="004C090D"/>
    <w:rsid w:val="004C09CB"/>
    <w:rsid w:val="004C0F9E"/>
    <w:rsid w:val="004C1778"/>
    <w:rsid w:val="004C1E46"/>
    <w:rsid w:val="004C2767"/>
    <w:rsid w:val="004C39BF"/>
    <w:rsid w:val="004C4D21"/>
    <w:rsid w:val="004C5C75"/>
    <w:rsid w:val="004C6950"/>
    <w:rsid w:val="004C7048"/>
    <w:rsid w:val="004C79FA"/>
    <w:rsid w:val="004D0281"/>
    <w:rsid w:val="004D042D"/>
    <w:rsid w:val="004D04DF"/>
    <w:rsid w:val="004D0DEB"/>
    <w:rsid w:val="004D0EEB"/>
    <w:rsid w:val="004D133F"/>
    <w:rsid w:val="004D1606"/>
    <w:rsid w:val="004D164B"/>
    <w:rsid w:val="004D1A68"/>
    <w:rsid w:val="004D26D2"/>
    <w:rsid w:val="004D3431"/>
    <w:rsid w:val="004D3E32"/>
    <w:rsid w:val="004D4FD3"/>
    <w:rsid w:val="004D6763"/>
    <w:rsid w:val="004D7D46"/>
    <w:rsid w:val="004E0288"/>
    <w:rsid w:val="004E0723"/>
    <w:rsid w:val="004E0CAD"/>
    <w:rsid w:val="004E12BD"/>
    <w:rsid w:val="004E170B"/>
    <w:rsid w:val="004E1E5B"/>
    <w:rsid w:val="004E20DE"/>
    <w:rsid w:val="004E218E"/>
    <w:rsid w:val="004E3089"/>
    <w:rsid w:val="004E353D"/>
    <w:rsid w:val="004E3947"/>
    <w:rsid w:val="004E4165"/>
    <w:rsid w:val="004E448F"/>
    <w:rsid w:val="004E498D"/>
    <w:rsid w:val="004E4DAA"/>
    <w:rsid w:val="004E66F2"/>
    <w:rsid w:val="004E720A"/>
    <w:rsid w:val="004E7B3F"/>
    <w:rsid w:val="004F061C"/>
    <w:rsid w:val="004F0EAD"/>
    <w:rsid w:val="004F0EC2"/>
    <w:rsid w:val="004F16E5"/>
    <w:rsid w:val="004F1AC3"/>
    <w:rsid w:val="004F1B33"/>
    <w:rsid w:val="004F20A8"/>
    <w:rsid w:val="004F2A18"/>
    <w:rsid w:val="004F3562"/>
    <w:rsid w:val="004F3AF2"/>
    <w:rsid w:val="004F3F80"/>
    <w:rsid w:val="004F4098"/>
    <w:rsid w:val="004F42A3"/>
    <w:rsid w:val="004F4AB3"/>
    <w:rsid w:val="004F4D19"/>
    <w:rsid w:val="004F5474"/>
    <w:rsid w:val="004F558D"/>
    <w:rsid w:val="004F6254"/>
    <w:rsid w:val="004F6504"/>
    <w:rsid w:val="004F6C0A"/>
    <w:rsid w:val="004F6D3C"/>
    <w:rsid w:val="004F7F01"/>
    <w:rsid w:val="00500757"/>
    <w:rsid w:val="00500FD4"/>
    <w:rsid w:val="005013AC"/>
    <w:rsid w:val="005021C1"/>
    <w:rsid w:val="005023FD"/>
    <w:rsid w:val="0050286A"/>
    <w:rsid w:val="005029EF"/>
    <w:rsid w:val="00503BE2"/>
    <w:rsid w:val="00504247"/>
    <w:rsid w:val="005042A6"/>
    <w:rsid w:val="0050499D"/>
    <w:rsid w:val="00504FD3"/>
    <w:rsid w:val="00506B49"/>
    <w:rsid w:val="005072CD"/>
    <w:rsid w:val="005072F8"/>
    <w:rsid w:val="00507585"/>
    <w:rsid w:val="00507E9A"/>
    <w:rsid w:val="00510EBA"/>
    <w:rsid w:val="005115CE"/>
    <w:rsid w:val="005118D2"/>
    <w:rsid w:val="00512095"/>
    <w:rsid w:val="0051241B"/>
    <w:rsid w:val="005125FE"/>
    <w:rsid w:val="0051264B"/>
    <w:rsid w:val="00512AFE"/>
    <w:rsid w:val="00512BF1"/>
    <w:rsid w:val="00512E59"/>
    <w:rsid w:val="00513295"/>
    <w:rsid w:val="00513594"/>
    <w:rsid w:val="00513662"/>
    <w:rsid w:val="005137CC"/>
    <w:rsid w:val="00513B5A"/>
    <w:rsid w:val="00513D48"/>
    <w:rsid w:val="00514132"/>
    <w:rsid w:val="00514C43"/>
    <w:rsid w:val="00514DB8"/>
    <w:rsid w:val="00514DE0"/>
    <w:rsid w:val="00515016"/>
    <w:rsid w:val="005152DB"/>
    <w:rsid w:val="00515351"/>
    <w:rsid w:val="00515644"/>
    <w:rsid w:val="005161D7"/>
    <w:rsid w:val="005173BA"/>
    <w:rsid w:val="00517807"/>
    <w:rsid w:val="00517C9C"/>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64DE"/>
    <w:rsid w:val="00526601"/>
    <w:rsid w:val="00526777"/>
    <w:rsid w:val="0052710E"/>
    <w:rsid w:val="00527458"/>
    <w:rsid w:val="00527910"/>
    <w:rsid w:val="00527A88"/>
    <w:rsid w:val="00530A07"/>
    <w:rsid w:val="005310F1"/>
    <w:rsid w:val="00531F8E"/>
    <w:rsid w:val="005322EC"/>
    <w:rsid w:val="00532456"/>
    <w:rsid w:val="00533120"/>
    <w:rsid w:val="0053319A"/>
    <w:rsid w:val="00533282"/>
    <w:rsid w:val="0053388A"/>
    <w:rsid w:val="00533AE0"/>
    <w:rsid w:val="00533D80"/>
    <w:rsid w:val="005342EB"/>
    <w:rsid w:val="0053521E"/>
    <w:rsid w:val="0053524A"/>
    <w:rsid w:val="00535880"/>
    <w:rsid w:val="00535DDF"/>
    <w:rsid w:val="00536119"/>
    <w:rsid w:val="005361AE"/>
    <w:rsid w:val="0053731F"/>
    <w:rsid w:val="00537AD1"/>
    <w:rsid w:val="00540BFE"/>
    <w:rsid w:val="00540DA3"/>
    <w:rsid w:val="00541074"/>
    <w:rsid w:val="00542362"/>
    <w:rsid w:val="005429D1"/>
    <w:rsid w:val="00542A4C"/>
    <w:rsid w:val="00542B12"/>
    <w:rsid w:val="00543C60"/>
    <w:rsid w:val="005443C5"/>
    <w:rsid w:val="00544C74"/>
    <w:rsid w:val="00544C75"/>
    <w:rsid w:val="00545014"/>
    <w:rsid w:val="0054506B"/>
    <w:rsid w:val="005452A4"/>
    <w:rsid w:val="00546666"/>
    <w:rsid w:val="00547C24"/>
    <w:rsid w:val="00547CB3"/>
    <w:rsid w:val="00547F0B"/>
    <w:rsid w:val="00550012"/>
    <w:rsid w:val="005501A7"/>
    <w:rsid w:val="005507A3"/>
    <w:rsid w:val="00550885"/>
    <w:rsid w:val="005509EC"/>
    <w:rsid w:val="0055109D"/>
    <w:rsid w:val="00551568"/>
    <w:rsid w:val="00551EB8"/>
    <w:rsid w:val="00552572"/>
    <w:rsid w:val="0055293E"/>
    <w:rsid w:val="00554994"/>
    <w:rsid w:val="00554F56"/>
    <w:rsid w:val="005550D9"/>
    <w:rsid w:val="005555CA"/>
    <w:rsid w:val="00556388"/>
    <w:rsid w:val="00556601"/>
    <w:rsid w:val="005566F4"/>
    <w:rsid w:val="0055682C"/>
    <w:rsid w:val="00556C14"/>
    <w:rsid w:val="00556CEB"/>
    <w:rsid w:val="00556F71"/>
    <w:rsid w:val="00557086"/>
    <w:rsid w:val="0055724D"/>
    <w:rsid w:val="00557CD2"/>
    <w:rsid w:val="00557FAB"/>
    <w:rsid w:val="00560450"/>
    <w:rsid w:val="005608DB"/>
    <w:rsid w:val="0056095E"/>
    <w:rsid w:val="00561599"/>
    <w:rsid w:val="00561CE2"/>
    <w:rsid w:val="0056269D"/>
    <w:rsid w:val="005630A0"/>
    <w:rsid w:val="00563169"/>
    <w:rsid w:val="00563292"/>
    <w:rsid w:val="005640B1"/>
    <w:rsid w:val="00564DF0"/>
    <w:rsid w:val="00565E80"/>
    <w:rsid w:val="00565F84"/>
    <w:rsid w:val="00566301"/>
    <w:rsid w:val="005668F8"/>
    <w:rsid w:val="00566B1A"/>
    <w:rsid w:val="00566E41"/>
    <w:rsid w:val="0056703D"/>
    <w:rsid w:val="005670BF"/>
    <w:rsid w:val="005670D2"/>
    <w:rsid w:val="00567151"/>
    <w:rsid w:val="0057259D"/>
    <w:rsid w:val="00573395"/>
    <w:rsid w:val="00573FA7"/>
    <w:rsid w:val="00573FD5"/>
    <w:rsid w:val="00574064"/>
    <w:rsid w:val="0057442A"/>
    <w:rsid w:val="005747A5"/>
    <w:rsid w:val="00575816"/>
    <w:rsid w:val="00575E5B"/>
    <w:rsid w:val="005760CD"/>
    <w:rsid w:val="00576A34"/>
    <w:rsid w:val="00576ECC"/>
    <w:rsid w:val="00577890"/>
    <w:rsid w:val="00577D9D"/>
    <w:rsid w:val="00580484"/>
    <w:rsid w:val="00580EDC"/>
    <w:rsid w:val="00580F8B"/>
    <w:rsid w:val="00581697"/>
    <w:rsid w:val="00581AC5"/>
    <w:rsid w:val="00581F10"/>
    <w:rsid w:val="00582213"/>
    <w:rsid w:val="00582292"/>
    <w:rsid w:val="005824AC"/>
    <w:rsid w:val="0058316A"/>
    <w:rsid w:val="00583C64"/>
    <w:rsid w:val="00583E34"/>
    <w:rsid w:val="005848D4"/>
    <w:rsid w:val="00584FE5"/>
    <w:rsid w:val="00584FEF"/>
    <w:rsid w:val="00585639"/>
    <w:rsid w:val="0058650B"/>
    <w:rsid w:val="00586538"/>
    <w:rsid w:val="0058672E"/>
    <w:rsid w:val="005879B8"/>
    <w:rsid w:val="00587C4B"/>
    <w:rsid w:val="00590AB3"/>
    <w:rsid w:val="00590C19"/>
    <w:rsid w:val="00590D09"/>
    <w:rsid w:val="00590D4A"/>
    <w:rsid w:val="00591519"/>
    <w:rsid w:val="00591B38"/>
    <w:rsid w:val="00592BCB"/>
    <w:rsid w:val="00592F8F"/>
    <w:rsid w:val="005932DE"/>
    <w:rsid w:val="00594BD6"/>
    <w:rsid w:val="00594EEE"/>
    <w:rsid w:val="00594FCD"/>
    <w:rsid w:val="0059585C"/>
    <w:rsid w:val="0059634F"/>
    <w:rsid w:val="0059656B"/>
    <w:rsid w:val="005969C8"/>
    <w:rsid w:val="00596E1C"/>
    <w:rsid w:val="0059714F"/>
    <w:rsid w:val="005974F0"/>
    <w:rsid w:val="00597C2B"/>
    <w:rsid w:val="005A0438"/>
    <w:rsid w:val="005A0A18"/>
    <w:rsid w:val="005A0F64"/>
    <w:rsid w:val="005A0F9A"/>
    <w:rsid w:val="005A1074"/>
    <w:rsid w:val="005A112C"/>
    <w:rsid w:val="005A12D2"/>
    <w:rsid w:val="005A1E4B"/>
    <w:rsid w:val="005A22C5"/>
    <w:rsid w:val="005A3715"/>
    <w:rsid w:val="005A3BB3"/>
    <w:rsid w:val="005A515B"/>
    <w:rsid w:val="005A6395"/>
    <w:rsid w:val="005A670E"/>
    <w:rsid w:val="005A6B53"/>
    <w:rsid w:val="005A70CB"/>
    <w:rsid w:val="005A7F9E"/>
    <w:rsid w:val="005B03DA"/>
    <w:rsid w:val="005B0539"/>
    <w:rsid w:val="005B0652"/>
    <w:rsid w:val="005B083A"/>
    <w:rsid w:val="005B08FC"/>
    <w:rsid w:val="005B0F5F"/>
    <w:rsid w:val="005B1DFC"/>
    <w:rsid w:val="005B23F8"/>
    <w:rsid w:val="005B2A8F"/>
    <w:rsid w:val="005B2DA2"/>
    <w:rsid w:val="005B3567"/>
    <w:rsid w:val="005B38E1"/>
    <w:rsid w:val="005B3EF2"/>
    <w:rsid w:val="005B446D"/>
    <w:rsid w:val="005B4CF8"/>
    <w:rsid w:val="005B4DFD"/>
    <w:rsid w:val="005B4EBF"/>
    <w:rsid w:val="005B5479"/>
    <w:rsid w:val="005B588B"/>
    <w:rsid w:val="005B66EA"/>
    <w:rsid w:val="005B68BC"/>
    <w:rsid w:val="005B7065"/>
    <w:rsid w:val="005B74D1"/>
    <w:rsid w:val="005B7C95"/>
    <w:rsid w:val="005C0ACF"/>
    <w:rsid w:val="005C1D76"/>
    <w:rsid w:val="005C2932"/>
    <w:rsid w:val="005C330C"/>
    <w:rsid w:val="005C334E"/>
    <w:rsid w:val="005C3E2D"/>
    <w:rsid w:val="005C3F1F"/>
    <w:rsid w:val="005C4396"/>
    <w:rsid w:val="005C4566"/>
    <w:rsid w:val="005C4AAB"/>
    <w:rsid w:val="005C50E7"/>
    <w:rsid w:val="005C5C09"/>
    <w:rsid w:val="005C6399"/>
    <w:rsid w:val="005C70DA"/>
    <w:rsid w:val="005C7D3D"/>
    <w:rsid w:val="005D0B48"/>
    <w:rsid w:val="005D11A8"/>
    <w:rsid w:val="005D1CFF"/>
    <w:rsid w:val="005D1DE5"/>
    <w:rsid w:val="005D2DC4"/>
    <w:rsid w:val="005D3D4C"/>
    <w:rsid w:val="005D4F4A"/>
    <w:rsid w:val="005D5B51"/>
    <w:rsid w:val="005D6865"/>
    <w:rsid w:val="005D710A"/>
    <w:rsid w:val="005D7198"/>
    <w:rsid w:val="005D78FC"/>
    <w:rsid w:val="005E0023"/>
    <w:rsid w:val="005E0203"/>
    <w:rsid w:val="005E0617"/>
    <w:rsid w:val="005E0C27"/>
    <w:rsid w:val="005E2000"/>
    <w:rsid w:val="005E2446"/>
    <w:rsid w:val="005E2AA3"/>
    <w:rsid w:val="005E36AB"/>
    <w:rsid w:val="005E3784"/>
    <w:rsid w:val="005E44E0"/>
    <w:rsid w:val="005E48C9"/>
    <w:rsid w:val="005E4DCC"/>
    <w:rsid w:val="005E5776"/>
    <w:rsid w:val="005E5B5C"/>
    <w:rsid w:val="005E61D9"/>
    <w:rsid w:val="005E6ED5"/>
    <w:rsid w:val="005E7C4B"/>
    <w:rsid w:val="005F0150"/>
    <w:rsid w:val="005F015B"/>
    <w:rsid w:val="005F03F8"/>
    <w:rsid w:val="005F0D08"/>
    <w:rsid w:val="005F0FA6"/>
    <w:rsid w:val="005F118D"/>
    <w:rsid w:val="005F1391"/>
    <w:rsid w:val="005F142C"/>
    <w:rsid w:val="005F1688"/>
    <w:rsid w:val="005F1D5E"/>
    <w:rsid w:val="005F2051"/>
    <w:rsid w:val="005F3607"/>
    <w:rsid w:val="005F3A01"/>
    <w:rsid w:val="005F3ADF"/>
    <w:rsid w:val="005F3BBA"/>
    <w:rsid w:val="005F4DBF"/>
    <w:rsid w:val="005F50FE"/>
    <w:rsid w:val="005F5E36"/>
    <w:rsid w:val="005F6009"/>
    <w:rsid w:val="005F6204"/>
    <w:rsid w:val="005F7335"/>
    <w:rsid w:val="005F7693"/>
    <w:rsid w:val="005F7A15"/>
    <w:rsid w:val="005F7AA3"/>
    <w:rsid w:val="005F7EA1"/>
    <w:rsid w:val="006001BA"/>
    <w:rsid w:val="0060159C"/>
    <w:rsid w:val="006015FF"/>
    <w:rsid w:val="00601D61"/>
    <w:rsid w:val="00602101"/>
    <w:rsid w:val="00602954"/>
    <w:rsid w:val="00602C1F"/>
    <w:rsid w:val="0060350F"/>
    <w:rsid w:val="006049BF"/>
    <w:rsid w:val="00604A58"/>
    <w:rsid w:val="00604C68"/>
    <w:rsid w:val="00604CE5"/>
    <w:rsid w:val="006050B4"/>
    <w:rsid w:val="00605314"/>
    <w:rsid w:val="00605555"/>
    <w:rsid w:val="0060592B"/>
    <w:rsid w:val="0060594A"/>
    <w:rsid w:val="00605D6D"/>
    <w:rsid w:val="00606176"/>
    <w:rsid w:val="00606246"/>
    <w:rsid w:val="0060641C"/>
    <w:rsid w:val="00607D3D"/>
    <w:rsid w:val="006100C0"/>
    <w:rsid w:val="00610EF9"/>
    <w:rsid w:val="00611163"/>
    <w:rsid w:val="006116DD"/>
    <w:rsid w:val="00611869"/>
    <w:rsid w:val="006118BC"/>
    <w:rsid w:val="0061195B"/>
    <w:rsid w:val="00611BCD"/>
    <w:rsid w:val="00611BFC"/>
    <w:rsid w:val="00611C05"/>
    <w:rsid w:val="00611E83"/>
    <w:rsid w:val="00612678"/>
    <w:rsid w:val="00612ADD"/>
    <w:rsid w:val="00612CD4"/>
    <w:rsid w:val="00612EEB"/>
    <w:rsid w:val="0061372A"/>
    <w:rsid w:val="00613AB2"/>
    <w:rsid w:val="00614258"/>
    <w:rsid w:val="006142B0"/>
    <w:rsid w:val="006146C6"/>
    <w:rsid w:val="00614B83"/>
    <w:rsid w:val="00614EF1"/>
    <w:rsid w:val="00615559"/>
    <w:rsid w:val="006155A7"/>
    <w:rsid w:val="00615EDC"/>
    <w:rsid w:val="00617428"/>
    <w:rsid w:val="00617D83"/>
    <w:rsid w:val="00620CA9"/>
    <w:rsid w:val="00620EB4"/>
    <w:rsid w:val="00621040"/>
    <w:rsid w:val="00621A99"/>
    <w:rsid w:val="00621AB7"/>
    <w:rsid w:val="00621AC2"/>
    <w:rsid w:val="00621DBF"/>
    <w:rsid w:val="00622059"/>
    <w:rsid w:val="00622488"/>
    <w:rsid w:val="0062270D"/>
    <w:rsid w:val="006227D3"/>
    <w:rsid w:val="0062320D"/>
    <w:rsid w:val="0062341A"/>
    <w:rsid w:val="0062423B"/>
    <w:rsid w:val="006249CB"/>
    <w:rsid w:val="00624CCE"/>
    <w:rsid w:val="00624F75"/>
    <w:rsid w:val="006265CF"/>
    <w:rsid w:val="006266E2"/>
    <w:rsid w:val="0063036C"/>
    <w:rsid w:val="00630CFC"/>
    <w:rsid w:val="00631479"/>
    <w:rsid w:val="00631DD1"/>
    <w:rsid w:val="0063264B"/>
    <w:rsid w:val="006329FC"/>
    <w:rsid w:val="00633439"/>
    <w:rsid w:val="00634488"/>
    <w:rsid w:val="00635190"/>
    <w:rsid w:val="00635A4A"/>
    <w:rsid w:val="006361F5"/>
    <w:rsid w:val="00636221"/>
    <w:rsid w:val="006362F8"/>
    <w:rsid w:val="006369C5"/>
    <w:rsid w:val="00637438"/>
    <w:rsid w:val="0063755F"/>
    <w:rsid w:val="006376EA"/>
    <w:rsid w:val="006379AF"/>
    <w:rsid w:val="00637D0B"/>
    <w:rsid w:val="00637DBE"/>
    <w:rsid w:val="00640445"/>
    <w:rsid w:val="00640BF8"/>
    <w:rsid w:val="006417A4"/>
    <w:rsid w:val="00641A35"/>
    <w:rsid w:val="00641CFE"/>
    <w:rsid w:val="0064294B"/>
    <w:rsid w:val="006431CE"/>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B8A"/>
    <w:rsid w:val="00647EE8"/>
    <w:rsid w:val="006503E6"/>
    <w:rsid w:val="006506B0"/>
    <w:rsid w:val="00650FA2"/>
    <w:rsid w:val="00652290"/>
    <w:rsid w:val="00652927"/>
    <w:rsid w:val="00652E01"/>
    <w:rsid w:val="00652FA4"/>
    <w:rsid w:val="00653F7C"/>
    <w:rsid w:val="006546B4"/>
    <w:rsid w:val="006551DF"/>
    <w:rsid w:val="006557B0"/>
    <w:rsid w:val="00655FED"/>
    <w:rsid w:val="00656032"/>
    <w:rsid w:val="00656B14"/>
    <w:rsid w:val="0066236C"/>
    <w:rsid w:val="006625AB"/>
    <w:rsid w:val="006628C8"/>
    <w:rsid w:val="00662975"/>
    <w:rsid w:val="00662C83"/>
    <w:rsid w:val="006635EA"/>
    <w:rsid w:val="0066370F"/>
    <w:rsid w:val="00664502"/>
    <w:rsid w:val="006645ED"/>
    <w:rsid w:val="00665BF2"/>
    <w:rsid w:val="00667138"/>
    <w:rsid w:val="006672DA"/>
    <w:rsid w:val="006706E6"/>
    <w:rsid w:val="00670A2E"/>
    <w:rsid w:val="00671DF7"/>
    <w:rsid w:val="00672154"/>
    <w:rsid w:val="006722CC"/>
    <w:rsid w:val="00672E72"/>
    <w:rsid w:val="00672F10"/>
    <w:rsid w:val="00673085"/>
    <w:rsid w:val="0067313D"/>
    <w:rsid w:val="0067323B"/>
    <w:rsid w:val="006733D6"/>
    <w:rsid w:val="006736AC"/>
    <w:rsid w:val="00673AD3"/>
    <w:rsid w:val="00673DB0"/>
    <w:rsid w:val="00674560"/>
    <w:rsid w:val="00674EA7"/>
    <w:rsid w:val="006751CE"/>
    <w:rsid w:val="006771F3"/>
    <w:rsid w:val="006773F5"/>
    <w:rsid w:val="00677B0B"/>
    <w:rsid w:val="00677D3A"/>
    <w:rsid w:val="00677FA0"/>
    <w:rsid w:val="00680062"/>
    <w:rsid w:val="00680444"/>
    <w:rsid w:val="00680887"/>
    <w:rsid w:val="00680CC6"/>
    <w:rsid w:val="00680D55"/>
    <w:rsid w:val="00680E62"/>
    <w:rsid w:val="00681254"/>
    <w:rsid w:val="00681304"/>
    <w:rsid w:val="00681486"/>
    <w:rsid w:val="00681C01"/>
    <w:rsid w:val="00681DDD"/>
    <w:rsid w:val="00682578"/>
    <w:rsid w:val="0068366E"/>
    <w:rsid w:val="006836B8"/>
    <w:rsid w:val="00683967"/>
    <w:rsid w:val="00684171"/>
    <w:rsid w:val="00684208"/>
    <w:rsid w:val="00684F16"/>
    <w:rsid w:val="006850AC"/>
    <w:rsid w:val="006858BA"/>
    <w:rsid w:val="00685977"/>
    <w:rsid w:val="00685E67"/>
    <w:rsid w:val="00686253"/>
    <w:rsid w:val="00686B96"/>
    <w:rsid w:val="00687C8E"/>
    <w:rsid w:val="0069057E"/>
    <w:rsid w:val="006906C7"/>
    <w:rsid w:val="006906EF"/>
    <w:rsid w:val="00690969"/>
    <w:rsid w:val="00691A62"/>
    <w:rsid w:val="00692B18"/>
    <w:rsid w:val="00692C3C"/>
    <w:rsid w:val="00692E3D"/>
    <w:rsid w:val="00693147"/>
    <w:rsid w:val="006932DD"/>
    <w:rsid w:val="00693754"/>
    <w:rsid w:val="00693C89"/>
    <w:rsid w:val="00693DA2"/>
    <w:rsid w:val="00694AB4"/>
    <w:rsid w:val="00694C38"/>
    <w:rsid w:val="00695150"/>
    <w:rsid w:val="00695156"/>
    <w:rsid w:val="0069517D"/>
    <w:rsid w:val="00695482"/>
    <w:rsid w:val="006966DC"/>
    <w:rsid w:val="00697084"/>
    <w:rsid w:val="00697875"/>
    <w:rsid w:val="006979FA"/>
    <w:rsid w:val="00697CB4"/>
    <w:rsid w:val="006A0A91"/>
    <w:rsid w:val="006A1998"/>
    <w:rsid w:val="006A25B6"/>
    <w:rsid w:val="006A28CE"/>
    <w:rsid w:val="006A2ACA"/>
    <w:rsid w:val="006A38C3"/>
    <w:rsid w:val="006A3966"/>
    <w:rsid w:val="006A4630"/>
    <w:rsid w:val="006A4BC9"/>
    <w:rsid w:val="006A56F1"/>
    <w:rsid w:val="006A5736"/>
    <w:rsid w:val="006A5FB0"/>
    <w:rsid w:val="006A6384"/>
    <w:rsid w:val="006A6461"/>
    <w:rsid w:val="006A6843"/>
    <w:rsid w:val="006A6F7D"/>
    <w:rsid w:val="006A72EE"/>
    <w:rsid w:val="006A747E"/>
    <w:rsid w:val="006B00B1"/>
    <w:rsid w:val="006B0918"/>
    <w:rsid w:val="006B09DD"/>
    <w:rsid w:val="006B1062"/>
    <w:rsid w:val="006B1342"/>
    <w:rsid w:val="006B1895"/>
    <w:rsid w:val="006B18B6"/>
    <w:rsid w:val="006B2D8B"/>
    <w:rsid w:val="006B2EB6"/>
    <w:rsid w:val="006B2EF2"/>
    <w:rsid w:val="006B327D"/>
    <w:rsid w:val="006B48F8"/>
    <w:rsid w:val="006B4B76"/>
    <w:rsid w:val="006B4CBD"/>
    <w:rsid w:val="006B5634"/>
    <w:rsid w:val="006B57BB"/>
    <w:rsid w:val="006B60D2"/>
    <w:rsid w:val="006B6336"/>
    <w:rsid w:val="006B6DF1"/>
    <w:rsid w:val="006B70C3"/>
    <w:rsid w:val="006B74DB"/>
    <w:rsid w:val="006B760C"/>
    <w:rsid w:val="006B7630"/>
    <w:rsid w:val="006B767B"/>
    <w:rsid w:val="006B7B41"/>
    <w:rsid w:val="006B7B4D"/>
    <w:rsid w:val="006C01ED"/>
    <w:rsid w:val="006C042C"/>
    <w:rsid w:val="006C1083"/>
    <w:rsid w:val="006C13B9"/>
    <w:rsid w:val="006C15A8"/>
    <w:rsid w:val="006C1F47"/>
    <w:rsid w:val="006C206A"/>
    <w:rsid w:val="006C2145"/>
    <w:rsid w:val="006C226B"/>
    <w:rsid w:val="006C2308"/>
    <w:rsid w:val="006C3DF9"/>
    <w:rsid w:val="006C4801"/>
    <w:rsid w:val="006C5028"/>
    <w:rsid w:val="006C5075"/>
    <w:rsid w:val="006C573C"/>
    <w:rsid w:val="006C57E6"/>
    <w:rsid w:val="006C5BBD"/>
    <w:rsid w:val="006C5DC4"/>
    <w:rsid w:val="006C64A0"/>
    <w:rsid w:val="006C6929"/>
    <w:rsid w:val="006C6B66"/>
    <w:rsid w:val="006C6F40"/>
    <w:rsid w:val="006C6F79"/>
    <w:rsid w:val="006C747F"/>
    <w:rsid w:val="006D0364"/>
    <w:rsid w:val="006D27CA"/>
    <w:rsid w:val="006D294B"/>
    <w:rsid w:val="006D2ABA"/>
    <w:rsid w:val="006D2B2E"/>
    <w:rsid w:val="006D3170"/>
    <w:rsid w:val="006D40C7"/>
    <w:rsid w:val="006D46E9"/>
    <w:rsid w:val="006D4E8B"/>
    <w:rsid w:val="006D5474"/>
    <w:rsid w:val="006D55B3"/>
    <w:rsid w:val="006D5919"/>
    <w:rsid w:val="006D5B5B"/>
    <w:rsid w:val="006D5DE0"/>
    <w:rsid w:val="006D5EA2"/>
    <w:rsid w:val="006D5ECB"/>
    <w:rsid w:val="006D68DB"/>
    <w:rsid w:val="006D7523"/>
    <w:rsid w:val="006E0455"/>
    <w:rsid w:val="006E17CF"/>
    <w:rsid w:val="006E1873"/>
    <w:rsid w:val="006E191A"/>
    <w:rsid w:val="006E1BD1"/>
    <w:rsid w:val="006E2011"/>
    <w:rsid w:val="006E24FF"/>
    <w:rsid w:val="006E256E"/>
    <w:rsid w:val="006E2646"/>
    <w:rsid w:val="006E2CD6"/>
    <w:rsid w:val="006E32F6"/>
    <w:rsid w:val="006E4415"/>
    <w:rsid w:val="006E4DA6"/>
    <w:rsid w:val="006E5031"/>
    <w:rsid w:val="006E5963"/>
    <w:rsid w:val="006E597C"/>
    <w:rsid w:val="006E716E"/>
    <w:rsid w:val="006E74B2"/>
    <w:rsid w:val="006E76EA"/>
    <w:rsid w:val="006E7BAA"/>
    <w:rsid w:val="006F0340"/>
    <w:rsid w:val="006F09CB"/>
    <w:rsid w:val="006F0C77"/>
    <w:rsid w:val="006F1BD7"/>
    <w:rsid w:val="006F2F46"/>
    <w:rsid w:val="006F37B6"/>
    <w:rsid w:val="006F3902"/>
    <w:rsid w:val="006F3FB4"/>
    <w:rsid w:val="006F4C40"/>
    <w:rsid w:val="006F52FE"/>
    <w:rsid w:val="006F54B6"/>
    <w:rsid w:val="006F5F9A"/>
    <w:rsid w:val="006F6523"/>
    <w:rsid w:val="006F69AF"/>
    <w:rsid w:val="006F6DB6"/>
    <w:rsid w:val="006F6F98"/>
    <w:rsid w:val="006F756D"/>
    <w:rsid w:val="006F77FC"/>
    <w:rsid w:val="00701055"/>
    <w:rsid w:val="00701557"/>
    <w:rsid w:val="007017BF"/>
    <w:rsid w:val="007018CD"/>
    <w:rsid w:val="00701930"/>
    <w:rsid w:val="00701FB4"/>
    <w:rsid w:val="00702007"/>
    <w:rsid w:val="007026AC"/>
    <w:rsid w:val="0070283B"/>
    <w:rsid w:val="00703652"/>
    <w:rsid w:val="007038BA"/>
    <w:rsid w:val="00703FF4"/>
    <w:rsid w:val="00705B30"/>
    <w:rsid w:val="00705CC2"/>
    <w:rsid w:val="00705E1F"/>
    <w:rsid w:val="00706532"/>
    <w:rsid w:val="00706907"/>
    <w:rsid w:val="0070698D"/>
    <w:rsid w:val="007071BC"/>
    <w:rsid w:val="00710071"/>
    <w:rsid w:val="007103D1"/>
    <w:rsid w:val="0071117E"/>
    <w:rsid w:val="00711667"/>
    <w:rsid w:val="007118E6"/>
    <w:rsid w:val="0071240F"/>
    <w:rsid w:val="00712934"/>
    <w:rsid w:val="00712A7F"/>
    <w:rsid w:val="00713AD5"/>
    <w:rsid w:val="00714734"/>
    <w:rsid w:val="0071502D"/>
    <w:rsid w:val="007151C2"/>
    <w:rsid w:val="00715377"/>
    <w:rsid w:val="00715E62"/>
    <w:rsid w:val="00715F96"/>
    <w:rsid w:val="00716642"/>
    <w:rsid w:val="00716BFF"/>
    <w:rsid w:val="00717639"/>
    <w:rsid w:val="0072169B"/>
    <w:rsid w:val="00721962"/>
    <w:rsid w:val="0072205F"/>
    <w:rsid w:val="00722476"/>
    <w:rsid w:val="00722BDA"/>
    <w:rsid w:val="00722E32"/>
    <w:rsid w:val="00723482"/>
    <w:rsid w:val="00723966"/>
    <w:rsid w:val="00723CF1"/>
    <w:rsid w:val="00723E6D"/>
    <w:rsid w:val="0072412A"/>
    <w:rsid w:val="007243AE"/>
    <w:rsid w:val="007245FB"/>
    <w:rsid w:val="007247AD"/>
    <w:rsid w:val="00725115"/>
    <w:rsid w:val="00725D7C"/>
    <w:rsid w:val="00726327"/>
    <w:rsid w:val="007264E2"/>
    <w:rsid w:val="00726851"/>
    <w:rsid w:val="00726EBC"/>
    <w:rsid w:val="00727422"/>
    <w:rsid w:val="00727E21"/>
    <w:rsid w:val="00727FAE"/>
    <w:rsid w:val="0073052A"/>
    <w:rsid w:val="00730815"/>
    <w:rsid w:val="00730A46"/>
    <w:rsid w:val="00730AAD"/>
    <w:rsid w:val="00730B7D"/>
    <w:rsid w:val="00731DD1"/>
    <w:rsid w:val="00731EDE"/>
    <w:rsid w:val="00732F26"/>
    <w:rsid w:val="0073338B"/>
    <w:rsid w:val="00733A62"/>
    <w:rsid w:val="00733F50"/>
    <w:rsid w:val="00733FB7"/>
    <w:rsid w:val="00734523"/>
    <w:rsid w:val="007346DF"/>
    <w:rsid w:val="007347F9"/>
    <w:rsid w:val="007349D6"/>
    <w:rsid w:val="00735112"/>
    <w:rsid w:val="00735475"/>
    <w:rsid w:val="0073551B"/>
    <w:rsid w:val="00735E26"/>
    <w:rsid w:val="00736054"/>
    <w:rsid w:val="007365EE"/>
    <w:rsid w:val="00736715"/>
    <w:rsid w:val="00736B41"/>
    <w:rsid w:val="007370A0"/>
    <w:rsid w:val="0073761A"/>
    <w:rsid w:val="00737C2F"/>
    <w:rsid w:val="007406F5"/>
    <w:rsid w:val="00740D4C"/>
    <w:rsid w:val="0074116D"/>
    <w:rsid w:val="00741614"/>
    <w:rsid w:val="007417BF"/>
    <w:rsid w:val="00741AFC"/>
    <w:rsid w:val="00741DE0"/>
    <w:rsid w:val="007433B1"/>
    <w:rsid w:val="00743514"/>
    <w:rsid w:val="007437C1"/>
    <w:rsid w:val="00744A15"/>
    <w:rsid w:val="00744DEE"/>
    <w:rsid w:val="00744EBF"/>
    <w:rsid w:val="00745572"/>
    <w:rsid w:val="0074598A"/>
    <w:rsid w:val="00745B9E"/>
    <w:rsid w:val="007460F2"/>
    <w:rsid w:val="00746EAE"/>
    <w:rsid w:val="0074732F"/>
    <w:rsid w:val="007512AA"/>
    <w:rsid w:val="007517C3"/>
    <w:rsid w:val="007523E2"/>
    <w:rsid w:val="007523EF"/>
    <w:rsid w:val="00752BF0"/>
    <w:rsid w:val="00752ECA"/>
    <w:rsid w:val="00753004"/>
    <w:rsid w:val="00753333"/>
    <w:rsid w:val="007539BC"/>
    <w:rsid w:val="00753E26"/>
    <w:rsid w:val="00754408"/>
    <w:rsid w:val="00754412"/>
    <w:rsid w:val="007549EA"/>
    <w:rsid w:val="00754B86"/>
    <w:rsid w:val="00755336"/>
    <w:rsid w:val="007557A5"/>
    <w:rsid w:val="00755895"/>
    <w:rsid w:val="007559E8"/>
    <w:rsid w:val="00755CE8"/>
    <w:rsid w:val="00755EFD"/>
    <w:rsid w:val="007563B6"/>
    <w:rsid w:val="007568BA"/>
    <w:rsid w:val="0075727C"/>
    <w:rsid w:val="007578EF"/>
    <w:rsid w:val="00757AAC"/>
    <w:rsid w:val="00760FCA"/>
    <w:rsid w:val="00761426"/>
    <w:rsid w:val="007614BF"/>
    <w:rsid w:val="00761532"/>
    <w:rsid w:val="00761573"/>
    <w:rsid w:val="00761C1C"/>
    <w:rsid w:val="00761C3A"/>
    <w:rsid w:val="00762B17"/>
    <w:rsid w:val="00762D30"/>
    <w:rsid w:val="0076309E"/>
    <w:rsid w:val="00763E61"/>
    <w:rsid w:val="0076492F"/>
    <w:rsid w:val="00765123"/>
    <w:rsid w:val="007651E5"/>
    <w:rsid w:val="00765275"/>
    <w:rsid w:val="00765397"/>
    <w:rsid w:val="00765665"/>
    <w:rsid w:val="007658F0"/>
    <w:rsid w:val="00766593"/>
    <w:rsid w:val="00766649"/>
    <w:rsid w:val="00767025"/>
    <w:rsid w:val="00767530"/>
    <w:rsid w:val="007677E0"/>
    <w:rsid w:val="00767DE8"/>
    <w:rsid w:val="00767E62"/>
    <w:rsid w:val="00770016"/>
    <w:rsid w:val="007700AF"/>
    <w:rsid w:val="00770D2A"/>
    <w:rsid w:val="00771B67"/>
    <w:rsid w:val="007724D5"/>
    <w:rsid w:val="00772C73"/>
    <w:rsid w:val="00772D8E"/>
    <w:rsid w:val="00772EBE"/>
    <w:rsid w:val="0077312E"/>
    <w:rsid w:val="0077397B"/>
    <w:rsid w:val="00773BFA"/>
    <w:rsid w:val="0077460E"/>
    <w:rsid w:val="007746F0"/>
    <w:rsid w:val="00774D74"/>
    <w:rsid w:val="00774E35"/>
    <w:rsid w:val="00774E51"/>
    <w:rsid w:val="00774FEA"/>
    <w:rsid w:val="00775253"/>
    <w:rsid w:val="00776C29"/>
    <w:rsid w:val="00777380"/>
    <w:rsid w:val="00777426"/>
    <w:rsid w:val="00777799"/>
    <w:rsid w:val="00777BE5"/>
    <w:rsid w:val="00781160"/>
    <w:rsid w:val="0078275C"/>
    <w:rsid w:val="0078288B"/>
    <w:rsid w:val="00782C33"/>
    <w:rsid w:val="00782C3A"/>
    <w:rsid w:val="00782C48"/>
    <w:rsid w:val="0078349E"/>
    <w:rsid w:val="0078396D"/>
    <w:rsid w:val="0078424C"/>
    <w:rsid w:val="00784380"/>
    <w:rsid w:val="0078485D"/>
    <w:rsid w:val="00784BAF"/>
    <w:rsid w:val="00784FEB"/>
    <w:rsid w:val="0078504A"/>
    <w:rsid w:val="0078541A"/>
    <w:rsid w:val="00785A65"/>
    <w:rsid w:val="00785BA5"/>
    <w:rsid w:val="00785D38"/>
    <w:rsid w:val="00786378"/>
    <w:rsid w:val="00786F78"/>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60D"/>
    <w:rsid w:val="00793B8B"/>
    <w:rsid w:val="00793EF2"/>
    <w:rsid w:val="00794011"/>
    <w:rsid w:val="00794328"/>
    <w:rsid w:val="0079449D"/>
    <w:rsid w:val="0079469D"/>
    <w:rsid w:val="007947A0"/>
    <w:rsid w:val="007947D0"/>
    <w:rsid w:val="007949F1"/>
    <w:rsid w:val="00795A10"/>
    <w:rsid w:val="00795BAC"/>
    <w:rsid w:val="00796236"/>
    <w:rsid w:val="00796EDD"/>
    <w:rsid w:val="00797238"/>
    <w:rsid w:val="00797B6D"/>
    <w:rsid w:val="007A00D8"/>
    <w:rsid w:val="007A0D94"/>
    <w:rsid w:val="007A127E"/>
    <w:rsid w:val="007A12AF"/>
    <w:rsid w:val="007A27F1"/>
    <w:rsid w:val="007A2E9A"/>
    <w:rsid w:val="007A3CE5"/>
    <w:rsid w:val="007A4349"/>
    <w:rsid w:val="007A4552"/>
    <w:rsid w:val="007A46C7"/>
    <w:rsid w:val="007A4B6D"/>
    <w:rsid w:val="007A588C"/>
    <w:rsid w:val="007A5BE6"/>
    <w:rsid w:val="007A6495"/>
    <w:rsid w:val="007A6CCE"/>
    <w:rsid w:val="007A7BA1"/>
    <w:rsid w:val="007B0826"/>
    <w:rsid w:val="007B0FFC"/>
    <w:rsid w:val="007B128E"/>
    <w:rsid w:val="007B1968"/>
    <w:rsid w:val="007B1E83"/>
    <w:rsid w:val="007B24C3"/>
    <w:rsid w:val="007B28D1"/>
    <w:rsid w:val="007B2F73"/>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1C01"/>
    <w:rsid w:val="007C218A"/>
    <w:rsid w:val="007C218F"/>
    <w:rsid w:val="007C2A49"/>
    <w:rsid w:val="007C2E52"/>
    <w:rsid w:val="007C339F"/>
    <w:rsid w:val="007C42EF"/>
    <w:rsid w:val="007C440E"/>
    <w:rsid w:val="007C4651"/>
    <w:rsid w:val="007C54ED"/>
    <w:rsid w:val="007C5C65"/>
    <w:rsid w:val="007C60A7"/>
    <w:rsid w:val="007C6C8A"/>
    <w:rsid w:val="007C77BD"/>
    <w:rsid w:val="007C7BF5"/>
    <w:rsid w:val="007C7EB4"/>
    <w:rsid w:val="007D093B"/>
    <w:rsid w:val="007D1475"/>
    <w:rsid w:val="007D2AEE"/>
    <w:rsid w:val="007D3ABE"/>
    <w:rsid w:val="007D3DD6"/>
    <w:rsid w:val="007D4681"/>
    <w:rsid w:val="007D583A"/>
    <w:rsid w:val="007D6EC7"/>
    <w:rsid w:val="007D7B57"/>
    <w:rsid w:val="007D7DB5"/>
    <w:rsid w:val="007E00D8"/>
    <w:rsid w:val="007E010A"/>
    <w:rsid w:val="007E03B4"/>
    <w:rsid w:val="007E19FD"/>
    <w:rsid w:val="007E1E4C"/>
    <w:rsid w:val="007E1EAD"/>
    <w:rsid w:val="007E3A4E"/>
    <w:rsid w:val="007E3B97"/>
    <w:rsid w:val="007E4089"/>
    <w:rsid w:val="007E4964"/>
    <w:rsid w:val="007E499A"/>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17EF"/>
    <w:rsid w:val="007F23B4"/>
    <w:rsid w:val="007F2411"/>
    <w:rsid w:val="007F330B"/>
    <w:rsid w:val="007F4598"/>
    <w:rsid w:val="007F667E"/>
    <w:rsid w:val="007F6AC3"/>
    <w:rsid w:val="007F6FA6"/>
    <w:rsid w:val="007F71ED"/>
    <w:rsid w:val="007F7773"/>
    <w:rsid w:val="00800B1B"/>
    <w:rsid w:val="00800E41"/>
    <w:rsid w:val="008018E7"/>
    <w:rsid w:val="0080264D"/>
    <w:rsid w:val="00802712"/>
    <w:rsid w:val="00802AE9"/>
    <w:rsid w:val="0080306F"/>
    <w:rsid w:val="0080408C"/>
    <w:rsid w:val="00804881"/>
    <w:rsid w:val="00804FCF"/>
    <w:rsid w:val="008050AC"/>
    <w:rsid w:val="00805439"/>
    <w:rsid w:val="00805656"/>
    <w:rsid w:val="00805941"/>
    <w:rsid w:val="00805A0F"/>
    <w:rsid w:val="00805CC9"/>
    <w:rsid w:val="00805E0D"/>
    <w:rsid w:val="00806129"/>
    <w:rsid w:val="00806140"/>
    <w:rsid w:val="00806DBD"/>
    <w:rsid w:val="0080728D"/>
    <w:rsid w:val="0080751D"/>
    <w:rsid w:val="00807C45"/>
    <w:rsid w:val="00811AAB"/>
    <w:rsid w:val="00811C36"/>
    <w:rsid w:val="008122AB"/>
    <w:rsid w:val="0081235A"/>
    <w:rsid w:val="00812AF1"/>
    <w:rsid w:val="00812D70"/>
    <w:rsid w:val="008134F3"/>
    <w:rsid w:val="00813F52"/>
    <w:rsid w:val="008146A6"/>
    <w:rsid w:val="008148F1"/>
    <w:rsid w:val="00814DFA"/>
    <w:rsid w:val="00815137"/>
    <w:rsid w:val="0081591F"/>
    <w:rsid w:val="00815C04"/>
    <w:rsid w:val="00816181"/>
    <w:rsid w:val="00816588"/>
    <w:rsid w:val="00817A39"/>
    <w:rsid w:val="00817CC5"/>
    <w:rsid w:val="008200EC"/>
    <w:rsid w:val="0082030B"/>
    <w:rsid w:val="00820373"/>
    <w:rsid w:val="008208EA"/>
    <w:rsid w:val="00821572"/>
    <w:rsid w:val="00821777"/>
    <w:rsid w:val="008218F6"/>
    <w:rsid w:val="0082195F"/>
    <w:rsid w:val="00821B44"/>
    <w:rsid w:val="00821C0C"/>
    <w:rsid w:val="00822238"/>
    <w:rsid w:val="00823728"/>
    <w:rsid w:val="00824275"/>
    <w:rsid w:val="00824969"/>
    <w:rsid w:val="00825170"/>
    <w:rsid w:val="008262A4"/>
    <w:rsid w:val="00826FDC"/>
    <w:rsid w:val="00827CC2"/>
    <w:rsid w:val="0083004E"/>
    <w:rsid w:val="0083005D"/>
    <w:rsid w:val="00830C3F"/>
    <w:rsid w:val="00830E5B"/>
    <w:rsid w:val="0083153D"/>
    <w:rsid w:val="00831AB4"/>
    <w:rsid w:val="00832165"/>
    <w:rsid w:val="008325E3"/>
    <w:rsid w:val="008325F1"/>
    <w:rsid w:val="00833A84"/>
    <w:rsid w:val="00833F9A"/>
    <w:rsid w:val="008340B8"/>
    <w:rsid w:val="008343AB"/>
    <w:rsid w:val="00834A5D"/>
    <w:rsid w:val="00834F62"/>
    <w:rsid w:val="008351E5"/>
    <w:rsid w:val="00835383"/>
    <w:rsid w:val="00835F1D"/>
    <w:rsid w:val="0083627D"/>
    <w:rsid w:val="00836426"/>
    <w:rsid w:val="0083671E"/>
    <w:rsid w:val="0083685D"/>
    <w:rsid w:val="00837190"/>
    <w:rsid w:val="008371AE"/>
    <w:rsid w:val="008373A6"/>
    <w:rsid w:val="00837F8C"/>
    <w:rsid w:val="008406A2"/>
    <w:rsid w:val="008410E7"/>
    <w:rsid w:val="008422E5"/>
    <w:rsid w:val="00842733"/>
    <w:rsid w:val="00842A4F"/>
    <w:rsid w:val="008434C5"/>
    <w:rsid w:val="008434C6"/>
    <w:rsid w:val="00843EEF"/>
    <w:rsid w:val="0084459E"/>
    <w:rsid w:val="008446BB"/>
    <w:rsid w:val="00845CD0"/>
    <w:rsid w:val="00846AAA"/>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64B"/>
    <w:rsid w:val="00862AB0"/>
    <w:rsid w:val="00862B7F"/>
    <w:rsid w:val="00862BBF"/>
    <w:rsid w:val="00863129"/>
    <w:rsid w:val="008635E3"/>
    <w:rsid w:val="00864CFF"/>
    <w:rsid w:val="0086512B"/>
    <w:rsid w:val="008662A4"/>
    <w:rsid w:val="00866606"/>
    <w:rsid w:val="00867580"/>
    <w:rsid w:val="00867744"/>
    <w:rsid w:val="00867EAF"/>
    <w:rsid w:val="008708F6"/>
    <w:rsid w:val="008715AD"/>
    <w:rsid w:val="008719BA"/>
    <w:rsid w:val="008724C5"/>
    <w:rsid w:val="00872857"/>
    <w:rsid w:val="00873758"/>
    <w:rsid w:val="00873EC7"/>
    <w:rsid w:val="00874F92"/>
    <w:rsid w:val="00875005"/>
    <w:rsid w:val="00875039"/>
    <w:rsid w:val="008756CE"/>
    <w:rsid w:val="00875738"/>
    <w:rsid w:val="008760C7"/>
    <w:rsid w:val="008766F4"/>
    <w:rsid w:val="00876F2A"/>
    <w:rsid w:val="0087704C"/>
    <w:rsid w:val="00877141"/>
    <w:rsid w:val="00877547"/>
    <w:rsid w:val="008801E8"/>
    <w:rsid w:val="008804BD"/>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44A8"/>
    <w:rsid w:val="00884EBC"/>
    <w:rsid w:val="00884F3F"/>
    <w:rsid w:val="008850C1"/>
    <w:rsid w:val="00885C45"/>
    <w:rsid w:val="00886422"/>
    <w:rsid w:val="00887B58"/>
    <w:rsid w:val="008903E4"/>
    <w:rsid w:val="0089053F"/>
    <w:rsid w:val="00890671"/>
    <w:rsid w:val="00890861"/>
    <w:rsid w:val="00891447"/>
    <w:rsid w:val="00891C5E"/>
    <w:rsid w:val="008920FF"/>
    <w:rsid w:val="00893320"/>
    <w:rsid w:val="00893508"/>
    <w:rsid w:val="00893B8B"/>
    <w:rsid w:val="00893F57"/>
    <w:rsid w:val="008942C0"/>
    <w:rsid w:val="008947FE"/>
    <w:rsid w:val="0089480F"/>
    <w:rsid w:val="00894A89"/>
    <w:rsid w:val="008959C8"/>
    <w:rsid w:val="00895A35"/>
    <w:rsid w:val="00895B80"/>
    <w:rsid w:val="00895D84"/>
    <w:rsid w:val="00895E5E"/>
    <w:rsid w:val="008962D2"/>
    <w:rsid w:val="008976D2"/>
    <w:rsid w:val="008A01A0"/>
    <w:rsid w:val="008A049F"/>
    <w:rsid w:val="008A053F"/>
    <w:rsid w:val="008A0627"/>
    <w:rsid w:val="008A07DA"/>
    <w:rsid w:val="008A16FC"/>
    <w:rsid w:val="008A1EFD"/>
    <w:rsid w:val="008A250E"/>
    <w:rsid w:val="008A2630"/>
    <w:rsid w:val="008A2729"/>
    <w:rsid w:val="008A2BDE"/>
    <w:rsid w:val="008A3081"/>
    <w:rsid w:val="008A3298"/>
    <w:rsid w:val="008A3E11"/>
    <w:rsid w:val="008A4129"/>
    <w:rsid w:val="008A5F7A"/>
    <w:rsid w:val="008A6B3D"/>
    <w:rsid w:val="008A6F1F"/>
    <w:rsid w:val="008A725C"/>
    <w:rsid w:val="008A7697"/>
    <w:rsid w:val="008A772F"/>
    <w:rsid w:val="008A7E38"/>
    <w:rsid w:val="008B07CD"/>
    <w:rsid w:val="008B0A17"/>
    <w:rsid w:val="008B0B1A"/>
    <w:rsid w:val="008B240D"/>
    <w:rsid w:val="008B2948"/>
    <w:rsid w:val="008B337D"/>
    <w:rsid w:val="008B375A"/>
    <w:rsid w:val="008B4639"/>
    <w:rsid w:val="008B4706"/>
    <w:rsid w:val="008B48E6"/>
    <w:rsid w:val="008B48FB"/>
    <w:rsid w:val="008B5B3E"/>
    <w:rsid w:val="008B6693"/>
    <w:rsid w:val="008B6D7B"/>
    <w:rsid w:val="008B7AB5"/>
    <w:rsid w:val="008C02BF"/>
    <w:rsid w:val="008C038B"/>
    <w:rsid w:val="008C0536"/>
    <w:rsid w:val="008C06D2"/>
    <w:rsid w:val="008C1574"/>
    <w:rsid w:val="008C17D7"/>
    <w:rsid w:val="008C1E04"/>
    <w:rsid w:val="008C21C6"/>
    <w:rsid w:val="008C2343"/>
    <w:rsid w:val="008C27A0"/>
    <w:rsid w:val="008C2881"/>
    <w:rsid w:val="008C2BDF"/>
    <w:rsid w:val="008C2E4E"/>
    <w:rsid w:val="008C2FC8"/>
    <w:rsid w:val="008C2FD7"/>
    <w:rsid w:val="008C30C6"/>
    <w:rsid w:val="008C38B5"/>
    <w:rsid w:val="008C3CA8"/>
    <w:rsid w:val="008C42E4"/>
    <w:rsid w:val="008C4594"/>
    <w:rsid w:val="008C45A3"/>
    <w:rsid w:val="008C4CDE"/>
    <w:rsid w:val="008C4E8C"/>
    <w:rsid w:val="008C5C2A"/>
    <w:rsid w:val="008C69C7"/>
    <w:rsid w:val="008C7033"/>
    <w:rsid w:val="008C7780"/>
    <w:rsid w:val="008D095E"/>
    <w:rsid w:val="008D14AA"/>
    <w:rsid w:val="008D2E84"/>
    <w:rsid w:val="008D4BF4"/>
    <w:rsid w:val="008D5395"/>
    <w:rsid w:val="008D55A6"/>
    <w:rsid w:val="008D5AED"/>
    <w:rsid w:val="008D625E"/>
    <w:rsid w:val="008D62AB"/>
    <w:rsid w:val="008D6E11"/>
    <w:rsid w:val="008D77E8"/>
    <w:rsid w:val="008D7F1F"/>
    <w:rsid w:val="008E131F"/>
    <w:rsid w:val="008E1330"/>
    <w:rsid w:val="008E1ED8"/>
    <w:rsid w:val="008E205D"/>
    <w:rsid w:val="008E289D"/>
    <w:rsid w:val="008E2EBD"/>
    <w:rsid w:val="008E3801"/>
    <w:rsid w:val="008E3D1C"/>
    <w:rsid w:val="008E5EC2"/>
    <w:rsid w:val="008E6837"/>
    <w:rsid w:val="008E6BA7"/>
    <w:rsid w:val="008E7EDC"/>
    <w:rsid w:val="008F0614"/>
    <w:rsid w:val="008F0647"/>
    <w:rsid w:val="008F086A"/>
    <w:rsid w:val="008F112F"/>
    <w:rsid w:val="008F1458"/>
    <w:rsid w:val="008F17E1"/>
    <w:rsid w:val="008F1AA4"/>
    <w:rsid w:val="008F1B08"/>
    <w:rsid w:val="008F25E9"/>
    <w:rsid w:val="008F2C77"/>
    <w:rsid w:val="008F3BF7"/>
    <w:rsid w:val="008F3DA0"/>
    <w:rsid w:val="008F3E7F"/>
    <w:rsid w:val="008F4134"/>
    <w:rsid w:val="008F43C0"/>
    <w:rsid w:val="008F4833"/>
    <w:rsid w:val="008F4A8A"/>
    <w:rsid w:val="008F4C7D"/>
    <w:rsid w:val="008F4DAB"/>
    <w:rsid w:val="008F50CE"/>
    <w:rsid w:val="008F5D88"/>
    <w:rsid w:val="008F63BE"/>
    <w:rsid w:val="008F687A"/>
    <w:rsid w:val="008F6EE6"/>
    <w:rsid w:val="008F74DF"/>
    <w:rsid w:val="008F7B6A"/>
    <w:rsid w:val="009007FD"/>
    <w:rsid w:val="00900C02"/>
    <w:rsid w:val="00900D01"/>
    <w:rsid w:val="0090122D"/>
    <w:rsid w:val="00901332"/>
    <w:rsid w:val="00901DD6"/>
    <w:rsid w:val="00902621"/>
    <w:rsid w:val="009026D3"/>
    <w:rsid w:val="009029F8"/>
    <w:rsid w:val="00903605"/>
    <w:rsid w:val="0090427F"/>
    <w:rsid w:val="009044FC"/>
    <w:rsid w:val="00904BB4"/>
    <w:rsid w:val="00904F6E"/>
    <w:rsid w:val="0090546B"/>
    <w:rsid w:val="0090568B"/>
    <w:rsid w:val="009056B3"/>
    <w:rsid w:val="009056F5"/>
    <w:rsid w:val="00905E85"/>
    <w:rsid w:val="009062FD"/>
    <w:rsid w:val="009063B5"/>
    <w:rsid w:val="009067B8"/>
    <w:rsid w:val="00907318"/>
    <w:rsid w:val="00907638"/>
    <w:rsid w:val="009077F8"/>
    <w:rsid w:val="0091070F"/>
    <w:rsid w:val="00910786"/>
    <w:rsid w:val="00911019"/>
    <w:rsid w:val="00911130"/>
    <w:rsid w:val="00911495"/>
    <w:rsid w:val="00911EA8"/>
    <w:rsid w:val="009128E5"/>
    <w:rsid w:val="00912CC0"/>
    <w:rsid w:val="0091332F"/>
    <w:rsid w:val="0091365F"/>
    <w:rsid w:val="00913945"/>
    <w:rsid w:val="00913C09"/>
    <w:rsid w:val="009143DD"/>
    <w:rsid w:val="00914735"/>
    <w:rsid w:val="009149A9"/>
    <w:rsid w:val="00914F0B"/>
    <w:rsid w:val="0091517E"/>
    <w:rsid w:val="00915BAB"/>
    <w:rsid w:val="00915D01"/>
    <w:rsid w:val="00915D8F"/>
    <w:rsid w:val="00915F0C"/>
    <w:rsid w:val="00916002"/>
    <w:rsid w:val="00916B30"/>
    <w:rsid w:val="009171E9"/>
    <w:rsid w:val="0091743C"/>
    <w:rsid w:val="00917443"/>
    <w:rsid w:val="00917AE2"/>
    <w:rsid w:val="00917D74"/>
    <w:rsid w:val="009200EE"/>
    <w:rsid w:val="0092094F"/>
    <w:rsid w:val="00920A78"/>
    <w:rsid w:val="00920DC8"/>
    <w:rsid w:val="00921085"/>
    <w:rsid w:val="00921243"/>
    <w:rsid w:val="0092182B"/>
    <w:rsid w:val="00921D1D"/>
    <w:rsid w:val="009246F6"/>
    <w:rsid w:val="00925130"/>
    <w:rsid w:val="00925A56"/>
    <w:rsid w:val="00925BD7"/>
    <w:rsid w:val="009261D6"/>
    <w:rsid w:val="00926370"/>
    <w:rsid w:val="00926677"/>
    <w:rsid w:val="009276AF"/>
    <w:rsid w:val="00927E5B"/>
    <w:rsid w:val="00931169"/>
    <w:rsid w:val="009316FD"/>
    <w:rsid w:val="009323C9"/>
    <w:rsid w:val="00932CE9"/>
    <w:rsid w:val="009330D9"/>
    <w:rsid w:val="0093395C"/>
    <w:rsid w:val="009339F2"/>
    <w:rsid w:val="00933A78"/>
    <w:rsid w:val="00933F38"/>
    <w:rsid w:val="0093474A"/>
    <w:rsid w:val="00935CFF"/>
    <w:rsid w:val="00936916"/>
    <w:rsid w:val="00936AE0"/>
    <w:rsid w:val="00936DDA"/>
    <w:rsid w:val="00937505"/>
    <w:rsid w:val="00940018"/>
    <w:rsid w:val="0094032A"/>
    <w:rsid w:val="00940621"/>
    <w:rsid w:val="009413C1"/>
    <w:rsid w:val="00941A6C"/>
    <w:rsid w:val="00941A7F"/>
    <w:rsid w:val="009421AF"/>
    <w:rsid w:val="009423ED"/>
    <w:rsid w:val="00942487"/>
    <w:rsid w:val="009429BC"/>
    <w:rsid w:val="00943F99"/>
    <w:rsid w:val="00944046"/>
    <w:rsid w:val="00944124"/>
    <w:rsid w:val="00944604"/>
    <w:rsid w:val="00944F92"/>
    <w:rsid w:val="00945AA5"/>
    <w:rsid w:val="00945AA6"/>
    <w:rsid w:val="0094606E"/>
    <w:rsid w:val="0094656D"/>
    <w:rsid w:val="009470DD"/>
    <w:rsid w:val="0094763D"/>
    <w:rsid w:val="00947B8A"/>
    <w:rsid w:val="0095056C"/>
    <w:rsid w:val="0095095C"/>
    <w:rsid w:val="00950A1D"/>
    <w:rsid w:val="00950CAF"/>
    <w:rsid w:val="0095163F"/>
    <w:rsid w:val="0095197E"/>
    <w:rsid w:val="00951BB3"/>
    <w:rsid w:val="009527C8"/>
    <w:rsid w:val="00953075"/>
    <w:rsid w:val="00953307"/>
    <w:rsid w:val="00953632"/>
    <w:rsid w:val="00953A0D"/>
    <w:rsid w:val="009545D3"/>
    <w:rsid w:val="00954DE5"/>
    <w:rsid w:val="00955B29"/>
    <w:rsid w:val="00955E22"/>
    <w:rsid w:val="00957BEE"/>
    <w:rsid w:val="00961831"/>
    <w:rsid w:val="00962621"/>
    <w:rsid w:val="00962DEC"/>
    <w:rsid w:val="0096370D"/>
    <w:rsid w:val="0096395C"/>
    <w:rsid w:val="00965001"/>
    <w:rsid w:val="009655FC"/>
    <w:rsid w:val="00965C62"/>
    <w:rsid w:val="0096635F"/>
    <w:rsid w:val="00967675"/>
    <w:rsid w:val="00967F4F"/>
    <w:rsid w:val="00970170"/>
    <w:rsid w:val="009705F3"/>
    <w:rsid w:val="00970ABD"/>
    <w:rsid w:val="00970D31"/>
    <w:rsid w:val="00970F79"/>
    <w:rsid w:val="009714BA"/>
    <w:rsid w:val="0097184F"/>
    <w:rsid w:val="00971D22"/>
    <w:rsid w:val="009721B7"/>
    <w:rsid w:val="0097240D"/>
    <w:rsid w:val="00972A60"/>
    <w:rsid w:val="009730D8"/>
    <w:rsid w:val="00973A4B"/>
    <w:rsid w:val="0097484A"/>
    <w:rsid w:val="009749F1"/>
    <w:rsid w:val="00974BD2"/>
    <w:rsid w:val="0097538B"/>
    <w:rsid w:val="00975670"/>
    <w:rsid w:val="009761F3"/>
    <w:rsid w:val="00976512"/>
    <w:rsid w:val="009766C5"/>
    <w:rsid w:val="00976995"/>
    <w:rsid w:val="00976B2F"/>
    <w:rsid w:val="00977111"/>
    <w:rsid w:val="009772BB"/>
    <w:rsid w:val="009773E6"/>
    <w:rsid w:val="0097758B"/>
    <w:rsid w:val="0097794B"/>
    <w:rsid w:val="00977E68"/>
    <w:rsid w:val="0098017A"/>
    <w:rsid w:val="0098042A"/>
    <w:rsid w:val="00980467"/>
    <w:rsid w:val="0098046D"/>
    <w:rsid w:val="00981860"/>
    <w:rsid w:val="00981C32"/>
    <w:rsid w:val="00982121"/>
    <w:rsid w:val="00982180"/>
    <w:rsid w:val="00982CEC"/>
    <w:rsid w:val="00982CF0"/>
    <w:rsid w:val="00982EBA"/>
    <w:rsid w:val="009830D2"/>
    <w:rsid w:val="00983DE6"/>
    <w:rsid w:val="00984311"/>
    <w:rsid w:val="00984F9F"/>
    <w:rsid w:val="00984FB1"/>
    <w:rsid w:val="0098509F"/>
    <w:rsid w:val="00985889"/>
    <w:rsid w:val="009858E3"/>
    <w:rsid w:val="0098621D"/>
    <w:rsid w:val="009873BB"/>
    <w:rsid w:val="00987500"/>
    <w:rsid w:val="009877AD"/>
    <w:rsid w:val="00987DC9"/>
    <w:rsid w:val="00987F1B"/>
    <w:rsid w:val="00990C31"/>
    <w:rsid w:val="00990D57"/>
    <w:rsid w:val="009923DE"/>
    <w:rsid w:val="0099399E"/>
    <w:rsid w:val="00993EA0"/>
    <w:rsid w:val="00993F0F"/>
    <w:rsid w:val="00993FF6"/>
    <w:rsid w:val="009940FA"/>
    <w:rsid w:val="00994A37"/>
    <w:rsid w:val="00994B80"/>
    <w:rsid w:val="00994D3D"/>
    <w:rsid w:val="00994DD9"/>
    <w:rsid w:val="00995A75"/>
    <w:rsid w:val="00995A81"/>
    <w:rsid w:val="00995DAB"/>
    <w:rsid w:val="009962E8"/>
    <w:rsid w:val="009964CE"/>
    <w:rsid w:val="009972B5"/>
    <w:rsid w:val="00997EAC"/>
    <w:rsid w:val="009A0466"/>
    <w:rsid w:val="009A0912"/>
    <w:rsid w:val="009A096E"/>
    <w:rsid w:val="009A13AE"/>
    <w:rsid w:val="009A194E"/>
    <w:rsid w:val="009A23DF"/>
    <w:rsid w:val="009A242B"/>
    <w:rsid w:val="009A29B9"/>
    <w:rsid w:val="009A314E"/>
    <w:rsid w:val="009A472A"/>
    <w:rsid w:val="009A4C5E"/>
    <w:rsid w:val="009A558A"/>
    <w:rsid w:val="009A5D74"/>
    <w:rsid w:val="009A6311"/>
    <w:rsid w:val="009A6FF7"/>
    <w:rsid w:val="009A70AB"/>
    <w:rsid w:val="009A70C4"/>
    <w:rsid w:val="009A7117"/>
    <w:rsid w:val="009A7325"/>
    <w:rsid w:val="009B0196"/>
    <w:rsid w:val="009B04B4"/>
    <w:rsid w:val="009B0C52"/>
    <w:rsid w:val="009B0DC0"/>
    <w:rsid w:val="009B0F3D"/>
    <w:rsid w:val="009B13B3"/>
    <w:rsid w:val="009B1704"/>
    <w:rsid w:val="009B1DC1"/>
    <w:rsid w:val="009B3149"/>
    <w:rsid w:val="009B356E"/>
    <w:rsid w:val="009B3A5E"/>
    <w:rsid w:val="009B45AF"/>
    <w:rsid w:val="009B5073"/>
    <w:rsid w:val="009B6077"/>
    <w:rsid w:val="009B6B0A"/>
    <w:rsid w:val="009B6D2D"/>
    <w:rsid w:val="009B70D2"/>
    <w:rsid w:val="009B7791"/>
    <w:rsid w:val="009B799F"/>
    <w:rsid w:val="009B7DDC"/>
    <w:rsid w:val="009C0092"/>
    <w:rsid w:val="009C0679"/>
    <w:rsid w:val="009C1055"/>
    <w:rsid w:val="009C1098"/>
    <w:rsid w:val="009C14DD"/>
    <w:rsid w:val="009C1D5A"/>
    <w:rsid w:val="009C2371"/>
    <w:rsid w:val="009C2801"/>
    <w:rsid w:val="009C2AC9"/>
    <w:rsid w:val="009C3402"/>
    <w:rsid w:val="009C3957"/>
    <w:rsid w:val="009C48D5"/>
    <w:rsid w:val="009C4E6A"/>
    <w:rsid w:val="009C57DF"/>
    <w:rsid w:val="009C593F"/>
    <w:rsid w:val="009C6962"/>
    <w:rsid w:val="009C6999"/>
    <w:rsid w:val="009C6E45"/>
    <w:rsid w:val="009C6ECB"/>
    <w:rsid w:val="009C7140"/>
    <w:rsid w:val="009C72ED"/>
    <w:rsid w:val="009C7AA8"/>
    <w:rsid w:val="009C7AEE"/>
    <w:rsid w:val="009D0AC7"/>
    <w:rsid w:val="009D13BE"/>
    <w:rsid w:val="009D159B"/>
    <w:rsid w:val="009D285E"/>
    <w:rsid w:val="009D2EF0"/>
    <w:rsid w:val="009D382E"/>
    <w:rsid w:val="009D3A1A"/>
    <w:rsid w:val="009D4252"/>
    <w:rsid w:val="009D4B82"/>
    <w:rsid w:val="009D4E91"/>
    <w:rsid w:val="009D5F99"/>
    <w:rsid w:val="009D6AB6"/>
    <w:rsid w:val="009D6C3F"/>
    <w:rsid w:val="009D78A5"/>
    <w:rsid w:val="009E0A56"/>
    <w:rsid w:val="009E15A5"/>
    <w:rsid w:val="009E18B9"/>
    <w:rsid w:val="009E1BD2"/>
    <w:rsid w:val="009E26C8"/>
    <w:rsid w:val="009E2E66"/>
    <w:rsid w:val="009E2F14"/>
    <w:rsid w:val="009E42CE"/>
    <w:rsid w:val="009E42E6"/>
    <w:rsid w:val="009E440C"/>
    <w:rsid w:val="009E4451"/>
    <w:rsid w:val="009E45F1"/>
    <w:rsid w:val="009E4A3A"/>
    <w:rsid w:val="009E4D01"/>
    <w:rsid w:val="009E4E60"/>
    <w:rsid w:val="009E5754"/>
    <w:rsid w:val="009E589E"/>
    <w:rsid w:val="009E5910"/>
    <w:rsid w:val="009E638E"/>
    <w:rsid w:val="009E69EE"/>
    <w:rsid w:val="009E767F"/>
    <w:rsid w:val="009E77F5"/>
    <w:rsid w:val="009F0BFE"/>
    <w:rsid w:val="009F1090"/>
    <w:rsid w:val="009F15CD"/>
    <w:rsid w:val="009F1769"/>
    <w:rsid w:val="009F180B"/>
    <w:rsid w:val="009F2287"/>
    <w:rsid w:val="009F3367"/>
    <w:rsid w:val="009F33DC"/>
    <w:rsid w:val="009F39EF"/>
    <w:rsid w:val="009F42AF"/>
    <w:rsid w:val="009F47CC"/>
    <w:rsid w:val="009F48B2"/>
    <w:rsid w:val="009F4AAB"/>
    <w:rsid w:val="009F4C72"/>
    <w:rsid w:val="009F5027"/>
    <w:rsid w:val="009F50CB"/>
    <w:rsid w:val="009F5A4D"/>
    <w:rsid w:val="009F6F95"/>
    <w:rsid w:val="009F73CD"/>
    <w:rsid w:val="009F7C26"/>
    <w:rsid w:val="00A012E6"/>
    <w:rsid w:val="00A014E2"/>
    <w:rsid w:val="00A01530"/>
    <w:rsid w:val="00A01B2F"/>
    <w:rsid w:val="00A02640"/>
    <w:rsid w:val="00A02AAE"/>
    <w:rsid w:val="00A03BC2"/>
    <w:rsid w:val="00A03CA3"/>
    <w:rsid w:val="00A04CCB"/>
    <w:rsid w:val="00A055DC"/>
    <w:rsid w:val="00A05D06"/>
    <w:rsid w:val="00A060E2"/>
    <w:rsid w:val="00A060F2"/>
    <w:rsid w:val="00A063E4"/>
    <w:rsid w:val="00A0695E"/>
    <w:rsid w:val="00A06A7B"/>
    <w:rsid w:val="00A06B64"/>
    <w:rsid w:val="00A10344"/>
    <w:rsid w:val="00A10698"/>
    <w:rsid w:val="00A109A7"/>
    <w:rsid w:val="00A11934"/>
    <w:rsid w:val="00A12804"/>
    <w:rsid w:val="00A12A5C"/>
    <w:rsid w:val="00A12AFA"/>
    <w:rsid w:val="00A138B1"/>
    <w:rsid w:val="00A13A6A"/>
    <w:rsid w:val="00A14221"/>
    <w:rsid w:val="00A14243"/>
    <w:rsid w:val="00A1436D"/>
    <w:rsid w:val="00A146EC"/>
    <w:rsid w:val="00A14B75"/>
    <w:rsid w:val="00A14C61"/>
    <w:rsid w:val="00A14C77"/>
    <w:rsid w:val="00A14CF2"/>
    <w:rsid w:val="00A15494"/>
    <w:rsid w:val="00A158FB"/>
    <w:rsid w:val="00A15B45"/>
    <w:rsid w:val="00A15B8D"/>
    <w:rsid w:val="00A15EFE"/>
    <w:rsid w:val="00A16F43"/>
    <w:rsid w:val="00A2029E"/>
    <w:rsid w:val="00A20BEF"/>
    <w:rsid w:val="00A20C13"/>
    <w:rsid w:val="00A20FBF"/>
    <w:rsid w:val="00A20FD7"/>
    <w:rsid w:val="00A21AED"/>
    <w:rsid w:val="00A21F24"/>
    <w:rsid w:val="00A224BA"/>
    <w:rsid w:val="00A2330C"/>
    <w:rsid w:val="00A249F0"/>
    <w:rsid w:val="00A24C9F"/>
    <w:rsid w:val="00A251D6"/>
    <w:rsid w:val="00A2583E"/>
    <w:rsid w:val="00A25954"/>
    <w:rsid w:val="00A25C48"/>
    <w:rsid w:val="00A26730"/>
    <w:rsid w:val="00A26F41"/>
    <w:rsid w:val="00A27ABC"/>
    <w:rsid w:val="00A300CA"/>
    <w:rsid w:val="00A3074A"/>
    <w:rsid w:val="00A31E9C"/>
    <w:rsid w:val="00A31F5A"/>
    <w:rsid w:val="00A321F7"/>
    <w:rsid w:val="00A32229"/>
    <w:rsid w:val="00A32987"/>
    <w:rsid w:val="00A3322B"/>
    <w:rsid w:val="00A3399F"/>
    <w:rsid w:val="00A33E2A"/>
    <w:rsid w:val="00A34073"/>
    <w:rsid w:val="00A346D4"/>
    <w:rsid w:val="00A34975"/>
    <w:rsid w:val="00A34CEB"/>
    <w:rsid w:val="00A35666"/>
    <w:rsid w:val="00A35CB8"/>
    <w:rsid w:val="00A35FE7"/>
    <w:rsid w:val="00A36621"/>
    <w:rsid w:val="00A366F0"/>
    <w:rsid w:val="00A36847"/>
    <w:rsid w:val="00A374EE"/>
    <w:rsid w:val="00A37F9D"/>
    <w:rsid w:val="00A401A3"/>
    <w:rsid w:val="00A40498"/>
    <w:rsid w:val="00A4072F"/>
    <w:rsid w:val="00A40793"/>
    <w:rsid w:val="00A40E16"/>
    <w:rsid w:val="00A410D7"/>
    <w:rsid w:val="00A41A7F"/>
    <w:rsid w:val="00A41DAE"/>
    <w:rsid w:val="00A4294E"/>
    <w:rsid w:val="00A42C97"/>
    <w:rsid w:val="00A4370C"/>
    <w:rsid w:val="00A43794"/>
    <w:rsid w:val="00A43C67"/>
    <w:rsid w:val="00A43E4F"/>
    <w:rsid w:val="00A44CFC"/>
    <w:rsid w:val="00A44E63"/>
    <w:rsid w:val="00A463F6"/>
    <w:rsid w:val="00A46698"/>
    <w:rsid w:val="00A46E19"/>
    <w:rsid w:val="00A4706E"/>
    <w:rsid w:val="00A47CDF"/>
    <w:rsid w:val="00A47F98"/>
    <w:rsid w:val="00A50562"/>
    <w:rsid w:val="00A5121D"/>
    <w:rsid w:val="00A515EB"/>
    <w:rsid w:val="00A51756"/>
    <w:rsid w:val="00A52A8F"/>
    <w:rsid w:val="00A52BD1"/>
    <w:rsid w:val="00A52F90"/>
    <w:rsid w:val="00A5333F"/>
    <w:rsid w:val="00A534E3"/>
    <w:rsid w:val="00A5357A"/>
    <w:rsid w:val="00A54160"/>
    <w:rsid w:val="00A546EA"/>
    <w:rsid w:val="00A55656"/>
    <w:rsid w:val="00A5617D"/>
    <w:rsid w:val="00A569CF"/>
    <w:rsid w:val="00A577C2"/>
    <w:rsid w:val="00A57DF4"/>
    <w:rsid w:val="00A602D9"/>
    <w:rsid w:val="00A604C8"/>
    <w:rsid w:val="00A60664"/>
    <w:rsid w:val="00A60DD7"/>
    <w:rsid w:val="00A61441"/>
    <w:rsid w:val="00A61E9A"/>
    <w:rsid w:val="00A628E0"/>
    <w:rsid w:val="00A62C1E"/>
    <w:rsid w:val="00A6306A"/>
    <w:rsid w:val="00A64158"/>
    <w:rsid w:val="00A64671"/>
    <w:rsid w:val="00A65EEC"/>
    <w:rsid w:val="00A66239"/>
    <w:rsid w:val="00A662B3"/>
    <w:rsid w:val="00A670BA"/>
    <w:rsid w:val="00A6727E"/>
    <w:rsid w:val="00A672F8"/>
    <w:rsid w:val="00A70378"/>
    <w:rsid w:val="00A706C9"/>
    <w:rsid w:val="00A70884"/>
    <w:rsid w:val="00A709AA"/>
    <w:rsid w:val="00A70C31"/>
    <w:rsid w:val="00A70D3B"/>
    <w:rsid w:val="00A70E7C"/>
    <w:rsid w:val="00A7164A"/>
    <w:rsid w:val="00A7166D"/>
    <w:rsid w:val="00A71DCE"/>
    <w:rsid w:val="00A725A8"/>
    <w:rsid w:val="00A728A9"/>
    <w:rsid w:val="00A74DFF"/>
    <w:rsid w:val="00A752E1"/>
    <w:rsid w:val="00A7722B"/>
    <w:rsid w:val="00A77541"/>
    <w:rsid w:val="00A77CC6"/>
    <w:rsid w:val="00A802FF"/>
    <w:rsid w:val="00A80D21"/>
    <w:rsid w:val="00A8171A"/>
    <w:rsid w:val="00A81943"/>
    <w:rsid w:val="00A81DD5"/>
    <w:rsid w:val="00A81F27"/>
    <w:rsid w:val="00A8277F"/>
    <w:rsid w:val="00A82AF3"/>
    <w:rsid w:val="00A82EE6"/>
    <w:rsid w:val="00A83737"/>
    <w:rsid w:val="00A83D11"/>
    <w:rsid w:val="00A84BAE"/>
    <w:rsid w:val="00A84BFA"/>
    <w:rsid w:val="00A850CF"/>
    <w:rsid w:val="00A8617A"/>
    <w:rsid w:val="00A866D6"/>
    <w:rsid w:val="00A86B2D"/>
    <w:rsid w:val="00A86B9D"/>
    <w:rsid w:val="00A87DEE"/>
    <w:rsid w:val="00A87EE3"/>
    <w:rsid w:val="00A9021F"/>
    <w:rsid w:val="00A91252"/>
    <w:rsid w:val="00A9202F"/>
    <w:rsid w:val="00A92B14"/>
    <w:rsid w:val="00A92CBC"/>
    <w:rsid w:val="00A937CF"/>
    <w:rsid w:val="00A939F8"/>
    <w:rsid w:val="00A93E45"/>
    <w:rsid w:val="00A94186"/>
    <w:rsid w:val="00A941CF"/>
    <w:rsid w:val="00A947EF"/>
    <w:rsid w:val="00A94BEE"/>
    <w:rsid w:val="00A95571"/>
    <w:rsid w:val="00A96493"/>
    <w:rsid w:val="00A96A73"/>
    <w:rsid w:val="00A96CF9"/>
    <w:rsid w:val="00A9725F"/>
    <w:rsid w:val="00A97831"/>
    <w:rsid w:val="00A97E66"/>
    <w:rsid w:val="00AA033F"/>
    <w:rsid w:val="00AA03C3"/>
    <w:rsid w:val="00AA1308"/>
    <w:rsid w:val="00AA15DC"/>
    <w:rsid w:val="00AA1ECA"/>
    <w:rsid w:val="00AA26DF"/>
    <w:rsid w:val="00AA2EB4"/>
    <w:rsid w:val="00AA31ED"/>
    <w:rsid w:val="00AA3773"/>
    <w:rsid w:val="00AA3B07"/>
    <w:rsid w:val="00AA4F37"/>
    <w:rsid w:val="00AA50F6"/>
    <w:rsid w:val="00AA5FE5"/>
    <w:rsid w:val="00AA651D"/>
    <w:rsid w:val="00AA66A2"/>
    <w:rsid w:val="00AA6EA0"/>
    <w:rsid w:val="00AA74A7"/>
    <w:rsid w:val="00AA79CC"/>
    <w:rsid w:val="00AA7D37"/>
    <w:rsid w:val="00AA7F32"/>
    <w:rsid w:val="00AB0336"/>
    <w:rsid w:val="00AB0F8C"/>
    <w:rsid w:val="00AB15F5"/>
    <w:rsid w:val="00AB1668"/>
    <w:rsid w:val="00AB1871"/>
    <w:rsid w:val="00AB1A3F"/>
    <w:rsid w:val="00AB25CC"/>
    <w:rsid w:val="00AB292E"/>
    <w:rsid w:val="00AB2C71"/>
    <w:rsid w:val="00AB39AD"/>
    <w:rsid w:val="00AB4552"/>
    <w:rsid w:val="00AB4C2C"/>
    <w:rsid w:val="00AB5AEA"/>
    <w:rsid w:val="00AB5FEF"/>
    <w:rsid w:val="00AB61AF"/>
    <w:rsid w:val="00AB61C3"/>
    <w:rsid w:val="00AB6426"/>
    <w:rsid w:val="00AB6885"/>
    <w:rsid w:val="00AB69FF"/>
    <w:rsid w:val="00AB6A29"/>
    <w:rsid w:val="00AB6FBD"/>
    <w:rsid w:val="00AC0BAE"/>
    <w:rsid w:val="00AC2520"/>
    <w:rsid w:val="00AC2718"/>
    <w:rsid w:val="00AC3445"/>
    <w:rsid w:val="00AC39CF"/>
    <w:rsid w:val="00AC42A3"/>
    <w:rsid w:val="00AC58EA"/>
    <w:rsid w:val="00AC597E"/>
    <w:rsid w:val="00AC5BD2"/>
    <w:rsid w:val="00AC5D8B"/>
    <w:rsid w:val="00AC6A9D"/>
    <w:rsid w:val="00AC6ACE"/>
    <w:rsid w:val="00AC73DA"/>
    <w:rsid w:val="00AC7963"/>
    <w:rsid w:val="00AD0033"/>
    <w:rsid w:val="00AD0AF5"/>
    <w:rsid w:val="00AD0F2F"/>
    <w:rsid w:val="00AD10D3"/>
    <w:rsid w:val="00AD164D"/>
    <w:rsid w:val="00AD1B86"/>
    <w:rsid w:val="00AD1CDB"/>
    <w:rsid w:val="00AD1D4C"/>
    <w:rsid w:val="00AD1EA2"/>
    <w:rsid w:val="00AD236F"/>
    <w:rsid w:val="00AD237C"/>
    <w:rsid w:val="00AD2953"/>
    <w:rsid w:val="00AD3603"/>
    <w:rsid w:val="00AD36F0"/>
    <w:rsid w:val="00AD3707"/>
    <w:rsid w:val="00AD3B88"/>
    <w:rsid w:val="00AD4192"/>
    <w:rsid w:val="00AD48A7"/>
    <w:rsid w:val="00AD4976"/>
    <w:rsid w:val="00AD4E4D"/>
    <w:rsid w:val="00AD4FE1"/>
    <w:rsid w:val="00AD55AF"/>
    <w:rsid w:val="00AD5AC0"/>
    <w:rsid w:val="00AD62D5"/>
    <w:rsid w:val="00AD663D"/>
    <w:rsid w:val="00AD6935"/>
    <w:rsid w:val="00AD6AB1"/>
    <w:rsid w:val="00AD75B8"/>
    <w:rsid w:val="00AD79BD"/>
    <w:rsid w:val="00AD7FC6"/>
    <w:rsid w:val="00AE0512"/>
    <w:rsid w:val="00AE0607"/>
    <w:rsid w:val="00AE0D68"/>
    <w:rsid w:val="00AE0DD1"/>
    <w:rsid w:val="00AE1652"/>
    <w:rsid w:val="00AE1BA0"/>
    <w:rsid w:val="00AE2406"/>
    <w:rsid w:val="00AE2622"/>
    <w:rsid w:val="00AE2697"/>
    <w:rsid w:val="00AE28EA"/>
    <w:rsid w:val="00AE2F63"/>
    <w:rsid w:val="00AE30A7"/>
    <w:rsid w:val="00AE37A1"/>
    <w:rsid w:val="00AE3A53"/>
    <w:rsid w:val="00AE47B0"/>
    <w:rsid w:val="00AE4A1B"/>
    <w:rsid w:val="00AE4C46"/>
    <w:rsid w:val="00AE5915"/>
    <w:rsid w:val="00AE5DBE"/>
    <w:rsid w:val="00AE60C4"/>
    <w:rsid w:val="00AE63C1"/>
    <w:rsid w:val="00AE73E7"/>
    <w:rsid w:val="00AE76D8"/>
    <w:rsid w:val="00AE794D"/>
    <w:rsid w:val="00AF00AC"/>
    <w:rsid w:val="00AF0A38"/>
    <w:rsid w:val="00AF18C8"/>
    <w:rsid w:val="00AF1A1D"/>
    <w:rsid w:val="00AF1A8D"/>
    <w:rsid w:val="00AF1DF6"/>
    <w:rsid w:val="00AF1FDC"/>
    <w:rsid w:val="00AF201E"/>
    <w:rsid w:val="00AF29A3"/>
    <w:rsid w:val="00AF316D"/>
    <w:rsid w:val="00AF3F28"/>
    <w:rsid w:val="00AF4E19"/>
    <w:rsid w:val="00AF4F75"/>
    <w:rsid w:val="00AF5229"/>
    <w:rsid w:val="00AF5563"/>
    <w:rsid w:val="00AF593C"/>
    <w:rsid w:val="00AF5BEB"/>
    <w:rsid w:val="00AF5D1D"/>
    <w:rsid w:val="00AF6D1C"/>
    <w:rsid w:val="00AF7C3C"/>
    <w:rsid w:val="00B000D2"/>
    <w:rsid w:val="00B008FA"/>
    <w:rsid w:val="00B0098F"/>
    <w:rsid w:val="00B00D60"/>
    <w:rsid w:val="00B00D61"/>
    <w:rsid w:val="00B01357"/>
    <w:rsid w:val="00B016B8"/>
    <w:rsid w:val="00B0194D"/>
    <w:rsid w:val="00B02421"/>
    <w:rsid w:val="00B02BBB"/>
    <w:rsid w:val="00B02C5D"/>
    <w:rsid w:val="00B03073"/>
    <w:rsid w:val="00B032F6"/>
    <w:rsid w:val="00B0386C"/>
    <w:rsid w:val="00B04257"/>
    <w:rsid w:val="00B06328"/>
    <w:rsid w:val="00B07CE8"/>
    <w:rsid w:val="00B07FC8"/>
    <w:rsid w:val="00B10898"/>
    <w:rsid w:val="00B114E6"/>
    <w:rsid w:val="00B11CE7"/>
    <w:rsid w:val="00B12798"/>
    <w:rsid w:val="00B1324E"/>
    <w:rsid w:val="00B13752"/>
    <w:rsid w:val="00B1494B"/>
    <w:rsid w:val="00B14A1A"/>
    <w:rsid w:val="00B14AE9"/>
    <w:rsid w:val="00B14DE1"/>
    <w:rsid w:val="00B15088"/>
    <w:rsid w:val="00B15466"/>
    <w:rsid w:val="00B157C3"/>
    <w:rsid w:val="00B15BF5"/>
    <w:rsid w:val="00B16AE7"/>
    <w:rsid w:val="00B16AFA"/>
    <w:rsid w:val="00B17FF5"/>
    <w:rsid w:val="00B20243"/>
    <w:rsid w:val="00B207F2"/>
    <w:rsid w:val="00B20CCA"/>
    <w:rsid w:val="00B20EA0"/>
    <w:rsid w:val="00B21388"/>
    <w:rsid w:val="00B213BD"/>
    <w:rsid w:val="00B218B3"/>
    <w:rsid w:val="00B22A5A"/>
    <w:rsid w:val="00B23727"/>
    <w:rsid w:val="00B23942"/>
    <w:rsid w:val="00B23B1E"/>
    <w:rsid w:val="00B23E7E"/>
    <w:rsid w:val="00B23F14"/>
    <w:rsid w:val="00B24B24"/>
    <w:rsid w:val="00B2569D"/>
    <w:rsid w:val="00B25A49"/>
    <w:rsid w:val="00B25FC5"/>
    <w:rsid w:val="00B25FE9"/>
    <w:rsid w:val="00B269F8"/>
    <w:rsid w:val="00B26A29"/>
    <w:rsid w:val="00B300DF"/>
    <w:rsid w:val="00B30156"/>
    <w:rsid w:val="00B31333"/>
    <w:rsid w:val="00B31D70"/>
    <w:rsid w:val="00B32B62"/>
    <w:rsid w:val="00B32F55"/>
    <w:rsid w:val="00B34712"/>
    <w:rsid w:val="00B34B2A"/>
    <w:rsid w:val="00B34C45"/>
    <w:rsid w:val="00B35E9E"/>
    <w:rsid w:val="00B36035"/>
    <w:rsid w:val="00B36204"/>
    <w:rsid w:val="00B368F6"/>
    <w:rsid w:val="00B369FE"/>
    <w:rsid w:val="00B37167"/>
    <w:rsid w:val="00B3725A"/>
    <w:rsid w:val="00B37926"/>
    <w:rsid w:val="00B37AA7"/>
    <w:rsid w:val="00B37C04"/>
    <w:rsid w:val="00B37DBE"/>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150"/>
    <w:rsid w:val="00B47201"/>
    <w:rsid w:val="00B476D1"/>
    <w:rsid w:val="00B47DC1"/>
    <w:rsid w:val="00B506CA"/>
    <w:rsid w:val="00B50709"/>
    <w:rsid w:val="00B507AC"/>
    <w:rsid w:val="00B509FD"/>
    <w:rsid w:val="00B50A1D"/>
    <w:rsid w:val="00B50AB3"/>
    <w:rsid w:val="00B5129C"/>
    <w:rsid w:val="00B5158D"/>
    <w:rsid w:val="00B5160D"/>
    <w:rsid w:val="00B516D2"/>
    <w:rsid w:val="00B51780"/>
    <w:rsid w:val="00B522D0"/>
    <w:rsid w:val="00B524C3"/>
    <w:rsid w:val="00B5390E"/>
    <w:rsid w:val="00B53FCC"/>
    <w:rsid w:val="00B5429B"/>
    <w:rsid w:val="00B54867"/>
    <w:rsid w:val="00B54CB0"/>
    <w:rsid w:val="00B557E2"/>
    <w:rsid w:val="00B55875"/>
    <w:rsid w:val="00B55A4B"/>
    <w:rsid w:val="00B55F29"/>
    <w:rsid w:val="00B561FE"/>
    <w:rsid w:val="00B56C23"/>
    <w:rsid w:val="00B56D9B"/>
    <w:rsid w:val="00B56E80"/>
    <w:rsid w:val="00B572AF"/>
    <w:rsid w:val="00B602AD"/>
    <w:rsid w:val="00B602EA"/>
    <w:rsid w:val="00B6042C"/>
    <w:rsid w:val="00B606FB"/>
    <w:rsid w:val="00B60777"/>
    <w:rsid w:val="00B60FD7"/>
    <w:rsid w:val="00B61584"/>
    <w:rsid w:val="00B62A66"/>
    <w:rsid w:val="00B62EDB"/>
    <w:rsid w:val="00B6336C"/>
    <w:rsid w:val="00B63453"/>
    <w:rsid w:val="00B635F7"/>
    <w:rsid w:val="00B6393D"/>
    <w:rsid w:val="00B63F60"/>
    <w:rsid w:val="00B644F8"/>
    <w:rsid w:val="00B65219"/>
    <w:rsid w:val="00B65742"/>
    <w:rsid w:val="00B65C16"/>
    <w:rsid w:val="00B6601B"/>
    <w:rsid w:val="00B66155"/>
    <w:rsid w:val="00B66526"/>
    <w:rsid w:val="00B67068"/>
    <w:rsid w:val="00B674C2"/>
    <w:rsid w:val="00B6756D"/>
    <w:rsid w:val="00B676B4"/>
    <w:rsid w:val="00B67A83"/>
    <w:rsid w:val="00B67B23"/>
    <w:rsid w:val="00B7024F"/>
    <w:rsid w:val="00B70635"/>
    <w:rsid w:val="00B70AC5"/>
    <w:rsid w:val="00B70F53"/>
    <w:rsid w:val="00B711EF"/>
    <w:rsid w:val="00B712CD"/>
    <w:rsid w:val="00B71C8B"/>
    <w:rsid w:val="00B720EC"/>
    <w:rsid w:val="00B72AFA"/>
    <w:rsid w:val="00B73281"/>
    <w:rsid w:val="00B73287"/>
    <w:rsid w:val="00B73C67"/>
    <w:rsid w:val="00B74813"/>
    <w:rsid w:val="00B7495B"/>
    <w:rsid w:val="00B754E5"/>
    <w:rsid w:val="00B756E8"/>
    <w:rsid w:val="00B75F12"/>
    <w:rsid w:val="00B75F51"/>
    <w:rsid w:val="00B76552"/>
    <w:rsid w:val="00B7689F"/>
    <w:rsid w:val="00B768D7"/>
    <w:rsid w:val="00B76EDF"/>
    <w:rsid w:val="00B77073"/>
    <w:rsid w:val="00B80339"/>
    <w:rsid w:val="00B80B78"/>
    <w:rsid w:val="00B80EFC"/>
    <w:rsid w:val="00B81447"/>
    <w:rsid w:val="00B81786"/>
    <w:rsid w:val="00B81A36"/>
    <w:rsid w:val="00B81C74"/>
    <w:rsid w:val="00B82500"/>
    <w:rsid w:val="00B82825"/>
    <w:rsid w:val="00B82B47"/>
    <w:rsid w:val="00B8449C"/>
    <w:rsid w:val="00B84628"/>
    <w:rsid w:val="00B852BA"/>
    <w:rsid w:val="00B85F5F"/>
    <w:rsid w:val="00B868F6"/>
    <w:rsid w:val="00B87A6D"/>
    <w:rsid w:val="00B87C06"/>
    <w:rsid w:val="00B90283"/>
    <w:rsid w:val="00B90760"/>
    <w:rsid w:val="00B90C2E"/>
    <w:rsid w:val="00B90F45"/>
    <w:rsid w:val="00B914AA"/>
    <w:rsid w:val="00B923D3"/>
    <w:rsid w:val="00B925DE"/>
    <w:rsid w:val="00B9288D"/>
    <w:rsid w:val="00B92F5B"/>
    <w:rsid w:val="00B93078"/>
    <w:rsid w:val="00B93B98"/>
    <w:rsid w:val="00B93EC7"/>
    <w:rsid w:val="00B9443A"/>
    <w:rsid w:val="00B9459A"/>
    <w:rsid w:val="00B94A9F"/>
    <w:rsid w:val="00B9504F"/>
    <w:rsid w:val="00B9592F"/>
    <w:rsid w:val="00B959B0"/>
    <w:rsid w:val="00B9640C"/>
    <w:rsid w:val="00B96435"/>
    <w:rsid w:val="00B9763B"/>
    <w:rsid w:val="00B978C7"/>
    <w:rsid w:val="00BA004A"/>
    <w:rsid w:val="00BA1BC7"/>
    <w:rsid w:val="00BA224E"/>
    <w:rsid w:val="00BA2333"/>
    <w:rsid w:val="00BA311D"/>
    <w:rsid w:val="00BA37BF"/>
    <w:rsid w:val="00BA422A"/>
    <w:rsid w:val="00BA45ED"/>
    <w:rsid w:val="00BA4E1E"/>
    <w:rsid w:val="00BA5210"/>
    <w:rsid w:val="00BA5338"/>
    <w:rsid w:val="00BA546D"/>
    <w:rsid w:val="00BA5535"/>
    <w:rsid w:val="00BA563E"/>
    <w:rsid w:val="00BA57D6"/>
    <w:rsid w:val="00BA5872"/>
    <w:rsid w:val="00BA69AC"/>
    <w:rsid w:val="00BA7057"/>
    <w:rsid w:val="00BA748A"/>
    <w:rsid w:val="00BA7591"/>
    <w:rsid w:val="00BB01BE"/>
    <w:rsid w:val="00BB04B3"/>
    <w:rsid w:val="00BB0C75"/>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1B0"/>
    <w:rsid w:val="00BB665E"/>
    <w:rsid w:val="00BB69B4"/>
    <w:rsid w:val="00BB6C93"/>
    <w:rsid w:val="00BB78FD"/>
    <w:rsid w:val="00BB7B00"/>
    <w:rsid w:val="00BC00F5"/>
    <w:rsid w:val="00BC0ECB"/>
    <w:rsid w:val="00BC15D9"/>
    <w:rsid w:val="00BC16A2"/>
    <w:rsid w:val="00BC1774"/>
    <w:rsid w:val="00BC1F69"/>
    <w:rsid w:val="00BC2562"/>
    <w:rsid w:val="00BC292A"/>
    <w:rsid w:val="00BC292E"/>
    <w:rsid w:val="00BC294B"/>
    <w:rsid w:val="00BC2F87"/>
    <w:rsid w:val="00BC31CB"/>
    <w:rsid w:val="00BC5269"/>
    <w:rsid w:val="00BC5F54"/>
    <w:rsid w:val="00BC614C"/>
    <w:rsid w:val="00BC6152"/>
    <w:rsid w:val="00BC656B"/>
    <w:rsid w:val="00BC66D4"/>
    <w:rsid w:val="00BC672E"/>
    <w:rsid w:val="00BC6B12"/>
    <w:rsid w:val="00BC716A"/>
    <w:rsid w:val="00BC7EB8"/>
    <w:rsid w:val="00BC7F3C"/>
    <w:rsid w:val="00BD0185"/>
    <w:rsid w:val="00BD0478"/>
    <w:rsid w:val="00BD0A70"/>
    <w:rsid w:val="00BD1669"/>
    <w:rsid w:val="00BD183E"/>
    <w:rsid w:val="00BD212F"/>
    <w:rsid w:val="00BD2181"/>
    <w:rsid w:val="00BD38AB"/>
    <w:rsid w:val="00BD3E0E"/>
    <w:rsid w:val="00BD41EE"/>
    <w:rsid w:val="00BD43D7"/>
    <w:rsid w:val="00BD55E7"/>
    <w:rsid w:val="00BD5637"/>
    <w:rsid w:val="00BD5A2A"/>
    <w:rsid w:val="00BD5B55"/>
    <w:rsid w:val="00BD6EB4"/>
    <w:rsid w:val="00BD7C81"/>
    <w:rsid w:val="00BD7F95"/>
    <w:rsid w:val="00BE05FB"/>
    <w:rsid w:val="00BE0DF9"/>
    <w:rsid w:val="00BE0F8A"/>
    <w:rsid w:val="00BE1CC0"/>
    <w:rsid w:val="00BE1E70"/>
    <w:rsid w:val="00BE1F6F"/>
    <w:rsid w:val="00BE20EC"/>
    <w:rsid w:val="00BE231D"/>
    <w:rsid w:val="00BE2ACB"/>
    <w:rsid w:val="00BE2BA6"/>
    <w:rsid w:val="00BE2EA0"/>
    <w:rsid w:val="00BE3B2A"/>
    <w:rsid w:val="00BE3F84"/>
    <w:rsid w:val="00BE4CDE"/>
    <w:rsid w:val="00BE4FF8"/>
    <w:rsid w:val="00BE5527"/>
    <w:rsid w:val="00BE5ECF"/>
    <w:rsid w:val="00BE61B7"/>
    <w:rsid w:val="00BE6255"/>
    <w:rsid w:val="00BE6BD1"/>
    <w:rsid w:val="00BE6F19"/>
    <w:rsid w:val="00BE74CA"/>
    <w:rsid w:val="00BE793B"/>
    <w:rsid w:val="00BF02F1"/>
    <w:rsid w:val="00BF11AA"/>
    <w:rsid w:val="00BF141E"/>
    <w:rsid w:val="00BF2536"/>
    <w:rsid w:val="00BF2B8E"/>
    <w:rsid w:val="00BF304D"/>
    <w:rsid w:val="00BF33B4"/>
    <w:rsid w:val="00BF34A1"/>
    <w:rsid w:val="00BF34C8"/>
    <w:rsid w:val="00BF38BE"/>
    <w:rsid w:val="00BF3C19"/>
    <w:rsid w:val="00BF3F98"/>
    <w:rsid w:val="00BF4026"/>
    <w:rsid w:val="00BF41EC"/>
    <w:rsid w:val="00BF46A1"/>
    <w:rsid w:val="00BF61A5"/>
    <w:rsid w:val="00BF6210"/>
    <w:rsid w:val="00BF6770"/>
    <w:rsid w:val="00C00A2C"/>
    <w:rsid w:val="00C00C57"/>
    <w:rsid w:val="00C00CBD"/>
    <w:rsid w:val="00C00DF3"/>
    <w:rsid w:val="00C011A3"/>
    <w:rsid w:val="00C0167F"/>
    <w:rsid w:val="00C01EE1"/>
    <w:rsid w:val="00C020FF"/>
    <w:rsid w:val="00C02171"/>
    <w:rsid w:val="00C02D20"/>
    <w:rsid w:val="00C02F20"/>
    <w:rsid w:val="00C03028"/>
    <w:rsid w:val="00C03496"/>
    <w:rsid w:val="00C039F7"/>
    <w:rsid w:val="00C03E6E"/>
    <w:rsid w:val="00C0440E"/>
    <w:rsid w:val="00C046E4"/>
    <w:rsid w:val="00C05E7D"/>
    <w:rsid w:val="00C06199"/>
    <w:rsid w:val="00C0732C"/>
    <w:rsid w:val="00C07A4D"/>
    <w:rsid w:val="00C07A6A"/>
    <w:rsid w:val="00C07F19"/>
    <w:rsid w:val="00C10996"/>
    <w:rsid w:val="00C11015"/>
    <w:rsid w:val="00C114EB"/>
    <w:rsid w:val="00C121B7"/>
    <w:rsid w:val="00C124D1"/>
    <w:rsid w:val="00C12680"/>
    <w:rsid w:val="00C14563"/>
    <w:rsid w:val="00C146F4"/>
    <w:rsid w:val="00C14CA7"/>
    <w:rsid w:val="00C14FAF"/>
    <w:rsid w:val="00C15301"/>
    <w:rsid w:val="00C15321"/>
    <w:rsid w:val="00C15953"/>
    <w:rsid w:val="00C165D6"/>
    <w:rsid w:val="00C1754F"/>
    <w:rsid w:val="00C179C5"/>
    <w:rsid w:val="00C20BFF"/>
    <w:rsid w:val="00C2122A"/>
    <w:rsid w:val="00C21302"/>
    <w:rsid w:val="00C21745"/>
    <w:rsid w:val="00C218B9"/>
    <w:rsid w:val="00C21E5F"/>
    <w:rsid w:val="00C22078"/>
    <w:rsid w:val="00C22828"/>
    <w:rsid w:val="00C22AEC"/>
    <w:rsid w:val="00C22B23"/>
    <w:rsid w:val="00C22C7A"/>
    <w:rsid w:val="00C22D80"/>
    <w:rsid w:val="00C233DD"/>
    <w:rsid w:val="00C234B0"/>
    <w:rsid w:val="00C242D1"/>
    <w:rsid w:val="00C25578"/>
    <w:rsid w:val="00C25842"/>
    <w:rsid w:val="00C25994"/>
    <w:rsid w:val="00C25C0A"/>
    <w:rsid w:val="00C25E7E"/>
    <w:rsid w:val="00C262C7"/>
    <w:rsid w:val="00C26D2A"/>
    <w:rsid w:val="00C27C89"/>
    <w:rsid w:val="00C27FDF"/>
    <w:rsid w:val="00C303CF"/>
    <w:rsid w:val="00C303E4"/>
    <w:rsid w:val="00C311B2"/>
    <w:rsid w:val="00C314EF"/>
    <w:rsid w:val="00C315E7"/>
    <w:rsid w:val="00C31631"/>
    <w:rsid w:val="00C31662"/>
    <w:rsid w:val="00C3188A"/>
    <w:rsid w:val="00C32107"/>
    <w:rsid w:val="00C329EE"/>
    <w:rsid w:val="00C32AAD"/>
    <w:rsid w:val="00C32D0D"/>
    <w:rsid w:val="00C33795"/>
    <w:rsid w:val="00C33FE0"/>
    <w:rsid w:val="00C345B5"/>
    <w:rsid w:val="00C3486E"/>
    <w:rsid w:val="00C34CF5"/>
    <w:rsid w:val="00C34F43"/>
    <w:rsid w:val="00C3505A"/>
    <w:rsid w:val="00C35587"/>
    <w:rsid w:val="00C35D79"/>
    <w:rsid w:val="00C35DDE"/>
    <w:rsid w:val="00C35EAB"/>
    <w:rsid w:val="00C36240"/>
    <w:rsid w:val="00C36A46"/>
    <w:rsid w:val="00C37B2E"/>
    <w:rsid w:val="00C37B94"/>
    <w:rsid w:val="00C37BD6"/>
    <w:rsid w:val="00C37D88"/>
    <w:rsid w:val="00C4086B"/>
    <w:rsid w:val="00C40B1D"/>
    <w:rsid w:val="00C40E21"/>
    <w:rsid w:val="00C41881"/>
    <w:rsid w:val="00C41BCA"/>
    <w:rsid w:val="00C420B6"/>
    <w:rsid w:val="00C420F4"/>
    <w:rsid w:val="00C42406"/>
    <w:rsid w:val="00C42CC1"/>
    <w:rsid w:val="00C42DC9"/>
    <w:rsid w:val="00C43BEC"/>
    <w:rsid w:val="00C43C6C"/>
    <w:rsid w:val="00C44F80"/>
    <w:rsid w:val="00C459CC"/>
    <w:rsid w:val="00C45F7D"/>
    <w:rsid w:val="00C45FC4"/>
    <w:rsid w:val="00C4653E"/>
    <w:rsid w:val="00C46E57"/>
    <w:rsid w:val="00C47025"/>
    <w:rsid w:val="00C47D7B"/>
    <w:rsid w:val="00C5086C"/>
    <w:rsid w:val="00C511D0"/>
    <w:rsid w:val="00C5155F"/>
    <w:rsid w:val="00C51767"/>
    <w:rsid w:val="00C529FF"/>
    <w:rsid w:val="00C52EB5"/>
    <w:rsid w:val="00C5349C"/>
    <w:rsid w:val="00C5363C"/>
    <w:rsid w:val="00C538F5"/>
    <w:rsid w:val="00C53E41"/>
    <w:rsid w:val="00C53E45"/>
    <w:rsid w:val="00C54222"/>
    <w:rsid w:val="00C543E0"/>
    <w:rsid w:val="00C546C8"/>
    <w:rsid w:val="00C54B1A"/>
    <w:rsid w:val="00C54B70"/>
    <w:rsid w:val="00C54E65"/>
    <w:rsid w:val="00C558F7"/>
    <w:rsid w:val="00C55CC2"/>
    <w:rsid w:val="00C56040"/>
    <w:rsid w:val="00C56093"/>
    <w:rsid w:val="00C56385"/>
    <w:rsid w:val="00C568FE"/>
    <w:rsid w:val="00C56DA7"/>
    <w:rsid w:val="00C56FB7"/>
    <w:rsid w:val="00C56FE6"/>
    <w:rsid w:val="00C57116"/>
    <w:rsid w:val="00C579B0"/>
    <w:rsid w:val="00C600A9"/>
    <w:rsid w:val="00C6061D"/>
    <w:rsid w:val="00C60708"/>
    <w:rsid w:val="00C61777"/>
    <w:rsid w:val="00C61E74"/>
    <w:rsid w:val="00C61EDB"/>
    <w:rsid w:val="00C627E1"/>
    <w:rsid w:val="00C62A6F"/>
    <w:rsid w:val="00C6307A"/>
    <w:rsid w:val="00C63D71"/>
    <w:rsid w:val="00C64BBD"/>
    <w:rsid w:val="00C6562D"/>
    <w:rsid w:val="00C65E71"/>
    <w:rsid w:val="00C66187"/>
    <w:rsid w:val="00C66298"/>
    <w:rsid w:val="00C66323"/>
    <w:rsid w:val="00C66820"/>
    <w:rsid w:val="00C66ED1"/>
    <w:rsid w:val="00C67673"/>
    <w:rsid w:val="00C7020E"/>
    <w:rsid w:val="00C70D16"/>
    <w:rsid w:val="00C71DE0"/>
    <w:rsid w:val="00C7204E"/>
    <w:rsid w:val="00C723FF"/>
    <w:rsid w:val="00C72721"/>
    <w:rsid w:val="00C72FBB"/>
    <w:rsid w:val="00C734E5"/>
    <w:rsid w:val="00C73B3B"/>
    <w:rsid w:val="00C73B9C"/>
    <w:rsid w:val="00C7407A"/>
    <w:rsid w:val="00C740A4"/>
    <w:rsid w:val="00C74687"/>
    <w:rsid w:val="00C74986"/>
    <w:rsid w:val="00C74D6C"/>
    <w:rsid w:val="00C75378"/>
    <w:rsid w:val="00C75B65"/>
    <w:rsid w:val="00C75FE2"/>
    <w:rsid w:val="00C76A80"/>
    <w:rsid w:val="00C76D45"/>
    <w:rsid w:val="00C76E87"/>
    <w:rsid w:val="00C77919"/>
    <w:rsid w:val="00C77E44"/>
    <w:rsid w:val="00C81156"/>
    <w:rsid w:val="00C811BE"/>
    <w:rsid w:val="00C817CF"/>
    <w:rsid w:val="00C819F0"/>
    <w:rsid w:val="00C81C88"/>
    <w:rsid w:val="00C81F48"/>
    <w:rsid w:val="00C828B4"/>
    <w:rsid w:val="00C82975"/>
    <w:rsid w:val="00C829EF"/>
    <w:rsid w:val="00C83A73"/>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9AD"/>
    <w:rsid w:val="00C85CD7"/>
    <w:rsid w:val="00C85D5D"/>
    <w:rsid w:val="00C85FEE"/>
    <w:rsid w:val="00C86460"/>
    <w:rsid w:val="00C86B69"/>
    <w:rsid w:val="00C870C7"/>
    <w:rsid w:val="00C87213"/>
    <w:rsid w:val="00C87C77"/>
    <w:rsid w:val="00C90A22"/>
    <w:rsid w:val="00C91266"/>
    <w:rsid w:val="00C912AB"/>
    <w:rsid w:val="00C9277A"/>
    <w:rsid w:val="00C93449"/>
    <w:rsid w:val="00C93EB4"/>
    <w:rsid w:val="00C94220"/>
    <w:rsid w:val="00C947FE"/>
    <w:rsid w:val="00C94C93"/>
    <w:rsid w:val="00C94EFE"/>
    <w:rsid w:val="00C95432"/>
    <w:rsid w:val="00C955E7"/>
    <w:rsid w:val="00C95ADA"/>
    <w:rsid w:val="00C95CF9"/>
    <w:rsid w:val="00C95E22"/>
    <w:rsid w:val="00C964D3"/>
    <w:rsid w:val="00C96637"/>
    <w:rsid w:val="00C96C90"/>
    <w:rsid w:val="00C971F1"/>
    <w:rsid w:val="00C972B8"/>
    <w:rsid w:val="00C97622"/>
    <w:rsid w:val="00C9766F"/>
    <w:rsid w:val="00C97ED9"/>
    <w:rsid w:val="00CA02B3"/>
    <w:rsid w:val="00CA17B2"/>
    <w:rsid w:val="00CA1D84"/>
    <w:rsid w:val="00CA2ECC"/>
    <w:rsid w:val="00CA32F2"/>
    <w:rsid w:val="00CA332E"/>
    <w:rsid w:val="00CA3BFB"/>
    <w:rsid w:val="00CA3E6C"/>
    <w:rsid w:val="00CA3EA3"/>
    <w:rsid w:val="00CA4399"/>
    <w:rsid w:val="00CA4597"/>
    <w:rsid w:val="00CA4705"/>
    <w:rsid w:val="00CA4856"/>
    <w:rsid w:val="00CA4E1C"/>
    <w:rsid w:val="00CA5E69"/>
    <w:rsid w:val="00CA60B9"/>
    <w:rsid w:val="00CA635F"/>
    <w:rsid w:val="00CA6683"/>
    <w:rsid w:val="00CA7C34"/>
    <w:rsid w:val="00CB03EA"/>
    <w:rsid w:val="00CB055C"/>
    <w:rsid w:val="00CB05EF"/>
    <w:rsid w:val="00CB10F9"/>
    <w:rsid w:val="00CB1529"/>
    <w:rsid w:val="00CB1D39"/>
    <w:rsid w:val="00CB20F5"/>
    <w:rsid w:val="00CB2364"/>
    <w:rsid w:val="00CB2832"/>
    <w:rsid w:val="00CB3481"/>
    <w:rsid w:val="00CB3B3A"/>
    <w:rsid w:val="00CB612C"/>
    <w:rsid w:val="00CB6F41"/>
    <w:rsid w:val="00CB7DCD"/>
    <w:rsid w:val="00CC0C94"/>
    <w:rsid w:val="00CC126D"/>
    <w:rsid w:val="00CC1277"/>
    <w:rsid w:val="00CC1858"/>
    <w:rsid w:val="00CC208B"/>
    <w:rsid w:val="00CC2297"/>
    <w:rsid w:val="00CC25D7"/>
    <w:rsid w:val="00CC25FA"/>
    <w:rsid w:val="00CC2B63"/>
    <w:rsid w:val="00CC2F34"/>
    <w:rsid w:val="00CC329B"/>
    <w:rsid w:val="00CC3403"/>
    <w:rsid w:val="00CC395F"/>
    <w:rsid w:val="00CC5909"/>
    <w:rsid w:val="00CC5EE3"/>
    <w:rsid w:val="00CC5F12"/>
    <w:rsid w:val="00CC6F51"/>
    <w:rsid w:val="00CC72F4"/>
    <w:rsid w:val="00CC7D4B"/>
    <w:rsid w:val="00CD0907"/>
    <w:rsid w:val="00CD117C"/>
    <w:rsid w:val="00CD12CC"/>
    <w:rsid w:val="00CD1A55"/>
    <w:rsid w:val="00CD1ACF"/>
    <w:rsid w:val="00CD2133"/>
    <w:rsid w:val="00CD2270"/>
    <w:rsid w:val="00CD2732"/>
    <w:rsid w:val="00CD2751"/>
    <w:rsid w:val="00CD352D"/>
    <w:rsid w:val="00CD39B0"/>
    <w:rsid w:val="00CD516A"/>
    <w:rsid w:val="00CD588C"/>
    <w:rsid w:val="00CD5901"/>
    <w:rsid w:val="00CD5D9E"/>
    <w:rsid w:val="00CD7249"/>
    <w:rsid w:val="00CD728C"/>
    <w:rsid w:val="00CD729F"/>
    <w:rsid w:val="00CD7338"/>
    <w:rsid w:val="00CE0191"/>
    <w:rsid w:val="00CE045D"/>
    <w:rsid w:val="00CE18FA"/>
    <w:rsid w:val="00CE1B6E"/>
    <w:rsid w:val="00CE1FF6"/>
    <w:rsid w:val="00CE26A3"/>
    <w:rsid w:val="00CE2C54"/>
    <w:rsid w:val="00CE4013"/>
    <w:rsid w:val="00CE42D0"/>
    <w:rsid w:val="00CE4507"/>
    <w:rsid w:val="00CE48B8"/>
    <w:rsid w:val="00CE4E21"/>
    <w:rsid w:val="00CE4FFB"/>
    <w:rsid w:val="00CE57EA"/>
    <w:rsid w:val="00CE584E"/>
    <w:rsid w:val="00CE5C23"/>
    <w:rsid w:val="00CE6165"/>
    <w:rsid w:val="00CE6637"/>
    <w:rsid w:val="00CE66AD"/>
    <w:rsid w:val="00CE6974"/>
    <w:rsid w:val="00CE75A1"/>
    <w:rsid w:val="00CE7F6C"/>
    <w:rsid w:val="00CF0792"/>
    <w:rsid w:val="00CF1612"/>
    <w:rsid w:val="00CF4403"/>
    <w:rsid w:val="00CF555D"/>
    <w:rsid w:val="00CF560A"/>
    <w:rsid w:val="00CF58F5"/>
    <w:rsid w:val="00CF5FA8"/>
    <w:rsid w:val="00CF6000"/>
    <w:rsid w:val="00CF71B1"/>
    <w:rsid w:val="00CF71B6"/>
    <w:rsid w:val="00CF77D0"/>
    <w:rsid w:val="00D007B5"/>
    <w:rsid w:val="00D00FE0"/>
    <w:rsid w:val="00D01353"/>
    <w:rsid w:val="00D01438"/>
    <w:rsid w:val="00D014C1"/>
    <w:rsid w:val="00D01CFE"/>
    <w:rsid w:val="00D01DBC"/>
    <w:rsid w:val="00D02273"/>
    <w:rsid w:val="00D0320A"/>
    <w:rsid w:val="00D03309"/>
    <w:rsid w:val="00D037D3"/>
    <w:rsid w:val="00D03ECB"/>
    <w:rsid w:val="00D04F6C"/>
    <w:rsid w:val="00D054DC"/>
    <w:rsid w:val="00D05A50"/>
    <w:rsid w:val="00D06AF9"/>
    <w:rsid w:val="00D06F81"/>
    <w:rsid w:val="00D1061F"/>
    <w:rsid w:val="00D10763"/>
    <w:rsid w:val="00D113FD"/>
    <w:rsid w:val="00D11544"/>
    <w:rsid w:val="00D12256"/>
    <w:rsid w:val="00D123D7"/>
    <w:rsid w:val="00D12926"/>
    <w:rsid w:val="00D12ADF"/>
    <w:rsid w:val="00D12E9E"/>
    <w:rsid w:val="00D13142"/>
    <w:rsid w:val="00D13274"/>
    <w:rsid w:val="00D1383A"/>
    <w:rsid w:val="00D150AF"/>
    <w:rsid w:val="00D15B44"/>
    <w:rsid w:val="00D163B1"/>
    <w:rsid w:val="00D16438"/>
    <w:rsid w:val="00D16889"/>
    <w:rsid w:val="00D17CC3"/>
    <w:rsid w:val="00D203AB"/>
    <w:rsid w:val="00D203D0"/>
    <w:rsid w:val="00D2056F"/>
    <w:rsid w:val="00D218AF"/>
    <w:rsid w:val="00D218F8"/>
    <w:rsid w:val="00D21C6E"/>
    <w:rsid w:val="00D229E4"/>
    <w:rsid w:val="00D22A3D"/>
    <w:rsid w:val="00D22E23"/>
    <w:rsid w:val="00D235EF"/>
    <w:rsid w:val="00D23E8C"/>
    <w:rsid w:val="00D24041"/>
    <w:rsid w:val="00D242B0"/>
    <w:rsid w:val="00D244A9"/>
    <w:rsid w:val="00D24575"/>
    <w:rsid w:val="00D2495B"/>
    <w:rsid w:val="00D26095"/>
    <w:rsid w:val="00D263FD"/>
    <w:rsid w:val="00D2732B"/>
    <w:rsid w:val="00D308A5"/>
    <w:rsid w:val="00D310B1"/>
    <w:rsid w:val="00D31E3E"/>
    <w:rsid w:val="00D31E85"/>
    <w:rsid w:val="00D33099"/>
    <w:rsid w:val="00D33186"/>
    <w:rsid w:val="00D33720"/>
    <w:rsid w:val="00D33B0E"/>
    <w:rsid w:val="00D33FA0"/>
    <w:rsid w:val="00D344D5"/>
    <w:rsid w:val="00D34F47"/>
    <w:rsid w:val="00D354C0"/>
    <w:rsid w:val="00D35BD1"/>
    <w:rsid w:val="00D3689A"/>
    <w:rsid w:val="00D36B95"/>
    <w:rsid w:val="00D37010"/>
    <w:rsid w:val="00D371AF"/>
    <w:rsid w:val="00D37B6C"/>
    <w:rsid w:val="00D4069D"/>
    <w:rsid w:val="00D41437"/>
    <w:rsid w:val="00D41971"/>
    <w:rsid w:val="00D4234F"/>
    <w:rsid w:val="00D426C1"/>
    <w:rsid w:val="00D42912"/>
    <w:rsid w:val="00D43071"/>
    <w:rsid w:val="00D432FA"/>
    <w:rsid w:val="00D43A60"/>
    <w:rsid w:val="00D43D17"/>
    <w:rsid w:val="00D43EA6"/>
    <w:rsid w:val="00D43EF1"/>
    <w:rsid w:val="00D44058"/>
    <w:rsid w:val="00D440BD"/>
    <w:rsid w:val="00D4431C"/>
    <w:rsid w:val="00D44542"/>
    <w:rsid w:val="00D44F52"/>
    <w:rsid w:val="00D45644"/>
    <w:rsid w:val="00D45AF3"/>
    <w:rsid w:val="00D45C5D"/>
    <w:rsid w:val="00D45D8B"/>
    <w:rsid w:val="00D466C6"/>
    <w:rsid w:val="00D473C8"/>
    <w:rsid w:val="00D47768"/>
    <w:rsid w:val="00D479BC"/>
    <w:rsid w:val="00D47B5F"/>
    <w:rsid w:val="00D47D9A"/>
    <w:rsid w:val="00D503AA"/>
    <w:rsid w:val="00D50B03"/>
    <w:rsid w:val="00D50FC3"/>
    <w:rsid w:val="00D511E6"/>
    <w:rsid w:val="00D5183E"/>
    <w:rsid w:val="00D522BC"/>
    <w:rsid w:val="00D52871"/>
    <w:rsid w:val="00D530A9"/>
    <w:rsid w:val="00D53705"/>
    <w:rsid w:val="00D543EA"/>
    <w:rsid w:val="00D5494D"/>
    <w:rsid w:val="00D54AE3"/>
    <w:rsid w:val="00D5505E"/>
    <w:rsid w:val="00D555F6"/>
    <w:rsid w:val="00D567D3"/>
    <w:rsid w:val="00D56941"/>
    <w:rsid w:val="00D57166"/>
    <w:rsid w:val="00D57876"/>
    <w:rsid w:val="00D579F2"/>
    <w:rsid w:val="00D57D71"/>
    <w:rsid w:val="00D57D9E"/>
    <w:rsid w:val="00D60082"/>
    <w:rsid w:val="00D60CAE"/>
    <w:rsid w:val="00D617ED"/>
    <w:rsid w:val="00D61FA2"/>
    <w:rsid w:val="00D65092"/>
    <w:rsid w:val="00D65E11"/>
    <w:rsid w:val="00D66608"/>
    <w:rsid w:val="00D66AF1"/>
    <w:rsid w:val="00D66CFC"/>
    <w:rsid w:val="00D677F2"/>
    <w:rsid w:val="00D70540"/>
    <w:rsid w:val="00D70565"/>
    <w:rsid w:val="00D70794"/>
    <w:rsid w:val="00D70940"/>
    <w:rsid w:val="00D70AA2"/>
    <w:rsid w:val="00D71B81"/>
    <w:rsid w:val="00D71EFD"/>
    <w:rsid w:val="00D722B5"/>
    <w:rsid w:val="00D72414"/>
    <w:rsid w:val="00D73CFC"/>
    <w:rsid w:val="00D740E1"/>
    <w:rsid w:val="00D74103"/>
    <w:rsid w:val="00D74409"/>
    <w:rsid w:val="00D7488B"/>
    <w:rsid w:val="00D75685"/>
    <w:rsid w:val="00D75ED3"/>
    <w:rsid w:val="00D7685F"/>
    <w:rsid w:val="00D76CC3"/>
    <w:rsid w:val="00D779DC"/>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659"/>
    <w:rsid w:val="00D848EC"/>
    <w:rsid w:val="00D84E50"/>
    <w:rsid w:val="00D85107"/>
    <w:rsid w:val="00D8581C"/>
    <w:rsid w:val="00D85B53"/>
    <w:rsid w:val="00D85CAB"/>
    <w:rsid w:val="00D85D41"/>
    <w:rsid w:val="00D85E10"/>
    <w:rsid w:val="00D86278"/>
    <w:rsid w:val="00D864EC"/>
    <w:rsid w:val="00D86679"/>
    <w:rsid w:val="00D87179"/>
    <w:rsid w:val="00D8776E"/>
    <w:rsid w:val="00D90605"/>
    <w:rsid w:val="00D918AC"/>
    <w:rsid w:val="00D91AF6"/>
    <w:rsid w:val="00D91AFA"/>
    <w:rsid w:val="00D92C3A"/>
    <w:rsid w:val="00D92D89"/>
    <w:rsid w:val="00D93033"/>
    <w:rsid w:val="00D94BBF"/>
    <w:rsid w:val="00D94C96"/>
    <w:rsid w:val="00D9532E"/>
    <w:rsid w:val="00D9543A"/>
    <w:rsid w:val="00D9594A"/>
    <w:rsid w:val="00D95C04"/>
    <w:rsid w:val="00D9675D"/>
    <w:rsid w:val="00D96BAF"/>
    <w:rsid w:val="00D9731C"/>
    <w:rsid w:val="00DA0BB9"/>
    <w:rsid w:val="00DA17EF"/>
    <w:rsid w:val="00DA1CD7"/>
    <w:rsid w:val="00DA260C"/>
    <w:rsid w:val="00DA2C29"/>
    <w:rsid w:val="00DA3538"/>
    <w:rsid w:val="00DA388A"/>
    <w:rsid w:val="00DA4167"/>
    <w:rsid w:val="00DA418C"/>
    <w:rsid w:val="00DA420A"/>
    <w:rsid w:val="00DA45AB"/>
    <w:rsid w:val="00DA46CC"/>
    <w:rsid w:val="00DA4707"/>
    <w:rsid w:val="00DA4B97"/>
    <w:rsid w:val="00DA4BE2"/>
    <w:rsid w:val="00DA542D"/>
    <w:rsid w:val="00DA5889"/>
    <w:rsid w:val="00DA6740"/>
    <w:rsid w:val="00DA6B40"/>
    <w:rsid w:val="00DA6B7A"/>
    <w:rsid w:val="00DA7726"/>
    <w:rsid w:val="00DB021D"/>
    <w:rsid w:val="00DB05E9"/>
    <w:rsid w:val="00DB0EF6"/>
    <w:rsid w:val="00DB1344"/>
    <w:rsid w:val="00DB1383"/>
    <w:rsid w:val="00DB1626"/>
    <w:rsid w:val="00DB225C"/>
    <w:rsid w:val="00DB2D26"/>
    <w:rsid w:val="00DB2FFE"/>
    <w:rsid w:val="00DB3CDA"/>
    <w:rsid w:val="00DB4114"/>
    <w:rsid w:val="00DB498F"/>
    <w:rsid w:val="00DB56C4"/>
    <w:rsid w:val="00DB57AB"/>
    <w:rsid w:val="00DB5DD5"/>
    <w:rsid w:val="00DB62AB"/>
    <w:rsid w:val="00DB640F"/>
    <w:rsid w:val="00DB6778"/>
    <w:rsid w:val="00DB6E0F"/>
    <w:rsid w:val="00DB6FB6"/>
    <w:rsid w:val="00DB702D"/>
    <w:rsid w:val="00DB7B6E"/>
    <w:rsid w:val="00DC0CE9"/>
    <w:rsid w:val="00DC102C"/>
    <w:rsid w:val="00DC126E"/>
    <w:rsid w:val="00DC1599"/>
    <w:rsid w:val="00DC1A9E"/>
    <w:rsid w:val="00DC2180"/>
    <w:rsid w:val="00DC2CD8"/>
    <w:rsid w:val="00DC2F64"/>
    <w:rsid w:val="00DC391B"/>
    <w:rsid w:val="00DC3E26"/>
    <w:rsid w:val="00DC43BF"/>
    <w:rsid w:val="00DC4484"/>
    <w:rsid w:val="00DC4E31"/>
    <w:rsid w:val="00DC4F48"/>
    <w:rsid w:val="00DC5552"/>
    <w:rsid w:val="00DC5A7F"/>
    <w:rsid w:val="00DC5BF2"/>
    <w:rsid w:val="00DC5D3C"/>
    <w:rsid w:val="00DC5D9D"/>
    <w:rsid w:val="00DC60AB"/>
    <w:rsid w:val="00DC6489"/>
    <w:rsid w:val="00DC7902"/>
    <w:rsid w:val="00DC7F64"/>
    <w:rsid w:val="00DD08ED"/>
    <w:rsid w:val="00DD09A4"/>
    <w:rsid w:val="00DD0ABB"/>
    <w:rsid w:val="00DD15AD"/>
    <w:rsid w:val="00DD1790"/>
    <w:rsid w:val="00DD1ACE"/>
    <w:rsid w:val="00DD2A2F"/>
    <w:rsid w:val="00DD319A"/>
    <w:rsid w:val="00DD3618"/>
    <w:rsid w:val="00DD38EF"/>
    <w:rsid w:val="00DD4830"/>
    <w:rsid w:val="00DD4CCA"/>
    <w:rsid w:val="00DD4E97"/>
    <w:rsid w:val="00DD56B8"/>
    <w:rsid w:val="00DD57FF"/>
    <w:rsid w:val="00DD5D5D"/>
    <w:rsid w:val="00DD6517"/>
    <w:rsid w:val="00DD70B8"/>
    <w:rsid w:val="00DD7798"/>
    <w:rsid w:val="00DD7C31"/>
    <w:rsid w:val="00DE09CF"/>
    <w:rsid w:val="00DE10C7"/>
    <w:rsid w:val="00DE14FD"/>
    <w:rsid w:val="00DE15BE"/>
    <w:rsid w:val="00DE16C9"/>
    <w:rsid w:val="00DE1A93"/>
    <w:rsid w:val="00DE1FD0"/>
    <w:rsid w:val="00DE2198"/>
    <w:rsid w:val="00DE330B"/>
    <w:rsid w:val="00DE4049"/>
    <w:rsid w:val="00DE42FC"/>
    <w:rsid w:val="00DE45B8"/>
    <w:rsid w:val="00DE4752"/>
    <w:rsid w:val="00DE5197"/>
    <w:rsid w:val="00DE51CC"/>
    <w:rsid w:val="00DE5A2A"/>
    <w:rsid w:val="00DE783E"/>
    <w:rsid w:val="00DF01FC"/>
    <w:rsid w:val="00DF09D5"/>
    <w:rsid w:val="00DF0EA2"/>
    <w:rsid w:val="00DF12E5"/>
    <w:rsid w:val="00DF160B"/>
    <w:rsid w:val="00DF18F0"/>
    <w:rsid w:val="00DF1C6C"/>
    <w:rsid w:val="00DF1E1D"/>
    <w:rsid w:val="00DF21D0"/>
    <w:rsid w:val="00DF27A7"/>
    <w:rsid w:val="00DF3470"/>
    <w:rsid w:val="00DF3774"/>
    <w:rsid w:val="00DF3CB8"/>
    <w:rsid w:val="00DF442F"/>
    <w:rsid w:val="00DF4F95"/>
    <w:rsid w:val="00DF51CC"/>
    <w:rsid w:val="00DF51E5"/>
    <w:rsid w:val="00DF54DE"/>
    <w:rsid w:val="00DF56DC"/>
    <w:rsid w:val="00DF59F1"/>
    <w:rsid w:val="00DF5E21"/>
    <w:rsid w:val="00DF5FCB"/>
    <w:rsid w:val="00DF61C4"/>
    <w:rsid w:val="00DF772F"/>
    <w:rsid w:val="00E002DC"/>
    <w:rsid w:val="00E00A2F"/>
    <w:rsid w:val="00E00A76"/>
    <w:rsid w:val="00E00B0E"/>
    <w:rsid w:val="00E01812"/>
    <w:rsid w:val="00E01825"/>
    <w:rsid w:val="00E01952"/>
    <w:rsid w:val="00E01E96"/>
    <w:rsid w:val="00E02376"/>
    <w:rsid w:val="00E02AA9"/>
    <w:rsid w:val="00E03275"/>
    <w:rsid w:val="00E03DAF"/>
    <w:rsid w:val="00E044C7"/>
    <w:rsid w:val="00E047AF"/>
    <w:rsid w:val="00E04B73"/>
    <w:rsid w:val="00E04D43"/>
    <w:rsid w:val="00E053F5"/>
    <w:rsid w:val="00E054BA"/>
    <w:rsid w:val="00E05AEA"/>
    <w:rsid w:val="00E0601E"/>
    <w:rsid w:val="00E06DC2"/>
    <w:rsid w:val="00E06EFE"/>
    <w:rsid w:val="00E06F9A"/>
    <w:rsid w:val="00E0712F"/>
    <w:rsid w:val="00E0738C"/>
    <w:rsid w:val="00E07A59"/>
    <w:rsid w:val="00E07ECC"/>
    <w:rsid w:val="00E10937"/>
    <w:rsid w:val="00E10DA1"/>
    <w:rsid w:val="00E10FC2"/>
    <w:rsid w:val="00E1199B"/>
    <w:rsid w:val="00E119BD"/>
    <w:rsid w:val="00E1245F"/>
    <w:rsid w:val="00E13119"/>
    <w:rsid w:val="00E13CFC"/>
    <w:rsid w:val="00E14237"/>
    <w:rsid w:val="00E14497"/>
    <w:rsid w:val="00E149CB"/>
    <w:rsid w:val="00E1643B"/>
    <w:rsid w:val="00E16625"/>
    <w:rsid w:val="00E1767B"/>
    <w:rsid w:val="00E17832"/>
    <w:rsid w:val="00E17A20"/>
    <w:rsid w:val="00E17C12"/>
    <w:rsid w:val="00E17F4B"/>
    <w:rsid w:val="00E2025F"/>
    <w:rsid w:val="00E20488"/>
    <w:rsid w:val="00E20722"/>
    <w:rsid w:val="00E20D3C"/>
    <w:rsid w:val="00E2134D"/>
    <w:rsid w:val="00E21EB5"/>
    <w:rsid w:val="00E220AC"/>
    <w:rsid w:val="00E22B77"/>
    <w:rsid w:val="00E2369A"/>
    <w:rsid w:val="00E240D9"/>
    <w:rsid w:val="00E24BF7"/>
    <w:rsid w:val="00E24DEA"/>
    <w:rsid w:val="00E25593"/>
    <w:rsid w:val="00E26A56"/>
    <w:rsid w:val="00E27286"/>
    <w:rsid w:val="00E273F6"/>
    <w:rsid w:val="00E273F8"/>
    <w:rsid w:val="00E2755A"/>
    <w:rsid w:val="00E30157"/>
    <w:rsid w:val="00E317DA"/>
    <w:rsid w:val="00E3196D"/>
    <w:rsid w:val="00E31F60"/>
    <w:rsid w:val="00E32D6F"/>
    <w:rsid w:val="00E33414"/>
    <w:rsid w:val="00E337E8"/>
    <w:rsid w:val="00E338CF"/>
    <w:rsid w:val="00E3483C"/>
    <w:rsid w:val="00E3483D"/>
    <w:rsid w:val="00E36278"/>
    <w:rsid w:val="00E3694C"/>
    <w:rsid w:val="00E36F1D"/>
    <w:rsid w:val="00E37135"/>
    <w:rsid w:val="00E37140"/>
    <w:rsid w:val="00E371CF"/>
    <w:rsid w:val="00E3774F"/>
    <w:rsid w:val="00E4017E"/>
    <w:rsid w:val="00E40615"/>
    <w:rsid w:val="00E40DF8"/>
    <w:rsid w:val="00E416BA"/>
    <w:rsid w:val="00E4225E"/>
    <w:rsid w:val="00E433E6"/>
    <w:rsid w:val="00E43857"/>
    <w:rsid w:val="00E43C14"/>
    <w:rsid w:val="00E44763"/>
    <w:rsid w:val="00E44DBF"/>
    <w:rsid w:val="00E4536A"/>
    <w:rsid w:val="00E4574F"/>
    <w:rsid w:val="00E458EE"/>
    <w:rsid w:val="00E45AD9"/>
    <w:rsid w:val="00E45F38"/>
    <w:rsid w:val="00E4611E"/>
    <w:rsid w:val="00E4702B"/>
    <w:rsid w:val="00E4743A"/>
    <w:rsid w:val="00E4784A"/>
    <w:rsid w:val="00E478B2"/>
    <w:rsid w:val="00E5103B"/>
    <w:rsid w:val="00E5158E"/>
    <w:rsid w:val="00E521A0"/>
    <w:rsid w:val="00E522D5"/>
    <w:rsid w:val="00E5246D"/>
    <w:rsid w:val="00E5281E"/>
    <w:rsid w:val="00E5283C"/>
    <w:rsid w:val="00E52BFB"/>
    <w:rsid w:val="00E52C56"/>
    <w:rsid w:val="00E53426"/>
    <w:rsid w:val="00E53670"/>
    <w:rsid w:val="00E54635"/>
    <w:rsid w:val="00E5486E"/>
    <w:rsid w:val="00E54EF0"/>
    <w:rsid w:val="00E55A30"/>
    <w:rsid w:val="00E55A3F"/>
    <w:rsid w:val="00E56262"/>
    <w:rsid w:val="00E564D8"/>
    <w:rsid w:val="00E566E5"/>
    <w:rsid w:val="00E56BEA"/>
    <w:rsid w:val="00E56C22"/>
    <w:rsid w:val="00E5775C"/>
    <w:rsid w:val="00E57C2D"/>
    <w:rsid w:val="00E6031F"/>
    <w:rsid w:val="00E609C5"/>
    <w:rsid w:val="00E60D58"/>
    <w:rsid w:val="00E615F1"/>
    <w:rsid w:val="00E616FF"/>
    <w:rsid w:val="00E61E9A"/>
    <w:rsid w:val="00E6254D"/>
    <w:rsid w:val="00E6285A"/>
    <w:rsid w:val="00E62A49"/>
    <w:rsid w:val="00E62C52"/>
    <w:rsid w:val="00E62DE7"/>
    <w:rsid w:val="00E634AE"/>
    <w:rsid w:val="00E63D6E"/>
    <w:rsid w:val="00E63F18"/>
    <w:rsid w:val="00E63F82"/>
    <w:rsid w:val="00E63FD4"/>
    <w:rsid w:val="00E64A3D"/>
    <w:rsid w:val="00E64D68"/>
    <w:rsid w:val="00E65B6B"/>
    <w:rsid w:val="00E660EC"/>
    <w:rsid w:val="00E66660"/>
    <w:rsid w:val="00E666DA"/>
    <w:rsid w:val="00E672F3"/>
    <w:rsid w:val="00E67301"/>
    <w:rsid w:val="00E67918"/>
    <w:rsid w:val="00E67A44"/>
    <w:rsid w:val="00E70338"/>
    <w:rsid w:val="00E70632"/>
    <w:rsid w:val="00E70730"/>
    <w:rsid w:val="00E709E6"/>
    <w:rsid w:val="00E71075"/>
    <w:rsid w:val="00E7179E"/>
    <w:rsid w:val="00E71B74"/>
    <w:rsid w:val="00E7271B"/>
    <w:rsid w:val="00E73361"/>
    <w:rsid w:val="00E73761"/>
    <w:rsid w:val="00E73813"/>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4B46"/>
    <w:rsid w:val="00E85E3B"/>
    <w:rsid w:val="00E86420"/>
    <w:rsid w:val="00E8687D"/>
    <w:rsid w:val="00E870A3"/>
    <w:rsid w:val="00E8781A"/>
    <w:rsid w:val="00E9050F"/>
    <w:rsid w:val="00E90553"/>
    <w:rsid w:val="00E90A32"/>
    <w:rsid w:val="00E90F67"/>
    <w:rsid w:val="00E9135E"/>
    <w:rsid w:val="00E923D7"/>
    <w:rsid w:val="00E931A9"/>
    <w:rsid w:val="00E93312"/>
    <w:rsid w:val="00E93986"/>
    <w:rsid w:val="00E93B5A"/>
    <w:rsid w:val="00E93E3E"/>
    <w:rsid w:val="00E94561"/>
    <w:rsid w:val="00E94915"/>
    <w:rsid w:val="00E94AD5"/>
    <w:rsid w:val="00E94E3A"/>
    <w:rsid w:val="00E95072"/>
    <w:rsid w:val="00E9589A"/>
    <w:rsid w:val="00E958BE"/>
    <w:rsid w:val="00E95C1B"/>
    <w:rsid w:val="00E9602C"/>
    <w:rsid w:val="00E96702"/>
    <w:rsid w:val="00E967A4"/>
    <w:rsid w:val="00E9690A"/>
    <w:rsid w:val="00E96CB8"/>
    <w:rsid w:val="00E96D87"/>
    <w:rsid w:val="00E97379"/>
    <w:rsid w:val="00E97CE4"/>
    <w:rsid w:val="00E97E29"/>
    <w:rsid w:val="00EA085C"/>
    <w:rsid w:val="00EA08C8"/>
    <w:rsid w:val="00EA0A04"/>
    <w:rsid w:val="00EA1637"/>
    <w:rsid w:val="00EA1B7C"/>
    <w:rsid w:val="00EA1E3F"/>
    <w:rsid w:val="00EA28C6"/>
    <w:rsid w:val="00EA2B3F"/>
    <w:rsid w:val="00EA3138"/>
    <w:rsid w:val="00EA37DB"/>
    <w:rsid w:val="00EA41EE"/>
    <w:rsid w:val="00EA47FE"/>
    <w:rsid w:val="00EA4EEB"/>
    <w:rsid w:val="00EA5614"/>
    <w:rsid w:val="00EA5884"/>
    <w:rsid w:val="00EA5DD9"/>
    <w:rsid w:val="00EA6405"/>
    <w:rsid w:val="00EA6620"/>
    <w:rsid w:val="00EA78D0"/>
    <w:rsid w:val="00EA7A8B"/>
    <w:rsid w:val="00EB00DB"/>
    <w:rsid w:val="00EB032D"/>
    <w:rsid w:val="00EB10A0"/>
    <w:rsid w:val="00EB139D"/>
    <w:rsid w:val="00EB1571"/>
    <w:rsid w:val="00EB1C98"/>
    <w:rsid w:val="00EB209A"/>
    <w:rsid w:val="00EB2AF0"/>
    <w:rsid w:val="00EB2C14"/>
    <w:rsid w:val="00EB3207"/>
    <w:rsid w:val="00EB3C3B"/>
    <w:rsid w:val="00EB4AFF"/>
    <w:rsid w:val="00EB4CD5"/>
    <w:rsid w:val="00EB661A"/>
    <w:rsid w:val="00EB6669"/>
    <w:rsid w:val="00EB67A6"/>
    <w:rsid w:val="00EB6CB0"/>
    <w:rsid w:val="00EB6F2E"/>
    <w:rsid w:val="00EC0243"/>
    <w:rsid w:val="00EC1D81"/>
    <w:rsid w:val="00EC2532"/>
    <w:rsid w:val="00EC2DDA"/>
    <w:rsid w:val="00EC3137"/>
    <w:rsid w:val="00EC389B"/>
    <w:rsid w:val="00EC3AE7"/>
    <w:rsid w:val="00EC3E67"/>
    <w:rsid w:val="00EC42E2"/>
    <w:rsid w:val="00EC4912"/>
    <w:rsid w:val="00EC4B22"/>
    <w:rsid w:val="00EC5560"/>
    <w:rsid w:val="00EC5A04"/>
    <w:rsid w:val="00EC5B8F"/>
    <w:rsid w:val="00EC6387"/>
    <w:rsid w:val="00EC739E"/>
    <w:rsid w:val="00EC74F8"/>
    <w:rsid w:val="00EC7661"/>
    <w:rsid w:val="00ED00EC"/>
    <w:rsid w:val="00ED147C"/>
    <w:rsid w:val="00ED22CE"/>
    <w:rsid w:val="00ED3042"/>
    <w:rsid w:val="00ED39E6"/>
    <w:rsid w:val="00ED40BE"/>
    <w:rsid w:val="00ED417A"/>
    <w:rsid w:val="00ED46E3"/>
    <w:rsid w:val="00ED54AE"/>
    <w:rsid w:val="00ED5BB4"/>
    <w:rsid w:val="00ED5BD1"/>
    <w:rsid w:val="00ED633A"/>
    <w:rsid w:val="00ED67E8"/>
    <w:rsid w:val="00ED70B4"/>
    <w:rsid w:val="00ED721E"/>
    <w:rsid w:val="00ED7E05"/>
    <w:rsid w:val="00EE02F9"/>
    <w:rsid w:val="00EE08F7"/>
    <w:rsid w:val="00EE09F1"/>
    <w:rsid w:val="00EE242D"/>
    <w:rsid w:val="00EE24E1"/>
    <w:rsid w:val="00EE24E3"/>
    <w:rsid w:val="00EE314E"/>
    <w:rsid w:val="00EE315F"/>
    <w:rsid w:val="00EE392A"/>
    <w:rsid w:val="00EE42AB"/>
    <w:rsid w:val="00EE42BD"/>
    <w:rsid w:val="00EE4A3F"/>
    <w:rsid w:val="00EE4D5F"/>
    <w:rsid w:val="00EE4E74"/>
    <w:rsid w:val="00EE5291"/>
    <w:rsid w:val="00EE5844"/>
    <w:rsid w:val="00EE5FA7"/>
    <w:rsid w:val="00EE64E3"/>
    <w:rsid w:val="00EE664E"/>
    <w:rsid w:val="00EE6DCE"/>
    <w:rsid w:val="00EE71E4"/>
    <w:rsid w:val="00EE7D39"/>
    <w:rsid w:val="00EF02CB"/>
    <w:rsid w:val="00EF04D4"/>
    <w:rsid w:val="00EF0C18"/>
    <w:rsid w:val="00EF0FBB"/>
    <w:rsid w:val="00EF18FB"/>
    <w:rsid w:val="00EF2B20"/>
    <w:rsid w:val="00EF32E8"/>
    <w:rsid w:val="00EF3A04"/>
    <w:rsid w:val="00EF478E"/>
    <w:rsid w:val="00EF4B34"/>
    <w:rsid w:val="00EF4D90"/>
    <w:rsid w:val="00EF5293"/>
    <w:rsid w:val="00EF52A0"/>
    <w:rsid w:val="00EF5781"/>
    <w:rsid w:val="00EF5933"/>
    <w:rsid w:val="00EF6562"/>
    <w:rsid w:val="00EF6969"/>
    <w:rsid w:val="00EF6F9B"/>
    <w:rsid w:val="00EF72B3"/>
    <w:rsid w:val="00EF785D"/>
    <w:rsid w:val="00EF7C4C"/>
    <w:rsid w:val="00EF7CA6"/>
    <w:rsid w:val="00F0048D"/>
    <w:rsid w:val="00F00E98"/>
    <w:rsid w:val="00F01058"/>
    <w:rsid w:val="00F02197"/>
    <w:rsid w:val="00F0221B"/>
    <w:rsid w:val="00F02701"/>
    <w:rsid w:val="00F02B65"/>
    <w:rsid w:val="00F02B67"/>
    <w:rsid w:val="00F03485"/>
    <w:rsid w:val="00F03856"/>
    <w:rsid w:val="00F03943"/>
    <w:rsid w:val="00F03C5F"/>
    <w:rsid w:val="00F04698"/>
    <w:rsid w:val="00F04914"/>
    <w:rsid w:val="00F0515E"/>
    <w:rsid w:val="00F05EF2"/>
    <w:rsid w:val="00F06F6B"/>
    <w:rsid w:val="00F06FF4"/>
    <w:rsid w:val="00F070CE"/>
    <w:rsid w:val="00F07A6B"/>
    <w:rsid w:val="00F10376"/>
    <w:rsid w:val="00F10A4E"/>
    <w:rsid w:val="00F1182C"/>
    <w:rsid w:val="00F132A4"/>
    <w:rsid w:val="00F13416"/>
    <w:rsid w:val="00F13C4F"/>
    <w:rsid w:val="00F13DF5"/>
    <w:rsid w:val="00F144B7"/>
    <w:rsid w:val="00F1502F"/>
    <w:rsid w:val="00F1585A"/>
    <w:rsid w:val="00F15CE8"/>
    <w:rsid w:val="00F1608B"/>
    <w:rsid w:val="00F160A1"/>
    <w:rsid w:val="00F163F1"/>
    <w:rsid w:val="00F1645E"/>
    <w:rsid w:val="00F16598"/>
    <w:rsid w:val="00F168A1"/>
    <w:rsid w:val="00F16A2F"/>
    <w:rsid w:val="00F16AD8"/>
    <w:rsid w:val="00F16E94"/>
    <w:rsid w:val="00F17776"/>
    <w:rsid w:val="00F2026E"/>
    <w:rsid w:val="00F205EF"/>
    <w:rsid w:val="00F206C4"/>
    <w:rsid w:val="00F21014"/>
    <w:rsid w:val="00F2121D"/>
    <w:rsid w:val="00F214C7"/>
    <w:rsid w:val="00F21DFC"/>
    <w:rsid w:val="00F23141"/>
    <w:rsid w:val="00F2355E"/>
    <w:rsid w:val="00F23CFA"/>
    <w:rsid w:val="00F23E89"/>
    <w:rsid w:val="00F2493D"/>
    <w:rsid w:val="00F249DC"/>
    <w:rsid w:val="00F24DEF"/>
    <w:rsid w:val="00F25484"/>
    <w:rsid w:val="00F258A5"/>
    <w:rsid w:val="00F25D7F"/>
    <w:rsid w:val="00F271C8"/>
    <w:rsid w:val="00F27BE0"/>
    <w:rsid w:val="00F27D41"/>
    <w:rsid w:val="00F300E4"/>
    <w:rsid w:val="00F30262"/>
    <w:rsid w:val="00F302F4"/>
    <w:rsid w:val="00F30714"/>
    <w:rsid w:val="00F30987"/>
    <w:rsid w:val="00F31A55"/>
    <w:rsid w:val="00F31D9B"/>
    <w:rsid w:val="00F323C1"/>
    <w:rsid w:val="00F33068"/>
    <w:rsid w:val="00F330A8"/>
    <w:rsid w:val="00F335AF"/>
    <w:rsid w:val="00F336CB"/>
    <w:rsid w:val="00F34A77"/>
    <w:rsid w:val="00F353C3"/>
    <w:rsid w:val="00F35FF3"/>
    <w:rsid w:val="00F36434"/>
    <w:rsid w:val="00F368F3"/>
    <w:rsid w:val="00F36E2D"/>
    <w:rsid w:val="00F36FCD"/>
    <w:rsid w:val="00F36FF1"/>
    <w:rsid w:val="00F3747D"/>
    <w:rsid w:val="00F3771B"/>
    <w:rsid w:val="00F37C77"/>
    <w:rsid w:val="00F41DB8"/>
    <w:rsid w:val="00F427F3"/>
    <w:rsid w:val="00F4296A"/>
    <w:rsid w:val="00F42D10"/>
    <w:rsid w:val="00F4315E"/>
    <w:rsid w:val="00F43916"/>
    <w:rsid w:val="00F43C11"/>
    <w:rsid w:val="00F44263"/>
    <w:rsid w:val="00F443AC"/>
    <w:rsid w:val="00F4477C"/>
    <w:rsid w:val="00F448AB"/>
    <w:rsid w:val="00F44C3A"/>
    <w:rsid w:val="00F454F9"/>
    <w:rsid w:val="00F456CD"/>
    <w:rsid w:val="00F4625B"/>
    <w:rsid w:val="00F46798"/>
    <w:rsid w:val="00F46912"/>
    <w:rsid w:val="00F46E03"/>
    <w:rsid w:val="00F46FA0"/>
    <w:rsid w:val="00F474C2"/>
    <w:rsid w:val="00F4780F"/>
    <w:rsid w:val="00F47974"/>
    <w:rsid w:val="00F47B2A"/>
    <w:rsid w:val="00F5006B"/>
    <w:rsid w:val="00F50E6C"/>
    <w:rsid w:val="00F510EA"/>
    <w:rsid w:val="00F51C38"/>
    <w:rsid w:val="00F51CE5"/>
    <w:rsid w:val="00F51CFD"/>
    <w:rsid w:val="00F539C0"/>
    <w:rsid w:val="00F53D64"/>
    <w:rsid w:val="00F5444A"/>
    <w:rsid w:val="00F5466C"/>
    <w:rsid w:val="00F55969"/>
    <w:rsid w:val="00F55AE6"/>
    <w:rsid w:val="00F55F6E"/>
    <w:rsid w:val="00F56568"/>
    <w:rsid w:val="00F56B7E"/>
    <w:rsid w:val="00F57274"/>
    <w:rsid w:val="00F576FD"/>
    <w:rsid w:val="00F60178"/>
    <w:rsid w:val="00F60A89"/>
    <w:rsid w:val="00F61265"/>
    <w:rsid w:val="00F616EB"/>
    <w:rsid w:val="00F617BC"/>
    <w:rsid w:val="00F617FE"/>
    <w:rsid w:val="00F61E66"/>
    <w:rsid w:val="00F61F74"/>
    <w:rsid w:val="00F62B26"/>
    <w:rsid w:val="00F62BC6"/>
    <w:rsid w:val="00F62E7E"/>
    <w:rsid w:val="00F63A70"/>
    <w:rsid w:val="00F63BA4"/>
    <w:rsid w:val="00F64CD2"/>
    <w:rsid w:val="00F64E7D"/>
    <w:rsid w:val="00F6534F"/>
    <w:rsid w:val="00F655E7"/>
    <w:rsid w:val="00F66574"/>
    <w:rsid w:val="00F66870"/>
    <w:rsid w:val="00F6687C"/>
    <w:rsid w:val="00F66D45"/>
    <w:rsid w:val="00F670F8"/>
    <w:rsid w:val="00F6742C"/>
    <w:rsid w:val="00F67725"/>
    <w:rsid w:val="00F702E0"/>
    <w:rsid w:val="00F71D1E"/>
    <w:rsid w:val="00F71E96"/>
    <w:rsid w:val="00F72342"/>
    <w:rsid w:val="00F725A8"/>
    <w:rsid w:val="00F72B2E"/>
    <w:rsid w:val="00F72F75"/>
    <w:rsid w:val="00F733C8"/>
    <w:rsid w:val="00F73EC9"/>
    <w:rsid w:val="00F74406"/>
    <w:rsid w:val="00F74857"/>
    <w:rsid w:val="00F7560A"/>
    <w:rsid w:val="00F7562C"/>
    <w:rsid w:val="00F7569A"/>
    <w:rsid w:val="00F7637D"/>
    <w:rsid w:val="00F765B0"/>
    <w:rsid w:val="00F766D8"/>
    <w:rsid w:val="00F77558"/>
    <w:rsid w:val="00F7778C"/>
    <w:rsid w:val="00F7799B"/>
    <w:rsid w:val="00F77DDB"/>
    <w:rsid w:val="00F80523"/>
    <w:rsid w:val="00F80771"/>
    <w:rsid w:val="00F80BDC"/>
    <w:rsid w:val="00F80E7A"/>
    <w:rsid w:val="00F812AE"/>
    <w:rsid w:val="00F81379"/>
    <w:rsid w:val="00F81699"/>
    <w:rsid w:val="00F818FF"/>
    <w:rsid w:val="00F8213D"/>
    <w:rsid w:val="00F824D6"/>
    <w:rsid w:val="00F825ED"/>
    <w:rsid w:val="00F8262D"/>
    <w:rsid w:val="00F828A0"/>
    <w:rsid w:val="00F82D96"/>
    <w:rsid w:val="00F82EC5"/>
    <w:rsid w:val="00F83031"/>
    <w:rsid w:val="00F836AB"/>
    <w:rsid w:val="00F837B2"/>
    <w:rsid w:val="00F83990"/>
    <w:rsid w:val="00F83D0A"/>
    <w:rsid w:val="00F83F12"/>
    <w:rsid w:val="00F83F1B"/>
    <w:rsid w:val="00F84816"/>
    <w:rsid w:val="00F848CE"/>
    <w:rsid w:val="00F84ECE"/>
    <w:rsid w:val="00F85602"/>
    <w:rsid w:val="00F856EB"/>
    <w:rsid w:val="00F86092"/>
    <w:rsid w:val="00F86330"/>
    <w:rsid w:val="00F865B5"/>
    <w:rsid w:val="00F87A65"/>
    <w:rsid w:val="00F87E0B"/>
    <w:rsid w:val="00F87E84"/>
    <w:rsid w:val="00F903B2"/>
    <w:rsid w:val="00F90404"/>
    <w:rsid w:val="00F905D6"/>
    <w:rsid w:val="00F90C55"/>
    <w:rsid w:val="00F90CF7"/>
    <w:rsid w:val="00F90DD5"/>
    <w:rsid w:val="00F90EAE"/>
    <w:rsid w:val="00F92591"/>
    <w:rsid w:val="00F926BD"/>
    <w:rsid w:val="00F92AF4"/>
    <w:rsid w:val="00F92F01"/>
    <w:rsid w:val="00F942C1"/>
    <w:rsid w:val="00F948E7"/>
    <w:rsid w:val="00F95289"/>
    <w:rsid w:val="00F95528"/>
    <w:rsid w:val="00F962A5"/>
    <w:rsid w:val="00F96461"/>
    <w:rsid w:val="00F968F6"/>
    <w:rsid w:val="00F96D84"/>
    <w:rsid w:val="00F96E13"/>
    <w:rsid w:val="00F97001"/>
    <w:rsid w:val="00F97951"/>
    <w:rsid w:val="00F97A77"/>
    <w:rsid w:val="00F97D27"/>
    <w:rsid w:val="00FA00AF"/>
    <w:rsid w:val="00FA0197"/>
    <w:rsid w:val="00FA0266"/>
    <w:rsid w:val="00FA037C"/>
    <w:rsid w:val="00FA1410"/>
    <w:rsid w:val="00FA1F39"/>
    <w:rsid w:val="00FA1F80"/>
    <w:rsid w:val="00FA20F7"/>
    <w:rsid w:val="00FA2961"/>
    <w:rsid w:val="00FA3F34"/>
    <w:rsid w:val="00FA42E7"/>
    <w:rsid w:val="00FA4E16"/>
    <w:rsid w:val="00FA526D"/>
    <w:rsid w:val="00FA58F7"/>
    <w:rsid w:val="00FA5B94"/>
    <w:rsid w:val="00FA5CEC"/>
    <w:rsid w:val="00FA5E9A"/>
    <w:rsid w:val="00FA67C1"/>
    <w:rsid w:val="00FA6A1E"/>
    <w:rsid w:val="00FA79B1"/>
    <w:rsid w:val="00FA7B0D"/>
    <w:rsid w:val="00FB07D1"/>
    <w:rsid w:val="00FB19A1"/>
    <w:rsid w:val="00FB1C69"/>
    <w:rsid w:val="00FB1CF6"/>
    <w:rsid w:val="00FB2FC5"/>
    <w:rsid w:val="00FB32A5"/>
    <w:rsid w:val="00FB3D77"/>
    <w:rsid w:val="00FB41B4"/>
    <w:rsid w:val="00FB4521"/>
    <w:rsid w:val="00FB4A79"/>
    <w:rsid w:val="00FB4FB5"/>
    <w:rsid w:val="00FB5A11"/>
    <w:rsid w:val="00FB5D73"/>
    <w:rsid w:val="00FB65F3"/>
    <w:rsid w:val="00FB75AE"/>
    <w:rsid w:val="00FB7AA1"/>
    <w:rsid w:val="00FB7FE1"/>
    <w:rsid w:val="00FC00CB"/>
    <w:rsid w:val="00FC021C"/>
    <w:rsid w:val="00FC0F32"/>
    <w:rsid w:val="00FC11E5"/>
    <w:rsid w:val="00FC11E6"/>
    <w:rsid w:val="00FC19B4"/>
    <w:rsid w:val="00FC1C43"/>
    <w:rsid w:val="00FC1EA9"/>
    <w:rsid w:val="00FC1ED0"/>
    <w:rsid w:val="00FC2223"/>
    <w:rsid w:val="00FC278E"/>
    <w:rsid w:val="00FC2A35"/>
    <w:rsid w:val="00FC30EF"/>
    <w:rsid w:val="00FC4AFC"/>
    <w:rsid w:val="00FC4F40"/>
    <w:rsid w:val="00FC4F59"/>
    <w:rsid w:val="00FC7A0D"/>
    <w:rsid w:val="00FC7A94"/>
    <w:rsid w:val="00FC7FDD"/>
    <w:rsid w:val="00FD0341"/>
    <w:rsid w:val="00FD06AF"/>
    <w:rsid w:val="00FD0932"/>
    <w:rsid w:val="00FD0BE6"/>
    <w:rsid w:val="00FD0D00"/>
    <w:rsid w:val="00FD0D3C"/>
    <w:rsid w:val="00FD110F"/>
    <w:rsid w:val="00FD156D"/>
    <w:rsid w:val="00FD1B45"/>
    <w:rsid w:val="00FD1CD2"/>
    <w:rsid w:val="00FD20AD"/>
    <w:rsid w:val="00FD2C43"/>
    <w:rsid w:val="00FD312A"/>
    <w:rsid w:val="00FD3B40"/>
    <w:rsid w:val="00FD3B71"/>
    <w:rsid w:val="00FD4138"/>
    <w:rsid w:val="00FD41B2"/>
    <w:rsid w:val="00FD4572"/>
    <w:rsid w:val="00FD4729"/>
    <w:rsid w:val="00FD624C"/>
    <w:rsid w:val="00FD6B78"/>
    <w:rsid w:val="00FD6D40"/>
    <w:rsid w:val="00FD77F3"/>
    <w:rsid w:val="00FD7885"/>
    <w:rsid w:val="00FE04CF"/>
    <w:rsid w:val="00FE07C3"/>
    <w:rsid w:val="00FE0B74"/>
    <w:rsid w:val="00FE14BA"/>
    <w:rsid w:val="00FE1683"/>
    <w:rsid w:val="00FE16FB"/>
    <w:rsid w:val="00FE17C3"/>
    <w:rsid w:val="00FE1B56"/>
    <w:rsid w:val="00FE429F"/>
    <w:rsid w:val="00FE4D46"/>
    <w:rsid w:val="00FE5396"/>
    <w:rsid w:val="00FE6826"/>
    <w:rsid w:val="00FE69B9"/>
    <w:rsid w:val="00FE716B"/>
    <w:rsid w:val="00FE7C29"/>
    <w:rsid w:val="00FF028D"/>
    <w:rsid w:val="00FF02F9"/>
    <w:rsid w:val="00FF0B23"/>
    <w:rsid w:val="00FF1BB2"/>
    <w:rsid w:val="00FF2097"/>
    <w:rsid w:val="00FF21E5"/>
    <w:rsid w:val="00FF2289"/>
    <w:rsid w:val="00FF291F"/>
    <w:rsid w:val="00FF2D19"/>
    <w:rsid w:val="00FF3E83"/>
    <w:rsid w:val="00FF4B29"/>
    <w:rsid w:val="00FF7A96"/>
    <w:rsid w:val="00FF7CEB"/>
    <w:rsid w:val="00FF7D57"/>
    <w:rsid w:val="00FF7E89"/>
    <w:rsid w:val="04DA7364"/>
    <w:rsid w:val="06C82C47"/>
    <w:rsid w:val="14EC5D15"/>
    <w:rsid w:val="1C9F5B68"/>
    <w:rsid w:val="40B130C8"/>
    <w:rsid w:val="40C30C41"/>
    <w:rsid w:val="4CD221A3"/>
    <w:rsid w:val="54FB62CF"/>
    <w:rsid w:val="55311664"/>
    <w:rsid w:val="5A932270"/>
    <w:rsid w:val="5E131C77"/>
    <w:rsid w:val="686A06F2"/>
    <w:rsid w:val="7CB36389"/>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6281B2"/>
  <w15:docId w15:val="{51A39419-4BAD-CC46-9D07-C830AC498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unhideWhenUsed="1" w:qFormat="1"/>
    <w:lsdException w:name="table of figures"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heme="minorEastAsia" w:hAnsi="Times New Roman" w:cs="Times New Roman"/>
      <w:sz w:val="24"/>
      <w:szCs w:val="24"/>
      <w:lang w:eastAsia="ko-KR"/>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af6">
    <w:name w:val="table of figures"/>
    <w:basedOn w:val="a1"/>
    <w:next w:val="a1"/>
    <w:uiPriority w:val="99"/>
    <w:unhideWhenUsed/>
    <w:rPr>
      <w:rFonts w:eastAsia="SimSun"/>
      <w:sz w:val="20"/>
      <w:szCs w:val="20"/>
      <w:lang w:val="en-GB" w:eastAsia="en-US"/>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7">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8">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9">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a">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d">
    <w:name w:val="Strong"/>
    <w:uiPriority w:val="22"/>
    <w:qFormat/>
    <w:rPr>
      <w:b/>
      <w:bCs/>
    </w:rPr>
  </w:style>
  <w:style w:type="character" w:styleId="afe">
    <w:name w:val="endnote reference"/>
    <w:basedOn w:val="a2"/>
    <w:uiPriority w:val="99"/>
    <w:semiHidden/>
    <w:unhideWhenUsed/>
    <w:qFormat/>
    <w:rPr>
      <w:vertAlign w:val="superscript"/>
    </w:rPr>
  </w:style>
  <w:style w:type="character" w:styleId="aff">
    <w:name w:val="page number"/>
    <w:basedOn w:val="a2"/>
    <w:qFormat/>
  </w:style>
  <w:style w:type="character" w:styleId="aff0">
    <w:name w:val="FollowedHyperlink"/>
    <w:basedOn w:val="a2"/>
    <w:uiPriority w:val="99"/>
    <w:unhideWhenUsed/>
    <w:qFormat/>
    <w:rPr>
      <w:color w:val="954F72" w:themeColor="followedHyperlink"/>
      <w:u w:val="single"/>
    </w:rPr>
  </w:style>
  <w:style w:type="character" w:styleId="aff1">
    <w:name w:val="Emphasis"/>
    <w:basedOn w:val="a2"/>
    <w:uiPriority w:val="20"/>
    <w:qFormat/>
    <w:rPr>
      <w:i/>
      <w:iCs/>
    </w:rPr>
  </w:style>
  <w:style w:type="character" w:styleId="aff2">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3">
    <w:name w:val="Hyperlink"/>
    <w:basedOn w:val="a2"/>
    <w:uiPriority w:val="99"/>
    <w:unhideWhenUsed/>
    <w:qFormat/>
    <w:rPr>
      <w:color w:val="0563C1"/>
      <w:u w:val="single"/>
    </w:rPr>
  </w:style>
  <w:style w:type="character" w:styleId="aff4">
    <w:name w:val="annotation reference"/>
    <w:basedOn w:val="a2"/>
    <w:unhideWhenUsed/>
    <w:qFormat/>
    <w:rPr>
      <w:sz w:val="16"/>
      <w:szCs w:val="16"/>
    </w:rPr>
  </w:style>
  <w:style w:type="character" w:styleId="aff5">
    <w:name w:val="footnote reference"/>
    <w:qFormat/>
    <w:rPr>
      <w:b/>
      <w:position w:val="6"/>
      <w:sz w:val="16"/>
    </w:rPr>
  </w:style>
  <w:style w:type="character" w:customStyle="1" w:styleId="aff6">
    <w:name w:val="批注框文本 字符"/>
    <w:basedOn w:val="a2"/>
    <w:semiHidden/>
    <w:qFormat/>
    <w:rPr>
      <w:rFonts w:ascii="Arial" w:eastAsia="돋움" w:hAnsi="Arial" w:cs="Times New Roman"/>
      <w:sz w:val="18"/>
      <w:szCs w:val="18"/>
    </w:rPr>
  </w:style>
  <w:style w:type="paragraph" w:styleId="aff7">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9"/>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basedOn w:val="a2"/>
    <w:link w:val="aff7"/>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8">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7"/>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9">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8"/>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a">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a"/>
    <w:qFormat/>
    <w:rPr>
      <w:rFonts w:ascii="Times New Roman" w:hAnsi="Times New Roman" w:cs="SimSun"/>
      <w:kern w:val="2"/>
      <w:sz w:val="21"/>
      <w:szCs w:val="20"/>
      <w:lang w:eastAsia="zh-CN"/>
    </w:rPr>
  </w:style>
  <w:style w:type="paragraph" w:customStyle="1" w:styleId="affb">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c">
    <w:name w:val="No Spacing"/>
    <w:uiPriority w:val="1"/>
    <w:qFormat/>
    <w:rPr>
      <w:rFonts w:ascii="Calibri" w:hAnsi="Calibri" w:cs="Times New Roman"/>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d">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e">
    <w:name w:val="テキスト"/>
    <w:basedOn w:val="a1"/>
    <w:link w:val="afff"/>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
    <w:name w:val="テキスト (文字)"/>
    <w:link w:val="affe"/>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0">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7"/>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1">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7"/>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2">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3">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4">
    <w:name w:val="ヘッダー (文字)"/>
    <w:qFormat/>
    <w:rPr>
      <w:rFonts w:ascii="바탕" w:eastAsia="바탕" w:hAnsi="바탕"/>
      <w:szCs w:val="24"/>
      <w:lang w:val="en-US" w:eastAsia="ko-KR" w:bidi="ar-SA"/>
    </w:rPr>
  </w:style>
  <w:style w:type="character" w:customStyle="1" w:styleId="afff5">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6">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7">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8">
    <w:name w:val="页脚 字符"/>
    <w:basedOn w:val="a2"/>
    <w:uiPriority w:val="99"/>
    <w:qFormat/>
    <w:rPr>
      <w:rFonts w:ascii="바탕" w:eastAsia="바탕" w:hAnsi="바탕" w:cs="Times New Roman"/>
      <w:szCs w:val="24"/>
    </w:rPr>
  </w:style>
  <w:style w:type="character" w:customStyle="1" w:styleId="afff9">
    <w:name w:val="文档结构图 字符"/>
    <w:basedOn w:val="a2"/>
    <w:semiHidden/>
    <w:qFormat/>
    <w:rPr>
      <w:rFonts w:ascii="Arial" w:eastAsia="돋움" w:hAnsi="Arial" w:cs="Times New Roman"/>
      <w:szCs w:val="24"/>
      <w:shd w:val="clear" w:color="auto" w:fill="000080"/>
    </w:rPr>
  </w:style>
  <w:style w:type="character" w:customStyle="1" w:styleId="afffa">
    <w:name w:val="页眉 字符"/>
    <w:basedOn w:val="a2"/>
    <w:qFormat/>
    <w:rPr>
      <w:rFonts w:ascii="바탕" w:eastAsia="바탕" w:hAnsi="바탕" w:cs="Times New Roman"/>
      <w:szCs w:val="24"/>
    </w:rPr>
  </w:style>
  <w:style w:type="character" w:customStyle="1" w:styleId="afffb">
    <w:name w:val="批注文字 字符"/>
    <w:basedOn w:val="a2"/>
    <w:semiHidden/>
    <w:qFormat/>
    <w:rPr>
      <w:rFonts w:ascii="바탕" w:eastAsia="바탕" w:hAnsi="바탕" w:cs="Times New Roman"/>
      <w:szCs w:val="24"/>
    </w:rPr>
  </w:style>
  <w:style w:type="character" w:customStyle="1" w:styleId="afffc">
    <w:name w:val="批注主题 字符"/>
    <w:basedOn w:val="afffb"/>
    <w:semiHidden/>
    <w:qFormat/>
    <w:rPr>
      <w:rFonts w:ascii="바탕" w:eastAsia="바탕" w:hAnsi="바탕" w:cs="Times New Roman"/>
      <w:b/>
      <w:bCs/>
      <w:szCs w:val="24"/>
    </w:rPr>
  </w:style>
  <w:style w:type="character" w:customStyle="1" w:styleId="afffd">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7"/>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7"/>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39"/>
    <w:qFormat/>
    <w:rPr>
      <w:rFonts w:ascii="Times New Roman"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rPr>
      <w:rFonts w:ascii="Times New Roman" w:hAnsi="Times New Roman" w:cs="Times New Roman"/>
      <w:lang w:val="en-GB"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3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rPr>
      <w:rFonts w:ascii="Times New Roman" w:eastAsiaTheme="minorEastAsia" w:hAnsi="Times New Roman" w:cs="Times New Roman"/>
      <w:sz w:val="24"/>
      <w:szCs w:val="24"/>
      <w:lang w:eastAsia="ko-KR"/>
    </w:rPr>
  </w:style>
  <w:style w:type="table" w:customStyle="1" w:styleId="510">
    <w:name w:val="표 구분선51"/>
    <w:basedOn w:val="a3"/>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표 구분선6"/>
    <w:basedOn w:val="a3"/>
    <w:uiPriority w:val="39"/>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1"/>
    <w:next w:val="EmailDiscussion2"/>
    <w:link w:val="EmailDiscussionChar"/>
    <w:qFormat/>
    <w:rsid w:val="00051E38"/>
    <w:pPr>
      <w:numPr>
        <w:numId w:val="53"/>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051E38"/>
    <w:rPr>
      <w:rFonts w:ascii="Arial" w:eastAsia="MS Mincho" w:hAnsi="Arial" w:cs="Times New Roman"/>
      <w:b/>
      <w:szCs w:val="24"/>
      <w:lang w:val="en-GB" w:eastAsia="en-GB"/>
    </w:rPr>
  </w:style>
  <w:style w:type="paragraph" w:customStyle="1" w:styleId="EmailDiscussion2">
    <w:name w:val="EmailDiscussion2"/>
    <w:basedOn w:val="Doc-text2"/>
    <w:uiPriority w:val="99"/>
    <w:qFormat/>
    <w:rsid w:val="00051E38"/>
    <w:pPr>
      <w:tabs>
        <w:tab w:val="left" w:pos="1622"/>
      </w:tabs>
      <w:spacing w:after="0" w:line="240" w:lineRule="auto"/>
      <w:ind w:left="1622" w:hanging="363"/>
    </w:pPr>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476">
      <w:bodyDiv w:val="1"/>
      <w:marLeft w:val="0"/>
      <w:marRight w:val="0"/>
      <w:marTop w:val="0"/>
      <w:marBottom w:val="0"/>
      <w:divBdr>
        <w:top w:val="none" w:sz="0" w:space="0" w:color="auto"/>
        <w:left w:val="none" w:sz="0" w:space="0" w:color="auto"/>
        <w:bottom w:val="none" w:sz="0" w:space="0" w:color="auto"/>
        <w:right w:val="none" w:sz="0" w:space="0" w:color="auto"/>
      </w:divBdr>
    </w:div>
    <w:div w:id="42222577">
      <w:bodyDiv w:val="1"/>
      <w:marLeft w:val="0"/>
      <w:marRight w:val="0"/>
      <w:marTop w:val="0"/>
      <w:marBottom w:val="0"/>
      <w:divBdr>
        <w:top w:val="none" w:sz="0" w:space="0" w:color="auto"/>
        <w:left w:val="none" w:sz="0" w:space="0" w:color="auto"/>
        <w:bottom w:val="none" w:sz="0" w:space="0" w:color="auto"/>
        <w:right w:val="none" w:sz="0" w:space="0" w:color="auto"/>
      </w:divBdr>
    </w:div>
    <w:div w:id="98186117">
      <w:bodyDiv w:val="1"/>
      <w:marLeft w:val="0"/>
      <w:marRight w:val="0"/>
      <w:marTop w:val="0"/>
      <w:marBottom w:val="0"/>
      <w:divBdr>
        <w:top w:val="none" w:sz="0" w:space="0" w:color="auto"/>
        <w:left w:val="none" w:sz="0" w:space="0" w:color="auto"/>
        <w:bottom w:val="none" w:sz="0" w:space="0" w:color="auto"/>
        <w:right w:val="none" w:sz="0" w:space="0" w:color="auto"/>
      </w:divBdr>
    </w:div>
    <w:div w:id="179011455">
      <w:bodyDiv w:val="1"/>
      <w:marLeft w:val="0"/>
      <w:marRight w:val="0"/>
      <w:marTop w:val="0"/>
      <w:marBottom w:val="0"/>
      <w:divBdr>
        <w:top w:val="none" w:sz="0" w:space="0" w:color="auto"/>
        <w:left w:val="none" w:sz="0" w:space="0" w:color="auto"/>
        <w:bottom w:val="none" w:sz="0" w:space="0" w:color="auto"/>
        <w:right w:val="none" w:sz="0" w:space="0" w:color="auto"/>
      </w:divBdr>
    </w:div>
    <w:div w:id="294677154">
      <w:bodyDiv w:val="1"/>
      <w:marLeft w:val="0"/>
      <w:marRight w:val="0"/>
      <w:marTop w:val="0"/>
      <w:marBottom w:val="0"/>
      <w:divBdr>
        <w:top w:val="none" w:sz="0" w:space="0" w:color="auto"/>
        <w:left w:val="none" w:sz="0" w:space="0" w:color="auto"/>
        <w:bottom w:val="none" w:sz="0" w:space="0" w:color="auto"/>
        <w:right w:val="none" w:sz="0" w:space="0" w:color="auto"/>
      </w:divBdr>
    </w:div>
    <w:div w:id="928733334">
      <w:bodyDiv w:val="1"/>
      <w:marLeft w:val="0"/>
      <w:marRight w:val="0"/>
      <w:marTop w:val="0"/>
      <w:marBottom w:val="0"/>
      <w:divBdr>
        <w:top w:val="none" w:sz="0" w:space="0" w:color="auto"/>
        <w:left w:val="none" w:sz="0" w:space="0" w:color="auto"/>
        <w:bottom w:val="none" w:sz="0" w:space="0" w:color="auto"/>
        <w:right w:val="none" w:sz="0" w:space="0" w:color="auto"/>
      </w:divBdr>
    </w:div>
    <w:div w:id="1016033440">
      <w:bodyDiv w:val="1"/>
      <w:marLeft w:val="0"/>
      <w:marRight w:val="0"/>
      <w:marTop w:val="0"/>
      <w:marBottom w:val="0"/>
      <w:divBdr>
        <w:top w:val="none" w:sz="0" w:space="0" w:color="auto"/>
        <w:left w:val="none" w:sz="0" w:space="0" w:color="auto"/>
        <w:bottom w:val="none" w:sz="0" w:space="0" w:color="auto"/>
        <w:right w:val="none" w:sz="0" w:space="0" w:color="auto"/>
      </w:divBdr>
    </w:div>
    <w:div w:id="1411926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3530331-48CE-41AF-8682-9913112F8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47</Pages>
  <Words>16635</Words>
  <Characters>94825</Characters>
  <Application>Microsoft Office Word</Application>
  <DocSecurity>0</DocSecurity>
  <Lines>790</Lines>
  <Paragraphs>222</Paragraphs>
  <ScaleCrop>false</ScaleCrop>
  <HeadingPairs>
    <vt:vector size="2" baseType="variant">
      <vt:variant>
        <vt:lpstr>제목</vt:lpstr>
      </vt:variant>
      <vt:variant>
        <vt:i4>1</vt:i4>
      </vt:variant>
    </vt:vector>
  </HeadingPairs>
  <TitlesOfParts>
    <vt:vector size="1" baseType="lpstr">
      <vt:lpstr/>
    </vt:vector>
  </TitlesOfParts>
  <Company>Samsung Research America Inc</Company>
  <LinksUpToDate>false</LinksUpToDate>
  <CharactersWithSpaces>111238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Seungmin Lee</cp:lastModifiedBy>
  <cp:revision>144</cp:revision>
  <dcterms:created xsi:type="dcterms:W3CDTF">2023-11-13T14:45:00Z</dcterms:created>
  <dcterms:modified xsi:type="dcterms:W3CDTF">2023-11-15T23:00:00Z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2052-11.8.2.9022</vt:lpwstr>
  </property>
  <property fmtid="{D5CDD505-2E9C-101B-9397-08002B2CF9AE}" pid="11" name="MediaServiceImageTags">
    <vt:lpwstr/>
  </property>
  <property fmtid="{D5CDD505-2E9C-101B-9397-08002B2CF9AE}" pid="12" name="ICV">
    <vt:lpwstr>3F42CE8DA5F6409FA80EF5E2F776E95B</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1696813005</vt:lpwstr>
  </property>
  <property fmtid="{D5CDD505-2E9C-101B-9397-08002B2CF9AE}" pid="17" name="CWM09cb33f081e511ee8000376800003768">
    <vt:lpwstr>CWMa1/C1bspg6sB5BFBZTRc+PU4CzrSgziWdhg9hmTkdX/YRROhoD5kFAdviFJrnsOKpyT3CgZ8rX9IOjWb5t10QQ==</vt:lpwstr>
  </property>
</Properties>
</file>